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6D8F29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w:t>
        </w:r>
        <w:r w:rsidR="00015160">
          <w:rPr>
            <w:rFonts w:hint="eastAsia"/>
            <w:b/>
            <w:noProof/>
            <w:sz w:val="24"/>
            <w:lang w:eastAsia="ko-KR"/>
          </w:rPr>
          <w:t>7</w:t>
        </w:r>
      </w:fldSimple>
      <w:fldSimple w:instr=" DOCPROPERTY  MtgTitle  \* MERGEFORMAT "/>
      <w:r>
        <w:rPr>
          <w:b/>
          <w:i/>
          <w:noProof/>
          <w:sz w:val="28"/>
        </w:rPr>
        <w:tab/>
      </w:r>
      <w:ins w:id="0" w:author="Jaewoo Kim (LGE)_r1" w:date="2025-02-19T23:27:00Z">
        <w:r w:rsidR="009F4E94" w:rsidRPr="009F4E94">
          <w:rPr>
            <w:rFonts w:hint="eastAsia"/>
            <w:b/>
            <w:i/>
            <w:noProof/>
            <w:sz w:val="28"/>
            <w:highlight w:val="green"/>
            <w:lang w:eastAsia="ko-KR"/>
          </w:rPr>
          <w:t>S2-2502229</w:t>
        </w:r>
      </w:ins>
      <w:del w:id="1" w:author="Jaewoo Kim (LGE)_r1" w:date="2025-02-19T23:27:00Z">
        <w:r w:rsidR="00E13F3D" w:rsidRPr="009F4E94" w:rsidDel="009F4E94">
          <w:rPr>
            <w:highlight w:val="green"/>
          </w:rPr>
          <w:fldChar w:fldCharType="begin"/>
        </w:r>
        <w:r w:rsidR="00E13F3D" w:rsidRPr="009F4E94" w:rsidDel="009F4E94">
          <w:rPr>
            <w:highlight w:val="green"/>
          </w:rPr>
          <w:delInstrText xml:space="preserve"> DOCPROPERTY  Tdoc#  \* MERGEFORMAT </w:delInstrText>
        </w:r>
        <w:r w:rsidR="00E13F3D" w:rsidRPr="009F4E94" w:rsidDel="009F4E94">
          <w:rPr>
            <w:highlight w:val="green"/>
          </w:rPr>
          <w:fldChar w:fldCharType="separate"/>
        </w:r>
        <w:r w:rsidR="00E13F3D" w:rsidRPr="009F4E94" w:rsidDel="009F4E94">
          <w:rPr>
            <w:b/>
            <w:i/>
            <w:noProof/>
            <w:sz w:val="28"/>
            <w:highlight w:val="green"/>
          </w:rPr>
          <w:delText>S2-25</w:delText>
        </w:r>
        <w:r w:rsidR="001D4978" w:rsidRPr="009F4E94" w:rsidDel="009F4E94">
          <w:rPr>
            <w:b/>
            <w:i/>
            <w:noProof/>
            <w:sz w:val="28"/>
            <w:highlight w:val="green"/>
          </w:rPr>
          <w:delText>0</w:delText>
        </w:r>
        <w:r w:rsidR="0001300E" w:rsidRPr="009F4E94" w:rsidDel="009F4E94">
          <w:rPr>
            <w:rFonts w:hint="eastAsia"/>
            <w:b/>
            <w:i/>
            <w:noProof/>
            <w:sz w:val="28"/>
            <w:highlight w:val="green"/>
            <w:lang w:eastAsia="ko-KR"/>
          </w:rPr>
          <w:delText>1782</w:delText>
        </w:r>
        <w:r w:rsidR="00E13F3D" w:rsidRPr="009F4E94" w:rsidDel="009F4E94">
          <w:rPr>
            <w:b/>
            <w:i/>
            <w:noProof/>
            <w:sz w:val="28"/>
            <w:highlight w:val="green"/>
            <w:lang w:eastAsia="ko-KR"/>
          </w:rPr>
          <w:fldChar w:fldCharType="end"/>
        </w:r>
      </w:del>
    </w:p>
    <w:p w14:paraId="6A461859" w14:textId="592A0114" w:rsidR="00097B9A" w:rsidRDefault="00097B9A" w:rsidP="00097B9A">
      <w:pPr>
        <w:pStyle w:val="CRCoverPage"/>
        <w:tabs>
          <w:tab w:val="right" w:pos="9639"/>
        </w:tabs>
        <w:outlineLvl w:val="0"/>
        <w:rPr>
          <w:b/>
          <w:noProof/>
          <w:sz w:val="24"/>
        </w:rPr>
      </w:pPr>
      <w:r>
        <w:rPr>
          <w:b/>
          <w:noProof/>
          <w:sz w:val="24"/>
          <w:lang w:eastAsia="ko-KR"/>
        </w:rPr>
        <w:t>Athens, Greece, February 17 – 21, 2025</w:t>
      </w:r>
      <w:r>
        <w:rPr>
          <w:b/>
          <w:noProof/>
          <w:sz w:val="24"/>
          <w:lang w:eastAsia="ko-KR"/>
        </w:rPr>
        <w:tab/>
      </w:r>
      <w:bookmarkStart w:id="2" w:name="_Hlk173758092"/>
      <w:r>
        <w:rPr>
          <w:rFonts w:cs="Arial"/>
          <w:b/>
          <w:color w:val="0000FF"/>
        </w:rPr>
        <w:t>(revision of S2-250</w:t>
      </w:r>
      <w:r>
        <w:rPr>
          <w:rFonts w:eastAsia="맑은 고딕" w:cs="Arial" w:hint="eastAsia"/>
          <w:b/>
          <w:color w:val="0000FF"/>
          <w:lang w:eastAsia="ko-KR"/>
        </w:rPr>
        <w:t>1</w:t>
      </w:r>
      <w:ins w:id="3" w:author="Jaewoo Kim (LGE)_r1" w:date="2025-02-19T23:27:00Z">
        <w:r w:rsidR="009F4E94" w:rsidRPr="009F4E94">
          <w:rPr>
            <w:rFonts w:eastAsia="맑은 고딕" w:cs="Arial" w:hint="eastAsia"/>
            <w:b/>
            <w:color w:val="0000FF"/>
            <w:highlight w:val="green"/>
            <w:lang w:eastAsia="ko-KR"/>
          </w:rPr>
          <w:t>782</w:t>
        </w:r>
      </w:ins>
      <w:del w:id="4" w:author="Jaewoo Kim (LGE)_r1" w:date="2025-02-19T23:27:00Z">
        <w:r w:rsidRPr="009F4E94" w:rsidDel="009F4E94">
          <w:rPr>
            <w:rFonts w:eastAsia="맑은 고딕" w:cs="Arial" w:hint="eastAsia"/>
            <w:b/>
            <w:color w:val="0000FF"/>
            <w:highlight w:val="green"/>
            <w:lang w:eastAsia="ko-KR"/>
          </w:rPr>
          <w:delText>135</w:delText>
        </w:r>
      </w:del>
      <w:r>
        <w:rPr>
          <w:rFonts w:cs="Arial"/>
          <w:b/>
          <w:color w:val="0000FF"/>
        </w:rPr>
        <w:t>)</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lang w:eastAsia="ko-KR"/>
              </w:rPr>
            </w:pPr>
            <w:fldSimple w:instr=" DOCPROPERTY  Cr#  \* MERGEFORMAT ">
              <w:r w:rsidRPr="00410371">
                <w:rPr>
                  <w:b/>
                  <w:noProof/>
                  <w:sz w:val="28"/>
                </w:rPr>
                <w:t>1236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39437B" w:rsidR="001E41F3" w:rsidRPr="00410371" w:rsidRDefault="0001300E" w:rsidP="00E13F3D">
            <w:pPr>
              <w:pStyle w:val="CRCoverPage"/>
              <w:spacing w:after="0"/>
              <w:jc w:val="center"/>
              <w:rPr>
                <w:b/>
                <w:noProof/>
                <w:lang w:eastAsia="ko-KR"/>
              </w:rPr>
            </w:pPr>
            <w:r>
              <w:rPr>
                <w:rFonts w:hint="eastAsia"/>
                <w:b/>
                <w:noProof/>
                <w:sz w:val="28"/>
                <w:lang w:eastAsia="ko-KR"/>
              </w:rPr>
              <w:t>1</w:t>
            </w:r>
            <w:ins w:id="5" w:author="Jaewoo Kim (LGE)_r1" w:date="2025-02-19T23:27:00Z">
              <w:r w:rsidR="009F4E94" w:rsidRPr="009D2F12">
                <w:rPr>
                  <w:rFonts w:hint="eastAsia"/>
                  <w:b/>
                  <w:noProof/>
                  <w:sz w:val="28"/>
                  <w:highlight w:val="green"/>
                  <w:lang w:eastAsia="ko-KR"/>
                </w:rPr>
                <w:t>1</w:t>
              </w:r>
            </w:ins>
            <w:del w:id="6" w:author="Jaewoo Kim (LGE)_r1" w:date="2025-02-19T23:27:00Z">
              <w:r w:rsidRPr="009F4E94" w:rsidDel="009F4E94">
                <w:rPr>
                  <w:rFonts w:hint="eastAsia"/>
                  <w:b/>
                  <w:noProof/>
                  <w:sz w:val="28"/>
                  <w:highlight w:val="green"/>
                  <w:lang w:eastAsia="ko-KR"/>
                </w:rPr>
                <w:delText>0</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0BD554" w:rsidR="00F25D98" w:rsidRDefault="00500F55" w:rsidP="001E41F3">
            <w:pPr>
              <w:pStyle w:val="CRCoverPage"/>
              <w:spacing w:after="0"/>
              <w:jc w:val="center"/>
              <w:rPr>
                <w:b/>
                <w:bCs/>
                <w:caps/>
                <w:noProof/>
                <w:lang w:eastAsia="ko-KR"/>
              </w:rPr>
            </w:pPr>
            <w:r w:rsidRPr="008916BC">
              <w:rPr>
                <w:rFonts w:hint="eastAsia"/>
                <w:b/>
                <w:bCs/>
                <w:caps/>
                <w:noProof/>
                <w:highlight w:val="yellow"/>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KI#2: VFL services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0084F" w:rsidR="001E41F3" w:rsidRDefault="00097B9A">
            <w:pPr>
              <w:pStyle w:val="CRCoverPage"/>
              <w:spacing w:after="0"/>
              <w:ind w:left="100"/>
              <w:rPr>
                <w:noProof/>
                <w:lang w:eastAsia="ko-KR"/>
              </w:rPr>
            </w:pPr>
            <w:r>
              <w:rPr>
                <w:rFonts w:hint="eastAsia"/>
                <w:lang w:eastAsia="ko-KR"/>
              </w:rPr>
              <w:t>[</w:t>
            </w:r>
            <w:fldSimple w:instr=" DOCPROPERTY  SourceIfWg  \* MERGEFORMAT ">
              <w:r w:rsidR="00E13F3D">
                <w:rPr>
                  <w:noProof/>
                </w:rPr>
                <w:t>Nokia</w:t>
              </w:r>
            </w:fldSimple>
            <w:r w:rsidR="00722D5C">
              <w:rPr>
                <w:noProof/>
              </w:rPr>
              <w:t>, Ericsson</w:t>
            </w:r>
            <w:r>
              <w:rPr>
                <w:rFonts w:hint="eastAsia"/>
                <w:noProof/>
                <w:lang w:eastAsia="ko-KR"/>
              </w:rPr>
              <w:t>], LG Electronics</w:t>
            </w:r>
            <w:ins w:id="8" w:author="Jaewoo Kim (LGE)_r1" w:date="2025-02-19T23:35:00Z">
              <w:r w:rsidR="00D37B63" w:rsidRPr="00D37B63">
                <w:rPr>
                  <w:rFonts w:hint="eastAsia"/>
                  <w:noProof/>
                  <w:highlight w:val="green"/>
                  <w:lang w:eastAsia="ko-KR"/>
                </w:rPr>
                <w:t>, OPPO?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225A2C" w:rsidR="001E41F3" w:rsidRDefault="002E17BB"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CCEF0" w:rsidR="001E41F3" w:rsidRDefault="00D24991">
            <w:pPr>
              <w:pStyle w:val="CRCoverPage"/>
              <w:spacing w:after="0"/>
              <w:ind w:left="100"/>
              <w:rPr>
                <w:noProof/>
                <w:lang w:eastAsia="ko-KR"/>
              </w:rPr>
            </w:pPr>
            <w:fldSimple w:instr=" DOCPROPERTY  ResDate  \* MERGEFORMAT ">
              <w:r>
                <w:rPr>
                  <w:noProof/>
                </w:rPr>
                <w:t>2025-0</w:t>
              </w:r>
              <w:r w:rsidR="00097B9A">
                <w:rPr>
                  <w:rFonts w:hint="eastAsia"/>
                  <w:noProof/>
                  <w:lang w:eastAsia="ko-KR"/>
                </w:rPr>
                <w:t>2</w:t>
              </w:r>
              <w:r>
                <w:rPr>
                  <w:noProof/>
                </w:rPr>
                <w:t>-</w:t>
              </w:r>
              <w:r w:rsidR="00097B9A">
                <w:rPr>
                  <w:rFonts w:hint="eastAsia"/>
                  <w:noProof/>
                  <w:lang w:eastAsia="ko-KR"/>
                </w:rPr>
                <w:t>1</w:t>
              </w:r>
              <w:r w:rsidR="006A5E99">
                <w:rPr>
                  <w:rFonts w:hint="eastAsia"/>
                  <w:noProof/>
                  <w:lang w:eastAsia="ko-KR"/>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17BB" w14:paraId="1256F52C" w14:textId="77777777" w:rsidTr="00547111">
        <w:tc>
          <w:tcPr>
            <w:tcW w:w="2694" w:type="dxa"/>
            <w:gridSpan w:val="2"/>
            <w:tcBorders>
              <w:top w:val="single" w:sz="4" w:space="0" w:color="auto"/>
              <w:left w:val="single" w:sz="4" w:space="0" w:color="auto"/>
            </w:tcBorders>
          </w:tcPr>
          <w:p w14:paraId="52C87DB0" w14:textId="77777777" w:rsidR="002E17BB" w:rsidRDefault="002E17BB" w:rsidP="002E17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A0F98A" w14:textId="77777777" w:rsidR="002E17BB" w:rsidRDefault="002E17BB" w:rsidP="002E17BB">
            <w:pPr>
              <w:pStyle w:val="CRCoverPage"/>
              <w:spacing w:after="0"/>
              <w:ind w:left="100"/>
              <w:rPr>
                <w:noProof/>
              </w:rPr>
            </w:pPr>
            <w:r>
              <w:rPr>
                <w:noProof/>
              </w:rPr>
              <w:t>See considerations in S2-2500143</w:t>
            </w:r>
          </w:p>
          <w:p w14:paraId="18D9DD1F" w14:textId="77777777" w:rsidR="00121519" w:rsidRDefault="00121519" w:rsidP="002E17BB">
            <w:pPr>
              <w:pStyle w:val="CRCoverPage"/>
              <w:spacing w:after="0"/>
              <w:ind w:left="100"/>
              <w:rPr>
                <w:noProof/>
                <w:lang w:eastAsia="ko-KR"/>
              </w:rPr>
            </w:pPr>
          </w:p>
          <w:p w14:paraId="1F471F14" w14:textId="61FC7031" w:rsidR="00097B9A" w:rsidRPr="00502852" w:rsidRDefault="00097B9A" w:rsidP="002E17BB">
            <w:pPr>
              <w:pStyle w:val="CRCoverPage"/>
              <w:spacing w:after="0"/>
              <w:ind w:left="100"/>
              <w:rPr>
                <w:noProof/>
                <w:highlight w:val="yellow"/>
                <w:lang w:eastAsia="ko-KR"/>
              </w:rPr>
            </w:pPr>
            <w:r w:rsidRPr="00502852">
              <w:rPr>
                <w:rFonts w:hint="eastAsia"/>
                <w:noProof/>
                <w:highlight w:val="yellow"/>
                <w:lang w:eastAsia="ko-KR"/>
              </w:rPr>
              <w:t xml:space="preserve">Rev. </w:t>
            </w:r>
            <w:r w:rsidR="00E277B2">
              <w:rPr>
                <w:rFonts w:hint="eastAsia"/>
                <w:noProof/>
                <w:highlight w:val="yellow"/>
                <w:lang w:eastAsia="ko-KR"/>
              </w:rPr>
              <w:t>1</w:t>
            </w:r>
            <w:ins w:id="9" w:author="Jaewoo Kim (LGE)_r1" w:date="2025-02-19T23:33:00Z">
              <w:r w:rsidR="00385A59" w:rsidRPr="00385A59">
                <w:rPr>
                  <w:rFonts w:hint="eastAsia"/>
                  <w:noProof/>
                  <w:highlight w:val="green"/>
                  <w:lang w:eastAsia="ko-KR"/>
                </w:rPr>
                <w:t>1</w:t>
              </w:r>
            </w:ins>
            <w:del w:id="10" w:author="Jaewoo Kim (LGE)_r1" w:date="2025-02-19T23:33:00Z">
              <w:r w:rsidR="00E277B2" w:rsidRPr="00385A59" w:rsidDel="00385A59">
                <w:rPr>
                  <w:rFonts w:hint="eastAsia"/>
                  <w:noProof/>
                  <w:highlight w:val="green"/>
                  <w:lang w:eastAsia="ko-KR"/>
                </w:rPr>
                <w:delText>0</w:delText>
              </w:r>
            </w:del>
          </w:p>
          <w:p w14:paraId="6B161FFE" w14:textId="341857D2" w:rsidR="00097B9A" w:rsidRPr="00502852" w:rsidRDefault="00A062AB" w:rsidP="00B91E03">
            <w:pPr>
              <w:pStyle w:val="CRCoverPage"/>
              <w:spacing w:after="0"/>
              <w:ind w:left="100" w:hangingChars="50" w:hanging="100"/>
              <w:rPr>
                <w:noProof/>
                <w:highlight w:val="yellow"/>
                <w:lang w:eastAsia="ko-KR"/>
              </w:rPr>
            </w:pPr>
            <w:r w:rsidRPr="00502852">
              <w:rPr>
                <w:rFonts w:hint="eastAsia"/>
                <w:noProof/>
                <w:highlight w:val="yellow"/>
                <w:lang w:eastAsia="ko-KR"/>
              </w:rPr>
              <w:t xml:space="preserve">1. </w:t>
            </w:r>
            <w:r w:rsidR="00097B9A" w:rsidRPr="00502852">
              <w:rPr>
                <w:rFonts w:hint="eastAsia"/>
                <w:noProof/>
                <w:highlight w:val="yellow"/>
                <w:lang w:eastAsia="ko-KR"/>
              </w:rPr>
              <w:t>For following E</w:t>
            </w:r>
            <w:r w:rsidR="00121519" w:rsidRPr="00502852">
              <w:rPr>
                <w:rFonts w:hint="eastAsia"/>
                <w:noProof/>
                <w:highlight w:val="yellow"/>
                <w:lang w:eastAsia="ko-KR"/>
              </w:rPr>
              <w:t>N</w:t>
            </w:r>
            <w:r w:rsidR="00097B9A" w:rsidRPr="00502852">
              <w:rPr>
                <w:rFonts w:hint="eastAsia"/>
                <w:noProof/>
                <w:highlight w:val="yellow"/>
                <w:lang w:eastAsia="ko-KR"/>
              </w:rPr>
              <w:t xml:space="preserve">s in </w:t>
            </w:r>
            <w:r w:rsidR="00097B9A" w:rsidRPr="00502852">
              <w:rPr>
                <w:noProof/>
                <w:highlight w:val="yellow"/>
                <w:lang w:eastAsia="ko-KR"/>
              </w:rPr>
              <w:t>Nnwdaf_VFLTraining_Subscribe</w:t>
            </w:r>
            <w:r w:rsidR="00121519" w:rsidRPr="00502852">
              <w:rPr>
                <w:rFonts w:hint="eastAsia"/>
                <w:noProof/>
                <w:highlight w:val="yellow"/>
                <w:lang w:eastAsia="ko-KR"/>
              </w:rPr>
              <w:t xml:space="preserve"> and </w:t>
            </w:r>
            <w:r w:rsidR="00097B9A" w:rsidRPr="00502852">
              <w:rPr>
                <w:noProof/>
                <w:highlight w:val="yellow"/>
                <w:lang w:eastAsia="ko-KR"/>
              </w:rPr>
              <w:t>Naf_VFLTraining_Subscribe</w:t>
            </w:r>
            <w:r w:rsidR="00121519" w:rsidRPr="00502852">
              <w:rPr>
                <w:rFonts w:hint="eastAsia"/>
                <w:noProof/>
                <w:highlight w:val="yellow"/>
                <w:lang w:eastAsia="ko-KR"/>
              </w:rPr>
              <w:t xml:space="preserve"> service operations:</w:t>
            </w:r>
          </w:p>
          <w:p w14:paraId="1480CAE7" w14:textId="77777777" w:rsidR="00097B9A" w:rsidRPr="00502852" w:rsidRDefault="00097B9A" w:rsidP="00097B9A">
            <w:pPr>
              <w:pStyle w:val="EditorsNote"/>
              <w:rPr>
                <w:highlight w:val="yellow"/>
              </w:rPr>
            </w:pPr>
            <w:r w:rsidRPr="00502852">
              <w:rPr>
                <w:highlight w:val="yellow"/>
              </w:rPr>
              <w:t>Editor´s note: addition of Feature ID as input parameter is FFS. It is also FFS whether VFL correlation ID is optional or mandatory</w:t>
            </w:r>
          </w:p>
          <w:p w14:paraId="38873071" w14:textId="2AB50658" w:rsidR="009F15A2" w:rsidRPr="00502852" w:rsidRDefault="009F15A2" w:rsidP="009F15A2">
            <w:pPr>
              <w:pStyle w:val="CRCoverPage"/>
              <w:spacing w:after="0"/>
              <w:ind w:left="100"/>
              <w:rPr>
                <w:highlight w:val="yellow"/>
                <w:lang w:eastAsia="ko-KR"/>
              </w:rPr>
            </w:pPr>
            <w:r w:rsidRPr="00502852">
              <w:rPr>
                <w:rFonts w:hint="eastAsia"/>
                <w:noProof/>
                <w:highlight w:val="yellow"/>
                <w:lang w:eastAsia="ko-KR"/>
              </w:rPr>
              <w:t xml:space="preserve">And </w:t>
            </w:r>
            <w:r w:rsidR="00B91E03" w:rsidRPr="00502852">
              <w:rPr>
                <w:rFonts w:hint="eastAsia"/>
                <w:noProof/>
                <w:highlight w:val="yellow"/>
                <w:lang w:eastAsia="ko-KR"/>
              </w:rPr>
              <w:t>the</w:t>
            </w:r>
            <w:r w:rsidRPr="00502852">
              <w:rPr>
                <w:rFonts w:hint="eastAsia"/>
                <w:noProof/>
                <w:highlight w:val="yellow"/>
                <w:lang w:eastAsia="ko-KR"/>
              </w:rPr>
              <w:t xml:space="preserve"> followng EN in</w:t>
            </w:r>
            <w:r w:rsidRPr="00502852">
              <w:rPr>
                <w:rFonts w:hint="eastAsia"/>
                <w:highlight w:val="yellow"/>
                <w:lang w:eastAsia="ko-KR"/>
              </w:rPr>
              <w:t xml:space="preserve"> </w:t>
            </w:r>
            <w:proofErr w:type="spellStart"/>
            <w:r w:rsidRPr="00502852">
              <w:rPr>
                <w:highlight w:val="yellow"/>
                <w:lang w:eastAsia="ko-KR"/>
              </w:rPr>
              <w:t>Nnef_VFLTraining_Subscribe</w:t>
            </w:r>
            <w:proofErr w:type="spellEnd"/>
            <w:r w:rsidRPr="00502852">
              <w:rPr>
                <w:highlight w:val="yellow"/>
                <w:lang w:eastAsia="ko-KR"/>
              </w:rPr>
              <w:t xml:space="preserve"> service operation</w:t>
            </w:r>
            <w:r w:rsidRPr="00502852">
              <w:rPr>
                <w:rFonts w:hint="eastAsia"/>
                <w:highlight w:val="yellow"/>
                <w:lang w:eastAsia="ko-KR"/>
              </w:rPr>
              <w:t>:</w:t>
            </w:r>
          </w:p>
          <w:p w14:paraId="5F59D537" w14:textId="77777777" w:rsidR="009F15A2" w:rsidRPr="00502852" w:rsidRDefault="009F15A2" w:rsidP="009F15A2">
            <w:pPr>
              <w:pStyle w:val="EditorsNote"/>
              <w:rPr>
                <w:highlight w:val="yellow"/>
              </w:rPr>
            </w:pPr>
            <w:r w:rsidRPr="00502852">
              <w:rPr>
                <w:highlight w:val="yellow"/>
              </w:rPr>
              <w:t xml:space="preserve">Editor´s note: addition of Feature ID as input parameter is FFS </w:t>
            </w:r>
          </w:p>
          <w:p w14:paraId="11024316" w14:textId="46F51765" w:rsidR="00097B9A" w:rsidRPr="00502852" w:rsidRDefault="00121519" w:rsidP="002E17BB">
            <w:pPr>
              <w:pStyle w:val="CRCoverPage"/>
              <w:spacing w:after="0"/>
              <w:ind w:left="100"/>
              <w:rPr>
                <w:noProof/>
                <w:highlight w:val="yellow"/>
                <w:lang w:val="en-US" w:eastAsia="ko-KR"/>
              </w:rPr>
            </w:pPr>
            <w:r w:rsidRPr="00502852">
              <w:rPr>
                <w:rFonts w:hint="eastAsia"/>
                <w:noProof/>
                <w:highlight w:val="yellow"/>
                <w:lang w:eastAsia="ko-KR"/>
              </w:rPr>
              <w:t xml:space="preserve">Based on the </w:t>
            </w:r>
            <w:r w:rsidR="00CA1BB9" w:rsidRPr="00502852">
              <w:rPr>
                <w:rFonts w:hint="eastAsia"/>
                <w:noProof/>
                <w:highlight w:val="yellow"/>
                <w:lang w:eastAsia="ko-KR"/>
              </w:rPr>
              <w:t>step</w:t>
            </w:r>
            <w:r w:rsidR="00CA1BB9" w:rsidRPr="00502852">
              <w:rPr>
                <w:noProof/>
                <w:highlight w:val="yellow"/>
                <w:lang w:val="en-US" w:eastAsia="ko-KR"/>
              </w:rPr>
              <w:t> </w:t>
            </w:r>
            <w:r w:rsidR="00CA1BB9" w:rsidRPr="00502852">
              <w:rPr>
                <w:rFonts w:hint="eastAsia"/>
                <w:noProof/>
                <w:highlight w:val="yellow"/>
                <w:lang w:val="en-US" w:eastAsia="ko-KR"/>
              </w:rPr>
              <w:t xml:space="preserve">4 of the </w:t>
            </w:r>
            <w:r w:rsidR="00CA1BB9" w:rsidRPr="00502852">
              <w:rPr>
                <w:noProof/>
                <w:highlight w:val="yellow"/>
                <w:lang w:val="en-US" w:eastAsia="ko-KR"/>
              </w:rPr>
              <w:t>6.2H.2.2.1</w:t>
            </w:r>
            <w:r w:rsidR="00CA1BB9" w:rsidRPr="00502852">
              <w:rPr>
                <w:rFonts w:hint="eastAsia"/>
                <w:noProof/>
                <w:highlight w:val="yellow"/>
                <w:lang w:val="en-US" w:eastAsia="ko-KR"/>
              </w:rPr>
              <w:t>, VFL Server provide determined Feature IDs per VFL client at the start of the training phase.</w:t>
            </w:r>
          </w:p>
          <w:p w14:paraId="65326DF4" w14:textId="77777777" w:rsidR="00A062AB" w:rsidRPr="00502852" w:rsidRDefault="00A062AB" w:rsidP="002E17BB">
            <w:pPr>
              <w:pStyle w:val="CRCoverPage"/>
              <w:spacing w:after="0"/>
              <w:ind w:left="100"/>
              <w:rPr>
                <w:noProof/>
                <w:highlight w:val="yellow"/>
                <w:lang w:val="en-US" w:eastAsia="ko-KR"/>
              </w:rPr>
            </w:pPr>
          </w:p>
          <w:p w14:paraId="16C825A8" w14:textId="77777777" w:rsidR="00121519" w:rsidRPr="00502852" w:rsidRDefault="00121519" w:rsidP="002E17BB">
            <w:pPr>
              <w:pStyle w:val="CRCoverPage"/>
              <w:spacing w:after="0"/>
              <w:ind w:left="100"/>
              <w:rPr>
                <w:rFonts w:ascii="Times New Roman" w:hAnsi="Times New Roman"/>
                <w:i/>
                <w:iCs/>
                <w:noProof/>
                <w:highlight w:val="yellow"/>
                <w:lang w:eastAsia="ko-KR"/>
              </w:rPr>
            </w:pPr>
            <w:r w:rsidRPr="00502852">
              <w:rPr>
                <w:rFonts w:ascii="Times New Roman" w:hAnsi="Times New Roman"/>
                <w:i/>
                <w:iCs/>
                <w:noProof/>
                <w:highlight w:val="yellow"/>
                <w:lang w:eastAsia="ko-KR"/>
              </w:rPr>
              <w:t xml:space="preserve">The VFL server determines the final list of samples considering the samples that all selected VFL clients support, if used the </w:t>
            </w:r>
            <w:r w:rsidRPr="00B77086">
              <w:rPr>
                <w:rFonts w:ascii="Times New Roman" w:hAnsi="Times New Roman"/>
                <w:b/>
                <w:bCs/>
                <w:i/>
                <w:iCs/>
                <w:noProof/>
                <w:highlight w:val="yellow"/>
                <w:lang w:eastAsia="ko-KR"/>
              </w:rPr>
              <w:t>Feature ID</w:t>
            </w:r>
            <w:r w:rsidRPr="00502852">
              <w:rPr>
                <w:rFonts w:ascii="Times New Roman" w:hAnsi="Times New Roman"/>
                <w:i/>
                <w:iCs/>
                <w:noProof/>
                <w:highlight w:val="yellow"/>
                <w:lang w:eastAsia="ko-KR"/>
              </w:rPr>
              <w:t xml:space="preserve"> per VFL client and VFL Interoperability Information to be used for training and </w:t>
            </w:r>
            <w:r w:rsidRPr="00B77086">
              <w:rPr>
                <w:rFonts w:ascii="Times New Roman" w:hAnsi="Times New Roman"/>
                <w:b/>
                <w:bCs/>
                <w:i/>
                <w:iCs/>
                <w:noProof/>
                <w:highlight w:val="yellow"/>
                <w:lang w:eastAsia="ko-KR"/>
              </w:rPr>
              <w:t>provide them to the selected VFL Clients</w:t>
            </w:r>
            <w:r w:rsidRPr="00502852">
              <w:rPr>
                <w:rFonts w:ascii="Times New Roman" w:hAnsi="Times New Roman"/>
                <w:i/>
                <w:iCs/>
                <w:noProof/>
                <w:highlight w:val="yellow"/>
                <w:lang w:eastAsia="ko-KR"/>
              </w:rPr>
              <w:t xml:space="preserve"> at the start of the training phase, as described in clause 6.2H.2.3.1.</w:t>
            </w:r>
          </w:p>
          <w:p w14:paraId="5957385F" w14:textId="77777777" w:rsidR="00A062AB" w:rsidRPr="00502852" w:rsidRDefault="00A062AB" w:rsidP="002E17BB">
            <w:pPr>
              <w:pStyle w:val="CRCoverPage"/>
              <w:spacing w:after="0"/>
              <w:ind w:left="100"/>
              <w:rPr>
                <w:noProof/>
                <w:highlight w:val="yellow"/>
                <w:lang w:eastAsia="ko-KR"/>
              </w:rPr>
            </w:pPr>
          </w:p>
          <w:p w14:paraId="2C924784" w14:textId="5AB127F8" w:rsidR="00813793" w:rsidRPr="00502852" w:rsidRDefault="00813793" w:rsidP="002E17BB">
            <w:pPr>
              <w:pStyle w:val="CRCoverPage"/>
              <w:spacing w:after="0"/>
              <w:ind w:left="100"/>
              <w:rPr>
                <w:noProof/>
                <w:highlight w:val="yellow"/>
                <w:lang w:eastAsia="ko-KR"/>
              </w:rPr>
            </w:pPr>
            <w:r w:rsidRPr="00502852">
              <w:rPr>
                <w:rFonts w:hint="eastAsia"/>
                <w:noProof/>
                <w:highlight w:val="yellow"/>
                <w:lang w:eastAsia="ko-KR"/>
              </w:rPr>
              <w:t>Therefore, Feature ID need to be added as optional input paratmer.</w:t>
            </w:r>
          </w:p>
          <w:p w14:paraId="2A4F20FE" w14:textId="77777777" w:rsidR="00121519" w:rsidRPr="00502852" w:rsidRDefault="00CA1BB9" w:rsidP="002E17BB">
            <w:pPr>
              <w:pStyle w:val="CRCoverPage"/>
              <w:spacing w:after="0"/>
              <w:ind w:left="100"/>
              <w:rPr>
                <w:noProof/>
                <w:highlight w:val="yellow"/>
                <w:lang w:eastAsia="ko-KR"/>
              </w:rPr>
            </w:pPr>
            <w:r w:rsidRPr="00502852">
              <w:rPr>
                <w:rFonts w:hint="eastAsia"/>
                <w:noProof/>
                <w:highlight w:val="yellow"/>
                <w:lang w:eastAsia="ko-KR"/>
              </w:rPr>
              <w:t>Also, VFL correlation ID is</w:t>
            </w:r>
            <w:r w:rsidR="00813793" w:rsidRPr="00502852">
              <w:rPr>
                <w:rFonts w:hint="eastAsia"/>
                <w:noProof/>
                <w:highlight w:val="yellow"/>
                <w:lang w:eastAsia="ko-KR"/>
              </w:rPr>
              <w:t xml:space="preserve"> needed</w:t>
            </w:r>
            <w:r w:rsidRPr="00502852">
              <w:rPr>
                <w:rFonts w:hint="eastAsia"/>
                <w:noProof/>
                <w:highlight w:val="yellow"/>
                <w:lang w:eastAsia="ko-KR"/>
              </w:rPr>
              <w:t xml:space="preserve"> at the first start of the training phase</w:t>
            </w:r>
            <w:r w:rsidR="00813793" w:rsidRPr="00502852">
              <w:rPr>
                <w:rFonts w:hint="eastAsia"/>
                <w:noProof/>
                <w:highlight w:val="yellow"/>
                <w:lang w:eastAsia="ko-KR"/>
              </w:rPr>
              <w:t xml:space="preserve"> to assign the </w:t>
            </w:r>
            <w:r w:rsidRPr="00502852">
              <w:rPr>
                <w:rFonts w:hint="eastAsia"/>
                <w:noProof/>
                <w:highlight w:val="yellow"/>
                <w:lang w:eastAsia="ko-KR"/>
              </w:rPr>
              <w:t>,</w:t>
            </w:r>
            <w:r w:rsidR="00D44F99" w:rsidRPr="00502852">
              <w:rPr>
                <w:rFonts w:hint="eastAsia"/>
                <w:noProof/>
                <w:highlight w:val="yellow"/>
                <w:lang w:eastAsia="ko-KR"/>
              </w:rPr>
              <w:t xml:space="preserve"> the rest of the training, the VFL client can use </w:t>
            </w:r>
            <w:r w:rsidR="00813793" w:rsidRPr="00502852">
              <w:rPr>
                <w:rFonts w:hint="eastAsia"/>
                <w:noProof/>
                <w:highlight w:val="yellow"/>
                <w:lang w:eastAsia="ko-KR"/>
              </w:rPr>
              <w:t>subscription correlation ID for this VFL correlation ID.</w:t>
            </w:r>
          </w:p>
          <w:p w14:paraId="0AE4908D" w14:textId="77777777" w:rsidR="009F15A2" w:rsidRPr="00502852" w:rsidRDefault="009F15A2" w:rsidP="002E17BB">
            <w:pPr>
              <w:pStyle w:val="CRCoverPage"/>
              <w:spacing w:after="0"/>
              <w:ind w:left="100"/>
              <w:rPr>
                <w:noProof/>
                <w:highlight w:val="yellow"/>
                <w:lang w:eastAsia="ko-KR"/>
              </w:rPr>
            </w:pPr>
          </w:p>
          <w:p w14:paraId="0F1F72CD" w14:textId="10343102" w:rsidR="007A7A76" w:rsidRPr="00502852" w:rsidRDefault="00A062AB" w:rsidP="00B91E03">
            <w:pPr>
              <w:pStyle w:val="CRCoverPage"/>
              <w:spacing w:after="0"/>
              <w:ind w:left="100" w:hangingChars="50" w:hanging="100"/>
              <w:rPr>
                <w:noProof/>
                <w:highlight w:val="yellow"/>
                <w:lang w:eastAsia="ko-KR"/>
              </w:rPr>
            </w:pPr>
            <w:r w:rsidRPr="00502852">
              <w:rPr>
                <w:rFonts w:hint="eastAsia"/>
                <w:noProof/>
                <w:highlight w:val="yellow"/>
                <w:lang w:eastAsia="ko-KR"/>
              </w:rPr>
              <w:t xml:space="preserve">2. </w:t>
            </w:r>
            <w:r w:rsidR="007A7A76" w:rsidRPr="00502852">
              <w:rPr>
                <w:rFonts w:hint="eastAsia"/>
                <w:noProof/>
                <w:highlight w:val="yellow"/>
                <w:lang w:eastAsia="ko-KR"/>
              </w:rPr>
              <w:t xml:space="preserve">For below EN in </w:t>
            </w:r>
            <w:r w:rsidR="007A7A76" w:rsidRPr="00502852">
              <w:rPr>
                <w:noProof/>
                <w:highlight w:val="yellow"/>
                <w:lang w:eastAsia="ko-KR"/>
              </w:rPr>
              <w:t>Naf_VFLTraining_Request</w:t>
            </w:r>
            <w:r w:rsidR="007A7A76" w:rsidRPr="00502852">
              <w:rPr>
                <w:rFonts w:hint="eastAsia"/>
                <w:noProof/>
                <w:highlight w:val="yellow"/>
                <w:lang w:eastAsia="ko-KR"/>
              </w:rPr>
              <w:t xml:space="preserve"> and </w:t>
            </w:r>
            <w:r w:rsidR="007A7A76" w:rsidRPr="00502852">
              <w:rPr>
                <w:noProof/>
                <w:highlight w:val="yellow"/>
                <w:lang w:eastAsia="ko-KR"/>
              </w:rPr>
              <w:t>Nnef_VFLTraining_Request</w:t>
            </w:r>
            <w:r w:rsidR="007A7A76" w:rsidRPr="00502852">
              <w:rPr>
                <w:rFonts w:hint="eastAsia"/>
                <w:noProof/>
                <w:highlight w:val="yellow"/>
                <w:lang w:eastAsia="ko-KR"/>
              </w:rPr>
              <w:t xml:space="preserve"> service operation</w:t>
            </w:r>
            <w:r w:rsidRPr="00502852">
              <w:rPr>
                <w:rFonts w:hint="eastAsia"/>
                <w:noProof/>
                <w:highlight w:val="yellow"/>
                <w:lang w:eastAsia="ko-KR"/>
              </w:rPr>
              <w:t>:</w:t>
            </w:r>
          </w:p>
          <w:p w14:paraId="2E99981C" w14:textId="77777777" w:rsidR="007A7A76" w:rsidRPr="00502852" w:rsidRDefault="007A7A76" w:rsidP="007A7A76">
            <w:pPr>
              <w:pStyle w:val="EditorsNote"/>
              <w:rPr>
                <w:highlight w:val="yellow"/>
              </w:rPr>
            </w:pPr>
            <w:r w:rsidRPr="00502852">
              <w:rPr>
                <w:highlight w:val="yellow"/>
              </w:rPr>
              <w:t xml:space="preserve">Editor´s note: addition of Feature IDs as output parameter is FFS </w:t>
            </w:r>
          </w:p>
          <w:p w14:paraId="52BDEDE2" w14:textId="0D038193" w:rsidR="00A062AB" w:rsidRPr="00502852" w:rsidRDefault="00A062AB" w:rsidP="002E17BB">
            <w:pPr>
              <w:pStyle w:val="CRCoverPage"/>
              <w:spacing w:after="0"/>
              <w:ind w:left="100"/>
              <w:rPr>
                <w:noProof/>
                <w:highlight w:val="yellow"/>
                <w:lang w:val="en-US" w:eastAsia="ko-KR"/>
              </w:rPr>
            </w:pPr>
            <w:r w:rsidRPr="00502852">
              <w:rPr>
                <w:rFonts w:hint="eastAsia"/>
                <w:noProof/>
                <w:highlight w:val="yellow"/>
                <w:lang w:eastAsia="ko-KR"/>
              </w:rPr>
              <w:t>Based on the step</w:t>
            </w:r>
            <w:r w:rsidRPr="00502852">
              <w:rPr>
                <w:noProof/>
                <w:highlight w:val="yellow"/>
                <w:lang w:val="en-US" w:eastAsia="ko-KR"/>
              </w:rPr>
              <w:t> </w:t>
            </w:r>
            <w:r w:rsidRPr="00502852">
              <w:rPr>
                <w:rFonts w:hint="eastAsia"/>
                <w:noProof/>
                <w:highlight w:val="yellow"/>
                <w:lang w:val="en-US" w:eastAsia="ko-KR"/>
              </w:rPr>
              <w:t xml:space="preserve">2 of the </w:t>
            </w:r>
            <w:r w:rsidRPr="00502852">
              <w:rPr>
                <w:noProof/>
                <w:highlight w:val="yellow"/>
                <w:lang w:val="en-US" w:eastAsia="ko-KR"/>
              </w:rPr>
              <w:t>6.2H.2.2.1</w:t>
            </w:r>
            <w:r w:rsidR="00B91E03" w:rsidRPr="00502852">
              <w:rPr>
                <w:rFonts w:hint="eastAsia"/>
                <w:noProof/>
                <w:highlight w:val="yellow"/>
                <w:lang w:val="en-US" w:eastAsia="ko-KR"/>
              </w:rPr>
              <w:t xml:space="preserve"> agreed in </w:t>
            </w:r>
            <w:r w:rsidR="00B91E03" w:rsidRPr="00502852">
              <w:rPr>
                <w:noProof/>
                <w:highlight w:val="yellow"/>
                <w:lang w:val="en-US" w:eastAsia="ko-KR"/>
              </w:rPr>
              <w:t>S2-2501347</w:t>
            </w:r>
            <w:r w:rsidRPr="00502852">
              <w:rPr>
                <w:rFonts w:hint="eastAsia"/>
                <w:noProof/>
                <w:highlight w:val="yellow"/>
                <w:lang w:val="en-US" w:eastAsia="ko-KR"/>
              </w:rPr>
              <w:t>, VFL client</w:t>
            </w:r>
            <w:r w:rsidR="00D140A2" w:rsidRPr="00502852">
              <w:rPr>
                <w:rFonts w:hint="eastAsia"/>
                <w:noProof/>
                <w:highlight w:val="yellow"/>
                <w:lang w:val="en-US" w:eastAsia="ko-KR"/>
              </w:rPr>
              <w:t xml:space="preserve"> need to provide its feature ID to the VFL server as a reponse if availble:</w:t>
            </w:r>
          </w:p>
          <w:p w14:paraId="2E6D33BB" w14:textId="77777777" w:rsidR="00D140A2" w:rsidRPr="00502852" w:rsidRDefault="00D140A2" w:rsidP="002E17BB">
            <w:pPr>
              <w:pStyle w:val="CRCoverPage"/>
              <w:spacing w:after="0"/>
              <w:ind w:left="100"/>
              <w:rPr>
                <w:rFonts w:ascii="Times New Roman" w:hAnsi="Times New Roman"/>
                <w:noProof/>
                <w:highlight w:val="yellow"/>
                <w:lang w:eastAsia="ko-KR"/>
              </w:rPr>
            </w:pPr>
          </w:p>
          <w:p w14:paraId="099FB87C" w14:textId="18C83DA1" w:rsidR="00A062AB" w:rsidRPr="00B77086" w:rsidRDefault="00D140A2" w:rsidP="002E17BB">
            <w:pPr>
              <w:pStyle w:val="CRCoverPage"/>
              <w:spacing w:after="0"/>
              <w:ind w:left="100"/>
              <w:rPr>
                <w:rFonts w:ascii="Times New Roman" w:hAnsi="Times New Roman"/>
                <w:i/>
                <w:iCs/>
                <w:noProof/>
                <w:highlight w:val="yellow"/>
                <w:lang w:eastAsia="ko-KR"/>
              </w:rPr>
            </w:pPr>
            <w:r w:rsidRPr="00B77086">
              <w:rPr>
                <w:rFonts w:ascii="Times New Roman" w:hAnsi="Times New Roman"/>
                <w:i/>
                <w:iCs/>
                <w:noProof/>
                <w:highlight w:val="yellow"/>
                <w:lang w:eastAsia="ko-KR"/>
              </w:rPr>
              <w:lastRenderedPageBreak/>
              <w:t xml:space="preserve">The </w:t>
            </w:r>
            <w:r w:rsidRPr="00B77086">
              <w:rPr>
                <w:rFonts w:ascii="Times New Roman" w:hAnsi="Times New Roman"/>
                <w:b/>
                <w:bCs/>
                <w:i/>
                <w:iCs/>
                <w:noProof/>
                <w:highlight w:val="yellow"/>
                <w:lang w:eastAsia="ko-KR"/>
              </w:rPr>
              <w:t>VFL Clients provides the list of supported Feature IDs</w:t>
            </w:r>
            <w:r w:rsidRPr="00B77086">
              <w:rPr>
                <w:rFonts w:ascii="Times New Roman" w:hAnsi="Times New Roman"/>
                <w:i/>
                <w:iCs/>
                <w:noProof/>
                <w:highlight w:val="yellow"/>
                <w:lang w:eastAsia="ko-KR"/>
              </w:rPr>
              <w:t>, which is associated to the VFL Interoperability information</w:t>
            </w:r>
            <w:r w:rsidRPr="00B77086">
              <w:rPr>
                <w:rFonts w:ascii="Times New Roman" w:hAnsi="Times New Roman"/>
                <w:b/>
                <w:bCs/>
                <w:i/>
                <w:iCs/>
                <w:noProof/>
                <w:highlight w:val="yellow"/>
                <w:lang w:eastAsia="ko-KR"/>
              </w:rPr>
              <w:t>, to the VFL Server, if available</w:t>
            </w:r>
            <w:r w:rsidR="00B77086">
              <w:rPr>
                <w:rFonts w:ascii="Times New Roman" w:hAnsi="Times New Roman" w:hint="eastAsia"/>
                <w:b/>
                <w:bCs/>
                <w:i/>
                <w:iCs/>
                <w:noProof/>
                <w:highlight w:val="yellow"/>
                <w:lang w:eastAsia="ko-KR"/>
              </w:rPr>
              <w:t>.</w:t>
            </w:r>
          </w:p>
          <w:p w14:paraId="5DAF4C5B" w14:textId="77777777" w:rsidR="00D140A2" w:rsidRPr="00502852" w:rsidRDefault="00D140A2" w:rsidP="002E17BB">
            <w:pPr>
              <w:pStyle w:val="CRCoverPage"/>
              <w:spacing w:after="0"/>
              <w:ind w:left="100"/>
              <w:rPr>
                <w:rFonts w:ascii="Times New Roman" w:hAnsi="Times New Roman"/>
                <w:noProof/>
                <w:highlight w:val="yellow"/>
                <w:lang w:eastAsia="ko-KR"/>
              </w:rPr>
            </w:pPr>
          </w:p>
          <w:p w14:paraId="226C6C7E" w14:textId="77777777" w:rsidR="00D140A2" w:rsidRDefault="00D140A2" w:rsidP="002E17BB">
            <w:pPr>
              <w:pStyle w:val="CRCoverPage"/>
              <w:spacing w:after="0"/>
              <w:ind w:left="100"/>
              <w:rPr>
                <w:lang w:eastAsia="ko-KR"/>
              </w:rPr>
            </w:pPr>
            <w:r w:rsidRPr="00502852">
              <w:rPr>
                <w:rFonts w:hint="eastAsia"/>
                <w:noProof/>
                <w:highlight w:val="yellow"/>
                <w:lang w:eastAsia="ko-KR"/>
              </w:rPr>
              <w:t>Therefore the Feature ID is need to be added as a optional output paramter</w:t>
            </w:r>
            <w:r w:rsidR="00BD142A" w:rsidRPr="00502852">
              <w:rPr>
                <w:rFonts w:hint="eastAsia"/>
                <w:noProof/>
                <w:highlight w:val="yellow"/>
                <w:lang w:eastAsia="ko-KR"/>
              </w:rPr>
              <w:t xml:space="preserve"> for these service operations and also for </w:t>
            </w:r>
            <w:proofErr w:type="spellStart"/>
            <w:r w:rsidR="00BD142A" w:rsidRPr="00502852">
              <w:rPr>
                <w:highlight w:val="yellow"/>
              </w:rPr>
              <w:t>Nnwdaf_VFLTraining</w:t>
            </w:r>
            <w:r w:rsidR="00BD142A" w:rsidRPr="00502852">
              <w:rPr>
                <w:highlight w:val="yellow"/>
                <w:lang w:eastAsia="ja-JP"/>
              </w:rPr>
              <w:t>_Request</w:t>
            </w:r>
            <w:proofErr w:type="spellEnd"/>
            <w:r w:rsidR="00BD142A" w:rsidRPr="00502852">
              <w:rPr>
                <w:rFonts w:hint="eastAsia"/>
                <w:highlight w:val="yellow"/>
                <w:lang w:eastAsia="ko-KR"/>
              </w:rPr>
              <w:t xml:space="preserve"> service operation.</w:t>
            </w:r>
          </w:p>
          <w:p w14:paraId="0A9DA4EF" w14:textId="0B1F1E19" w:rsidR="00562D4D" w:rsidRDefault="00562D4D" w:rsidP="002E17BB">
            <w:pPr>
              <w:pStyle w:val="CRCoverPage"/>
              <w:spacing w:after="0"/>
              <w:ind w:left="100"/>
              <w:rPr>
                <w:lang w:eastAsia="ko-KR"/>
              </w:rPr>
            </w:pPr>
            <w:r w:rsidRPr="007907B3">
              <w:rPr>
                <w:rFonts w:hint="eastAsia"/>
                <w:highlight w:val="yellow"/>
                <w:lang w:eastAsia="ko-KR"/>
              </w:rPr>
              <w:t>3. For the</w:t>
            </w:r>
            <w:r w:rsidR="007907B3" w:rsidRPr="007907B3">
              <w:rPr>
                <w:rFonts w:hint="eastAsia"/>
                <w:highlight w:val="yellow"/>
                <w:lang w:eastAsia="ko-KR"/>
              </w:rPr>
              <w:t xml:space="preserve"> second part of of below EN,</w:t>
            </w:r>
            <w:r w:rsidRPr="007907B3">
              <w:rPr>
                <w:rFonts w:hint="eastAsia"/>
                <w:highlight w:val="yellow"/>
                <w:lang w:eastAsia="ko-KR"/>
              </w:rPr>
              <w:t xml:space="preserve"> VFL Correlation ID is also needed for VFL Inference</w:t>
            </w:r>
          </w:p>
          <w:p w14:paraId="708AA7DE" w14:textId="5CCD147A" w:rsidR="00562D4D" w:rsidRPr="00A062AB" w:rsidRDefault="00562D4D" w:rsidP="00562D4D">
            <w:pPr>
              <w:pStyle w:val="EditorsNote"/>
              <w:rPr>
                <w:noProof/>
                <w:lang w:eastAsia="ko-KR"/>
              </w:rPr>
            </w:pPr>
            <w:r w:rsidRPr="00562D4D">
              <w:rPr>
                <w:highlight w:val="yellow"/>
              </w:rPr>
              <w:t>Editor´s note: Parameters of the service operations are FFS and more will be added when procedures and content of services are agreed. Addition of VFL correlation ID as input parameter is FFS</w:t>
            </w:r>
          </w:p>
        </w:tc>
      </w:tr>
      <w:tr w:rsidR="002E17BB" w14:paraId="4CA74D09" w14:textId="77777777" w:rsidTr="00547111">
        <w:tc>
          <w:tcPr>
            <w:tcW w:w="2694" w:type="dxa"/>
            <w:gridSpan w:val="2"/>
            <w:tcBorders>
              <w:left w:val="single" w:sz="4" w:space="0" w:color="auto"/>
            </w:tcBorders>
          </w:tcPr>
          <w:p w14:paraId="2D0866D6" w14:textId="77777777" w:rsidR="002E17BB" w:rsidRDefault="002E17BB" w:rsidP="002E17BB">
            <w:pPr>
              <w:pStyle w:val="CRCoverPage"/>
              <w:spacing w:after="0"/>
              <w:rPr>
                <w:b/>
                <w:i/>
                <w:noProof/>
                <w:sz w:val="8"/>
                <w:szCs w:val="8"/>
              </w:rPr>
            </w:pPr>
          </w:p>
        </w:tc>
        <w:tc>
          <w:tcPr>
            <w:tcW w:w="6946" w:type="dxa"/>
            <w:gridSpan w:val="9"/>
            <w:tcBorders>
              <w:right w:val="single" w:sz="4" w:space="0" w:color="auto"/>
            </w:tcBorders>
          </w:tcPr>
          <w:p w14:paraId="365DEF04" w14:textId="77777777" w:rsidR="002E17BB" w:rsidRDefault="002E17BB" w:rsidP="002E17BB">
            <w:pPr>
              <w:pStyle w:val="CRCoverPage"/>
              <w:spacing w:after="0"/>
              <w:rPr>
                <w:noProof/>
                <w:sz w:val="8"/>
                <w:szCs w:val="8"/>
              </w:rPr>
            </w:pPr>
          </w:p>
        </w:tc>
      </w:tr>
      <w:tr w:rsidR="002E17BB" w14:paraId="21016551" w14:textId="77777777" w:rsidTr="00547111">
        <w:tc>
          <w:tcPr>
            <w:tcW w:w="2694" w:type="dxa"/>
            <w:gridSpan w:val="2"/>
            <w:tcBorders>
              <w:left w:val="single" w:sz="4" w:space="0" w:color="auto"/>
            </w:tcBorders>
          </w:tcPr>
          <w:p w14:paraId="49433147" w14:textId="77777777" w:rsidR="002E17BB" w:rsidRDefault="002E17BB" w:rsidP="002E17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F1981F" w14:textId="77777777" w:rsidR="002E17BB" w:rsidRDefault="002E17BB" w:rsidP="002E17BB">
            <w:pPr>
              <w:pStyle w:val="CRCoverPage"/>
              <w:spacing w:after="0"/>
              <w:ind w:left="100"/>
              <w:rPr>
                <w:noProof/>
              </w:rPr>
            </w:pPr>
            <w:r>
              <w:rPr>
                <w:noProof/>
              </w:rPr>
              <w:t>Define new services to support VFL</w:t>
            </w:r>
          </w:p>
          <w:p w14:paraId="2A4B9EDE" w14:textId="77777777" w:rsidR="00C466FA" w:rsidRDefault="00C466FA" w:rsidP="002E17BB">
            <w:pPr>
              <w:pStyle w:val="CRCoverPage"/>
              <w:spacing w:after="0"/>
              <w:ind w:left="100"/>
              <w:rPr>
                <w:noProof/>
                <w:lang w:eastAsia="ko-KR"/>
              </w:rPr>
            </w:pPr>
          </w:p>
          <w:p w14:paraId="321A641F" w14:textId="33F8BC49" w:rsidR="00C466FA" w:rsidRPr="00502852" w:rsidRDefault="00C466FA" w:rsidP="00C466FA">
            <w:pPr>
              <w:pStyle w:val="CRCoverPage"/>
              <w:spacing w:after="0"/>
              <w:ind w:left="100"/>
              <w:rPr>
                <w:noProof/>
                <w:highlight w:val="yellow"/>
                <w:lang w:eastAsia="ko-KR"/>
              </w:rPr>
            </w:pPr>
            <w:r w:rsidRPr="00502852">
              <w:rPr>
                <w:rFonts w:hint="eastAsia"/>
                <w:noProof/>
                <w:highlight w:val="yellow"/>
                <w:lang w:eastAsia="ko-KR"/>
              </w:rPr>
              <w:t xml:space="preserve">Rev. </w:t>
            </w:r>
            <w:r w:rsidR="00E277B2">
              <w:rPr>
                <w:rFonts w:hint="eastAsia"/>
                <w:noProof/>
                <w:highlight w:val="yellow"/>
                <w:lang w:eastAsia="ko-KR"/>
              </w:rPr>
              <w:t>1</w:t>
            </w:r>
            <w:ins w:id="11" w:author="Jaewoo Kim (LGE)_r1" w:date="2025-02-19T23:33:00Z">
              <w:r w:rsidR="00385A59" w:rsidRPr="00385A59">
                <w:rPr>
                  <w:rFonts w:hint="eastAsia"/>
                  <w:noProof/>
                  <w:highlight w:val="green"/>
                  <w:lang w:eastAsia="ko-KR"/>
                </w:rPr>
                <w:t>1</w:t>
              </w:r>
            </w:ins>
            <w:del w:id="12" w:author="Jaewoo Kim (LGE)_r1" w:date="2025-02-19T23:33:00Z">
              <w:r w:rsidR="00E277B2" w:rsidRPr="00385A59" w:rsidDel="00385A59">
                <w:rPr>
                  <w:rFonts w:hint="eastAsia"/>
                  <w:noProof/>
                  <w:highlight w:val="green"/>
                  <w:lang w:eastAsia="ko-KR"/>
                </w:rPr>
                <w:delText>0</w:delText>
              </w:r>
            </w:del>
          </w:p>
          <w:p w14:paraId="5548FDD3" w14:textId="18E593D8" w:rsidR="00C466FA" w:rsidRPr="00502852" w:rsidRDefault="00C466FA" w:rsidP="00C466FA">
            <w:pPr>
              <w:pStyle w:val="CRCoverPage"/>
              <w:numPr>
                <w:ilvl w:val="0"/>
                <w:numId w:val="4"/>
              </w:numPr>
              <w:spacing w:after="0"/>
              <w:rPr>
                <w:noProof/>
                <w:highlight w:val="yellow"/>
                <w:lang w:eastAsia="ko-KR"/>
              </w:rPr>
            </w:pPr>
            <w:r w:rsidRPr="00502852">
              <w:rPr>
                <w:rFonts w:hint="eastAsia"/>
                <w:noProof/>
                <w:highlight w:val="yellow"/>
                <w:lang w:eastAsia="ko-KR"/>
              </w:rPr>
              <w:t xml:space="preserve">Feature ID is included as optional </w:t>
            </w:r>
            <w:r w:rsidR="00D140A2" w:rsidRPr="00502852">
              <w:rPr>
                <w:rFonts w:hint="eastAsia"/>
                <w:noProof/>
                <w:highlight w:val="yellow"/>
                <w:lang w:eastAsia="ko-KR"/>
              </w:rPr>
              <w:t xml:space="preserve">input </w:t>
            </w:r>
            <w:r w:rsidRPr="00502852">
              <w:rPr>
                <w:rFonts w:hint="eastAsia"/>
                <w:noProof/>
                <w:highlight w:val="yellow"/>
                <w:lang w:eastAsia="ko-KR"/>
              </w:rPr>
              <w:t xml:space="preserve">parameter for </w:t>
            </w:r>
            <w:r w:rsidRPr="00502852">
              <w:rPr>
                <w:noProof/>
                <w:highlight w:val="yellow"/>
                <w:lang w:eastAsia="ko-KR"/>
              </w:rPr>
              <w:t>Nnwdaf_VFLTraining_Subscribe</w:t>
            </w:r>
            <w:r w:rsidR="00B91E03" w:rsidRPr="00502852">
              <w:rPr>
                <w:rFonts w:hint="eastAsia"/>
                <w:noProof/>
                <w:highlight w:val="yellow"/>
                <w:lang w:eastAsia="ko-KR"/>
              </w:rPr>
              <w:t>,</w:t>
            </w:r>
            <w:r w:rsidRPr="00502852">
              <w:rPr>
                <w:rFonts w:hint="eastAsia"/>
                <w:noProof/>
                <w:highlight w:val="yellow"/>
                <w:lang w:eastAsia="ko-KR"/>
              </w:rPr>
              <w:t xml:space="preserve"> </w:t>
            </w:r>
            <w:r w:rsidRPr="00502852">
              <w:rPr>
                <w:noProof/>
                <w:highlight w:val="yellow"/>
                <w:lang w:eastAsia="ko-KR"/>
              </w:rPr>
              <w:t>Naf_VFLTraining_Subscribe</w:t>
            </w:r>
            <w:r w:rsidR="00BD142A" w:rsidRPr="00502852">
              <w:rPr>
                <w:rFonts w:hint="eastAsia"/>
                <w:noProof/>
                <w:highlight w:val="yellow"/>
                <w:lang w:eastAsia="ko-KR"/>
              </w:rPr>
              <w:t xml:space="preserve">, and </w:t>
            </w:r>
            <w:r w:rsidR="00BD142A" w:rsidRPr="00502852">
              <w:rPr>
                <w:noProof/>
                <w:highlight w:val="yellow"/>
                <w:lang w:eastAsia="ko-KR"/>
              </w:rPr>
              <w:t>Nnef_VFLTraining_Subscribe</w:t>
            </w:r>
            <w:r w:rsidRPr="00502852">
              <w:rPr>
                <w:rFonts w:hint="eastAsia"/>
                <w:noProof/>
                <w:highlight w:val="yellow"/>
                <w:lang w:eastAsia="ko-KR"/>
              </w:rPr>
              <w:t xml:space="preserve"> service operations</w:t>
            </w:r>
            <w:r w:rsidR="007907B3">
              <w:rPr>
                <w:rFonts w:hint="eastAsia"/>
                <w:noProof/>
                <w:highlight w:val="yellow"/>
                <w:lang w:eastAsia="ko-KR"/>
              </w:rPr>
              <w:t>, and remove related ENs</w:t>
            </w:r>
          </w:p>
          <w:p w14:paraId="536D7596" w14:textId="5B05F2CB" w:rsidR="00C466FA" w:rsidRDefault="00D140A2" w:rsidP="00C466FA">
            <w:pPr>
              <w:pStyle w:val="CRCoverPage"/>
              <w:numPr>
                <w:ilvl w:val="0"/>
                <w:numId w:val="4"/>
              </w:numPr>
              <w:spacing w:after="0"/>
              <w:rPr>
                <w:noProof/>
                <w:lang w:eastAsia="ko-KR"/>
              </w:rPr>
            </w:pPr>
            <w:r w:rsidRPr="00502852">
              <w:rPr>
                <w:rFonts w:hint="eastAsia"/>
                <w:noProof/>
                <w:highlight w:val="yellow"/>
                <w:lang w:eastAsia="ko-KR"/>
              </w:rPr>
              <w:t xml:space="preserve">Feature ID is included as optional output parameter for </w:t>
            </w:r>
            <w:r w:rsidRPr="00502852">
              <w:rPr>
                <w:noProof/>
                <w:highlight w:val="yellow"/>
                <w:lang w:eastAsia="ko-KR"/>
              </w:rPr>
              <w:t>Nnwdaf_VFLTraining_Request</w:t>
            </w:r>
            <w:r w:rsidR="00BD142A" w:rsidRPr="00502852">
              <w:rPr>
                <w:rFonts w:hint="eastAsia"/>
                <w:noProof/>
                <w:highlight w:val="yellow"/>
                <w:lang w:eastAsia="ko-KR"/>
              </w:rPr>
              <w:t>,</w:t>
            </w:r>
            <w:r w:rsidRPr="00502852">
              <w:rPr>
                <w:rFonts w:hint="eastAsia"/>
                <w:noProof/>
                <w:highlight w:val="yellow"/>
                <w:lang w:eastAsia="ko-KR"/>
              </w:rPr>
              <w:t xml:space="preserve"> </w:t>
            </w:r>
            <w:r w:rsidR="00BD142A" w:rsidRPr="00502852">
              <w:rPr>
                <w:noProof/>
                <w:highlight w:val="yellow"/>
                <w:lang w:eastAsia="ko-KR"/>
              </w:rPr>
              <w:t>Nnef_VFLTraining_Request</w:t>
            </w:r>
            <w:r w:rsidR="00BD142A" w:rsidRPr="00502852">
              <w:rPr>
                <w:rFonts w:hint="eastAsia"/>
                <w:noProof/>
                <w:highlight w:val="yellow"/>
                <w:lang w:eastAsia="ko-KR"/>
              </w:rPr>
              <w:t>,</w:t>
            </w:r>
            <w:r w:rsidR="00BD142A" w:rsidRPr="00502852">
              <w:rPr>
                <w:noProof/>
                <w:highlight w:val="yellow"/>
                <w:lang w:eastAsia="ko-KR"/>
              </w:rPr>
              <w:t xml:space="preserve"> </w:t>
            </w:r>
            <w:r w:rsidRPr="00502852">
              <w:rPr>
                <w:rFonts w:hint="eastAsia"/>
                <w:noProof/>
                <w:highlight w:val="yellow"/>
                <w:lang w:eastAsia="ko-KR"/>
              </w:rPr>
              <w:t xml:space="preserve">and </w:t>
            </w:r>
            <w:r w:rsidRPr="00502852">
              <w:rPr>
                <w:noProof/>
                <w:highlight w:val="yellow"/>
                <w:lang w:eastAsia="ko-KR"/>
              </w:rPr>
              <w:t>Naf_VFLTraining_Request service operation</w:t>
            </w:r>
            <w:r w:rsidR="007907B3">
              <w:rPr>
                <w:rFonts w:hint="eastAsia"/>
                <w:noProof/>
                <w:highlight w:val="yellow"/>
                <w:lang w:eastAsia="ko-KR"/>
              </w:rPr>
              <w:t>, and remove related EN</w:t>
            </w:r>
            <w:r w:rsidRPr="00502852">
              <w:rPr>
                <w:rFonts w:hint="eastAsia"/>
                <w:noProof/>
                <w:highlight w:val="yellow"/>
                <w:lang w:eastAsia="ko-KR"/>
              </w:rPr>
              <w:t>.</w:t>
            </w:r>
          </w:p>
          <w:p w14:paraId="31C656EC" w14:textId="15E9A5EA" w:rsidR="00562D4D" w:rsidRDefault="00562D4D" w:rsidP="00C466FA">
            <w:pPr>
              <w:pStyle w:val="CRCoverPage"/>
              <w:numPr>
                <w:ilvl w:val="0"/>
                <w:numId w:val="4"/>
              </w:numPr>
              <w:spacing w:after="0"/>
              <w:rPr>
                <w:noProof/>
                <w:lang w:eastAsia="ko-KR"/>
              </w:rPr>
            </w:pPr>
            <w:r w:rsidRPr="00562D4D">
              <w:rPr>
                <w:rFonts w:hint="eastAsia"/>
                <w:highlight w:val="yellow"/>
                <w:lang w:eastAsia="ko-KR"/>
              </w:rPr>
              <w:t xml:space="preserve">VFL Correlation ID is included as optional input parameter for </w:t>
            </w:r>
            <w:proofErr w:type="spellStart"/>
            <w:r w:rsidRPr="00562D4D">
              <w:rPr>
                <w:highlight w:val="yellow"/>
              </w:rPr>
              <w:t>Nnwdaf_V</w:t>
            </w:r>
            <w:r w:rsidRPr="007907B3">
              <w:rPr>
                <w:highlight w:val="yellow"/>
              </w:rPr>
              <w:t>FLInference_Subscribe</w:t>
            </w:r>
            <w:proofErr w:type="spellEnd"/>
            <w:r w:rsidRPr="007907B3">
              <w:rPr>
                <w:highlight w:val="yellow"/>
              </w:rPr>
              <w:t xml:space="preserve"> service operation</w:t>
            </w:r>
            <w:r w:rsidR="007907B3" w:rsidRPr="007907B3">
              <w:rPr>
                <w:rFonts w:hint="eastAsia"/>
                <w:highlight w:val="yellow"/>
                <w:lang w:eastAsia="ko-KR"/>
              </w:rPr>
              <w:t>, and remove related EN</w:t>
            </w:r>
          </w:p>
        </w:tc>
      </w:tr>
      <w:tr w:rsidR="002E17BB" w14:paraId="1F886379" w14:textId="77777777" w:rsidTr="00547111">
        <w:tc>
          <w:tcPr>
            <w:tcW w:w="2694" w:type="dxa"/>
            <w:gridSpan w:val="2"/>
            <w:tcBorders>
              <w:left w:val="single" w:sz="4" w:space="0" w:color="auto"/>
            </w:tcBorders>
          </w:tcPr>
          <w:p w14:paraId="4D989623" w14:textId="77777777" w:rsidR="002E17BB" w:rsidRDefault="002E17BB" w:rsidP="002E17BB">
            <w:pPr>
              <w:pStyle w:val="CRCoverPage"/>
              <w:spacing w:after="0"/>
              <w:rPr>
                <w:b/>
                <w:i/>
                <w:noProof/>
                <w:sz w:val="8"/>
                <w:szCs w:val="8"/>
              </w:rPr>
            </w:pPr>
          </w:p>
        </w:tc>
        <w:tc>
          <w:tcPr>
            <w:tcW w:w="6946" w:type="dxa"/>
            <w:gridSpan w:val="9"/>
            <w:tcBorders>
              <w:right w:val="single" w:sz="4" w:space="0" w:color="auto"/>
            </w:tcBorders>
          </w:tcPr>
          <w:p w14:paraId="71C4A204" w14:textId="77777777" w:rsidR="002E17BB" w:rsidRDefault="002E17BB" w:rsidP="002E17BB">
            <w:pPr>
              <w:pStyle w:val="CRCoverPage"/>
              <w:spacing w:after="0"/>
              <w:rPr>
                <w:noProof/>
                <w:sz w:val="8"/>
                <w:szCs w:val="8"/>
              </w:rPr>
            </w:pPr>
          </w:p>
        </w:tc>
      </w:tr>
      <w:tr w:rsidR="002E17BB" w14:paraId="678D7BF9" w14:textId="77777777" w:rsidTr="00547111">
        <w:tc>
          <w:tcPr>
            <w:tcW w:w="2694" w:type="dxa"/>
            <w:gridSpan w:val="2"/>
            <w:tcBorders>
              <w:left w:val="single" w:sz="4" w:space="0" w:color="auto"/>
              <w:bottom w:val="single" w:sz="4" w:space="0" w:color="auto"/>
            </w:tcBorders>
          </w:tcPr>
          <w:p w14:paraId="4E5CE1B6" w14:textId="77777777" w:rsidR="002E17BB" w:rsidRDefault="002E17BB" w:rsidP="002E17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E11C7C" w:rsidR="002E17BB" w:rsidRDefault="002E17BB" w:rsidP="002E17BB">
            <w:pPr>
              <w:pStyle w:val="CRCoverPage"/>
              <w:spacing w:after="0"/>
              <w:ind w:left="100"/>
              <w:rPr>
                <w:noProof/>
              </w:rPr>
            </w:pPr>
            <w:r>
              <w:rPr>
                <w:noProof/>
              </w:rPr>
              <w:t>VFL cannot be implemted as services are missing</w:t>
            </w:r>
          </w:p>
        </w:tc>
      </w:tr>
      <w:tr w:rsidR="002E17BB" w14:paraId="034AF533" w14:textId="77777777" w:rsidTr="00547111">
        <w:tc>
          <w:tcPr>
            <w:tcW w:w="2694" w:type="dxa"/>
            <w:gridSpan w:val="2"/>
          </w:tcPr>
          <w:p w14:paraId="39D9EB5B" w14:textId="77777777" w:rsidR="002E17BB" w:rsidRDefault="002E17BB" w:rsidP="002E17BB">
            <w:pPr>
              <w:pStyle w:val="CRCoverPage"/>
              <w:spacing w:after="0"/>
              <w:rPr>
                <w:b/>
                <w:i/>
                <w:noProof/>
                <w:sz w:val="8"/>
                <w:szCs w:val="8"/>
              </w:rPr>
            </w:pPr>
          </w:p>
        </w:tc>
        <w:tc>
          <w:tcPr>
            <w:tcW w:w="6946" w:type="dxa"/>
            <w:gridSpan w:val="9"/>
          </w:tcPr>
          <w:p w14:paraId="7826CB1C" w14:textId="77777777" w:rsidR="002E17BB" w:rsidRDefault="002E17BB" w:rsidP="002E17BB">
            <w:pPr>
              <w:pStyle w:val="CRCoverPage"/>
              <w:spacing w:after="0"/>
              <w:rPr>
                <w:noProof/>
                <w:sz w:val="8"/>
                <w:szCs w:val="8"/>
              </w:rPr>
            </w:pPr>
          </w:p>
        </w:tc>
      </w:tr>
      <w:tr w:rsidR="002E17BB" w14:paraId="6A17D7AC" w14:textId="77777777" w:rsidTr="00547111">
        <w:tc>
          <w:tcPr>
            <w:tcW w:w="2694" w:type="dxa"/>
            <w:gridSpan w:val="2"/>
            <w:tcBorders>
              <w:top w:val="single" w:sz="4" w:space="0" w:color="auto"/>
              <w:left w:val="single" w:sz="4" w:space="0" w:color="auto"/>
            </w:tcBorders>
          </w:tcPr>
          <w:p w14:paraId="6DAD5B19" w14:textId="77777777" w:rsidR="002E17BB" w:rsidRDefault="002E17BB" w:rsidP="002E17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0E799E" w:rsidR="002E17BB" w:rsidRDefault="002E17BB" w:rsidP="002E17BB">
            <w:pPr>
              <w:pStyle w:val="CRCoverPage"/>
              <w:spacing w:after="0"/>
              <w:ind w:left="100"/>
              <w:rPr>
                <w:noProof/>
              </w:rPr>
            </w:pPr>
            <w:r>
              <w:rPr>
                <w:lang w:eastAsia="zh-CN"/>
              </w:rPr>
              <w:t>7.1, new 7.X, new 7.Y, new X, new Y</w:t>
            </w:r>
          </w:p>
        </w:tc>
      </w:tr>
      <w:tr w:rsidR="002E17BB" w14:paraId="56E1E6C3" w14:textId="77777777" w:rsidTr="00547111">
        <w:tc>
          <w:tcPr>
            <w:tcW w:w="2694" w:type="dxa"/>
            <w:gridSpan w:val="2"/>
            <w:tcBorders>
              <w:left w:val="single" w:sz="4" w:space="0" w:color="auto"/>
            </w:tcBorders>
          </w:tcPr>
          <w:p w14:paraId="2FB9DE77" w14:textId="77777777" w:rsidR="002E17BB" w:rsidRDefault="002E17BB" w:rsidP="002E17BB">
            <w:pPr>
              <w:pStyle w:val="CRCoverPage"/>
              <w:spacing w:after="0"/>
              <w:rPr>
                <w:b/>
                <w:i/>
                <w:noProof/>
                <w:sz w:val="8"/>
                <w:szCs w:val="8"/>
              </w:rPr>
            </w:pPr>
          </w:p>
        </w:tc>
        <w:tc>
          <w:tcPr>
            <w:tcW w:w="6946" w:type="dxa"/>
            <w:gridSpan w:val="9"/>
            <w:tcBorders>
              <w:right w:val="single" w:sz="4" w:space="0" w:color="auto"/>
            </w:tcBorders>
          </w:tcPr>
          <w:p w14:paraId="0898542D" w14:textId="77777777" w:rsidR="002E17BB" w:rsidRDefault="002E17BB" w:rsidP="002E17BB">
            <w:pPr>
              <w:pStyle w:val="CRCoverPage"/>
              <w:spacing w:after="0"/>
              <w:rPr>
                <w:noProof/>
                <w:sz w:val="8"/>
                <w:szCs w:val="8"/>
              </w:rPr>
            </w:pPr>
          </w:p>
        </w:tc>
      </w:tr>
      <w:tr w:rsidR="002E17BB" w14:paraId="76F95A8B" w14:textId="77777777" w:rsidTr="00547111">
        <w:tc>
          <w:tcPr>
            <w:tcW w:w="2694" w:type="dxa"/>
            <w:gridSpan w:val="2"/>
            <w:tcBorders>
              <w:left w:val="single" w:sz="4" w:space="0" w:color="auto"/>
            </w:tcBorders>
          </w:tcPr>
          <w:p w14:paraId="335EAB52" w14:textId="77777777" w:rsidR="002E17BB" w:rsidRDefault="002E17BB" w:rsidP="002E17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17BB" w:rsidRDefault="002E17BB" w:rsidP="002E17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17BB" w:rsidRDefault="002E17BB" w:rsidP="002E17BB">
            <w:pPr>
              <w:pStyle w:val="CRCoverPage"/>
              <w:spacing w:after="0"/>
              <w:jc w:val="center"/>
              <w:rPr>
                <w:b/>
                <w:caps/>
                <w:noProof/>
              </w:rPr>
            </w:pPr>
            <w:r>
              <w:rPr>
                <w:b/>
                <w:caps/>
                <w:noProof/>
              </w:rPr>
              <w:t>N</w:t>
            </w:r>
          </w:p>
        </w:tc>
        <w:tc>
          <w:tcPr>
            <w:tcW w:w="2977" w:type="dxa"/>
            <w:gridSpan w:val="4"/>
          </w:tcPr>
          <w:p w14:paraId="304CCBCB" w14:textId="77777777" w:rsidR="002E17BB" w:rsidRDefault="002E17BB" w:rsidP="002E17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17BB" w:rsidRDefault="002E17BB" w:rsidP="002E17BB">
            <w:pPr>
              <w:pStyle w:val="CRCoverPage"/>
              <w:spacing w:after="0"/>
              <w:ind w:left="99"/>
              <w:rPr>
                <w:noProof/>
              </w:rPr>
            </w:pPr>
          </w:p>
        </w:tc>
      </w:tr>
      <w:tr w:rsidR="002E17BB" w14:paraId="34ACE2EB" w14:textId="77777777" w:rsidTr="00547111">
        <w:tc>
          <w:tcPr>
            <w:tcW w:w="2694" w:type="dxa"/>
            <w:gridSpan w:val="2"/>
            <w:tcBorders>
              <w:left w:val="single" w:sz="4" w:space="0" w:color="auto"/>
            </w:tcBorders>
          </w:tcPr>
          <w:p w14:paraId="571382F3" w14:textId="77777777" w:rsidR="002E17BB" w:rsidRDefault="002E17BB" w:rsidP="002E17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17BB" w:rsidRDefault="002E17BB" w:rsidP="002E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A52A15" w:rsidR="002E17BB" w:rsidRDefault="002E17BB" w:rsidP="002E17BB">
            <w:pPr>
              <w:pStyle w:val="CRCoverPage"/>
              <w:spacing w:after="0"/>
              <w:jc w:val="center"/>
              <w:rPr>
                <w:b/>
                <w:caps/>
                <w:noProof/>
              </w:rPr>
            </w:pPr>
            <w:r>
              <w:rPr>
                <w:b/>
                <w:caps/>
                <w:noProof/>
              </w:rPr>
              <w:t>x</w:t>
            </w:r>
          </w:p>
        </w:tc>
        <w:tc>
          <w:tcPr>
            <w:tcW w:w="2977" w:type="dxa"/>
            <w:gridSpan w:val="4"/>
          </w:tcPr>
          <w:p w14:paraId="7DB274D8" w14:textId="77777777" w:rsidR="002E17BB" w:rsidRDefault="002E17BB" w:rsidP="002E17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17BB" w:rsidRDefault="002E17BB" w:rsidP="002E17BB">
            <w:pPr>
              <w:pStyle w:val="CRCoverPage"/>
              <w:spacing w:after="0"/>
              <w:ind w:left="99"/>
              <w:rPr>
                <w:noProof/>
              </w:rPr>
            </w:pPr>
            <w:r>
              <w:rPr>
                <w:noProof/>
              </w:rPr>
              <w:t xml:space="preserve">TS/TR ... CR ... </w:t>
            </w:r>
          </w:p>
        </w:tc>
      </w:tr>
      <w:tr w:rsidR="002E17BB" w14:paraId="446DDBAC" w14:textId="77777777" w:rsidTr="00547111">
        <w:tc>
          <w:tcPr>
            <w:tcW w:w="2694" w:type="dxa"/>
            <w:gridSpan w:val="2"/>
            <w:tcBorders>
              <w:left w:val="single" w:sz="4" w:space="0" w:color="auto"/>
            </w:tcBorders>
          </w:tcPr>
          <w:p w14:paraId="678A1AA6" w14:textId="77777777" w:rsidR="002E17BB" w:rsidRDefault="002E17BB" w:rsidP="002E17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17BB" w:rsidRDefault="002E17BB" w:rsidP="002E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4C3901" w:rsidR="002E17BB" w:rsidRDefault="002E17BB" w:rsidP="002E17BB">
            <w:pPr>
              <w:pStyle w:val="CRCoverPage"/>
              <w:spacing w:after="0"/>
              <w:jc w:val="center"/>
              <w:rPr>
                <w:b/>
                <w:caps/>
                <w:noProof/>
              </w:rPr>
            </w:pPr>
            <w:r>
              <w:rPr>
                <w:b/>
                <w:caps/>
                <w:noProof/>
              </w:rPr>
              <w:t>x</w:t>
            </w:r>
          </w:p>
        </w:tc>
        <w:tc>
          <w:tcPr>
            <w:tcW w:w="2977" w:type="dxa"/>
            <w:gridSpan w:val="4"/>
          </w:tcPr>
          <w:p w14:paraId="1A4306D9" w14:textId="77777777" w:rsidR="002E17BB" w:rsidRDefault="002E17BB" w:rsidP="002E17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17BB" w:rsidRDefault="002E17BB" w:rsidP="002E17BB">
            <w:pPr>
              <w:pStyle w:val="CRCoverPage"/>
              <w:spacing w:after="0"/>
              <w:ind w:left="99"/>
              <w:rPr>
                <w:noProof/>
              </w:rPr>
            </w:pPr>
            <w:r>
              <w:rPr>
                <w:noProof/>
              </w:rPr>
              <w:t xml:space="preserve">TS/TR ... CR ... </w:t>
            </w:r>
          </w:p>
        </w:tc>
      </w:tr>
      <w:tr w:rsidR="002E17BB" w14:paraId="55C714D2" w14:textId="77777777" w:rsidTr="00547111">
        <w:tc>
          <w:tcPr>
            <w:tcW w:w="2694" w:type="dxa"/>
            <w:gridSpan w:val="2"/>
            <w:tcBorders>
              <w:left w:val="single" w:sz="4" w:space="0" w:color="auto"/>
            </w:tcBorders>
          </w:tcPr>
          <w:p w14:paraId="45913E62" w14:textId="77777777" w:rsidR="002E17BB" w:rsidRDefault="002E17BB" w:rsidP="002E17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17BB" w:rsidRDefault="002E17BB" w:rsidP="002E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E452F1" w:rsidR="002E17BB" w:rsidRDefault="002E17BB" w:rsidP="002E17BB">
            <w:pPr>
              <w:pStyle w:val="CRCoverPage"/>
              <w:spacing w:after="0"/>
              <w:jc w:val="center"/>
              <w:rPr>
                <w:b/>
                <w:caps/>
                <w:noProof/>
              </w:rPr>
            </w:pPr>
            <w:r>
              <w:rPr>
                <w:b/>
                <w:caps/>
                <w:noProof/>
              </w:rPr>
              <w:t>x</w:t>
            </w:r>
          </w:p>
        </w:tc>
        <w:tc>
          <w:tcPr>
            <w:tcW w:w="2977" w:type="dxa"/>
            <w:gridSpan w:val="4"/>
          </w:tcPr>
          <w:p w14:paraId="1B4FF921" w14:textId="77777777" w:rsidR="002E17BB" w:rsidRDefault="002E17BB" w:rsidP="002E17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17BB" w:rsidRDefault="002E17BB" w:rsidP="002E17BB">
            <w:pPr>
              <w:pStyle w:val="CRCoverPage"/>
              <w:spacing w:after="0"/>
              <w:ind w:left="99"/>
              <w:rPr>
                <w:noProof/>
              </w:rPr>
            </w:pPr>
            <w:r>
              <w:rPr>
                <w:noProof/>
              </w:rPr>
              <w:t xml:space="preserve">TS/TR ... CR ... </w:t>
            </w:r>
          </w:p>
        </w:tc>
      </w:tr>
      <w:tr w:rsidR="002E17BB" w14:paraId="60DF82CC" w14:textId="77777777" w:rsidTr="008863B9">
        <w:tc>
          <w:tcPr>
            <w:tcW w:w="2694" w:type="dxa"/>
            <w:gridSpan w:val="2"/>
            <w:tcBorders>
              <w:left w:val="single" w:sz="4" w:space="0" w:color="auto"/>
            </w:tcBorders>
          </w:tcPr>
          <w:p w14:paraId="517696CD" w14:textId="77777777" w:rsidR="002E17BB" w:rsidRDefault="002E17BB" w:rsidP="002E17BB">
            <w:pPr>
              <w:pStyle w:val="CRCoverPage"/>
              <w:spacing w:after="0"/>
              <w:rPr>
                <w:b/>
                <w:i/>
                <w:noProof/>
              </w:rPr>
            </w:pPr>
          </w:p>
        </w:tc>
        <w:tc>
          <w:tcPr>
            <w:tcW w:w="6946" w:type="dxa"/>
            <w:gridSpan w:val="9"/>
            <w:tcBorders>
              <w:right w:val="single" w:sz="4" w:space="0" w:color="auto"/>
            </w:tcBorders>
          </w:tcPr>
          <w:p w14:paraId="4D84207F" w14:textId="77777777" w:rsidR="002E17BB" w:rsidRDefault="002E17BB" w:rsidP="002E17BB">
            <w:pPr>
              <w:pStyle w:val="CRCoverPage"/>
              <w:spacing w:after="0"/>
              <w:rPr>
                <w:noProof/>
              </w:rPr>
            </w:pPr>
          </w:p>
        </w:tc>
      </w:tr>
      <w:tr w:rsidR="002E17BB" w14:paraId="556B87B6" w14:textId="77777777" w:rsidTr="008863B9">
        <w:tc>
          <w:tcPr>
            <w:tcW w:w="2694" w:type="dxa"/>
            <w:gridSpan w:val="2"/>
            <w:tcBorders>
              <w:left w:val="single" w:sz="4" w:space="0" w:color="auto"/>
              <w:bottom w:val="single" w:sz="4" w:space="0" w:color="auto"/>
            </w:tcBorders>
          </w:tcPr>
          <w:p w14:paraId="79A9C411" w14:textId="77777777" w:rsidR="002E17BB" w:rsidRDefault="002E17BB" w:rsidP="002E17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17BB" w:rsidRDefault="002E17BB" w:rsidP="002E17BB">
            <w:pPr>
              <w:pStyle w:val="CRCoverPage"/>
              <w:spacing w:after="0"/>
              <w:ind w:left="100"/>
              <w:rPr>
                <w:noProof/>
              </w:rPr>
            </w:pPr>
          </w:p>
        </w:tc>
      </w:tr>
      <w:tr w:rsidR="002E17BB" w:rsidRPr="008863B9" w14:paraId="45BFE792" w14:textId="77777777" w:rsidTr="008863B9">
        <w:tc>
          <w:tcPr>
            <w:tcW w:w="2694" w:type="dxa"/>
            <w:gridSpan w:val="2"/>
            <w:tcBorders>
              <w:top w:val="single" w:sz="4" w:space="0" w:color="auto"/>
              <w:bottom w:val="single" w:sz="4" w:space="0" w:color="auto"/>
            </w:tcBorders>
          </w:tcPr>
          <w:p w14:paraId="194242DD" w14:textId="77777777" w:rsidR="002E17BB" w:rsidRPr="008863B9" w:rsidRDefault="002E17BB" w:rsidP="002E17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17BB" w:rsidRPr="008863B9" w:rsidRDefault="002E17BB" w:rsidP="002E17BB">
            <w:pPr>
              <w:pStyle w:val="CRCoverPage"/>
              <w:spacing w:after="0"/>
              <w:ind w:left="100"/>
              <w:rPr>
                <w:noProof/>
                <w:sz w:val="8"/>
                <w:szCs w:val="8"/>
              </w:rPr>
            </w:pPr>
          </w:p>
        </w:tc>
      </w:tr>
      <w:tr w:rsidR="002E17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17BB" w:rsidRDefault="002E17BB" w:rsidP="002E17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17BB" w:rsidRDefault="002E17BB" w:rsidP="002E17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DD9ED6D" w14:textId="77777777" w:rsidR="002E17BB" w:rsidRPr="002E17BB" w:rsidRDefault="002E17BB" w:rsidP="002E17BB">
      <w:pPr>
        <w:pBdr>
          <w:top w:val="single" w:sz="4" w:space="1" w:color="auto"/>
          <w:left w:val="single" w:sz="4" w:space="4" w:color="auto"/>
          <w:bottom w:val="single" w:sz="4" w:space="1" w:color="auto"/>
          <w:right w:val="single" w:sz="4" w:space="4" w:color="auto"/>
        </w:pBdr>
        <w:jc w:val="center"/>
        <w:rPr>
          <w:sz w:val="40"/>
        </w:rPr>
      </w:pPr>
      <w:bookmarkStart w:id="13" w:name="_Toc185597731"/>
      <w:bookmarkStart w:id="14" w:name="_Toc177728875"/>
      <w:r w:rsidRPr="002E17BB">
        <w:rPr>
          <w:sz w:val="40"/>
        </w:rPr>
        <w:lastRenderedPageBreak/>
        <w:t>1st change</w:t>
      </w:r>
    </w:p>
    <w:p w14:paraId="3B6D1CFB" w14:textId="7246B6A6" w:rsidR="002E17BB" w:rsidRDefault="002E17BB" w:rsidP="002E17BB">
      <w:pPr>
        <w:pStyle w:val="2"/>
      </w:pPr>
      <w:r>
        <w:rPr>
          <w:lang w:eastAsia="zh-CN"/>
        </w:rPr>
        <w:t>7.1</w:t>
      </w:r>
      <w:r>
        <w:tab/>
        <w:t>General</w:t>
      </w:r>
      <w:bookmarkEnd w:id="13"/>
    </w:p>
    <w:p w14:paraId="63FD8E31" w14:textId="6C89062D" w:rsidR="002E17BB" w:rsidRDefault="002E17BB" w:rsidP="002E17BB">
      <w:r>
        <w:t>Table 7.1-1 illustrates the NWDAF Services.</w:t>
      </w:r>
      <w:ins w:id="15" w:author="Ericsson User" w:date="2025-01-21T12:34:00Z">
        <w:r w:rsidR="00583D42">
          <w:t xml:space="preserve"> </w:t>
        </w:r>
      </w:ins>
    </w:p>
    <w:p w14:paraId="1144D2CF" w14:textId="77777777" w:rsidR="002E17BB" w:rsidRDefault="002E17BB" w:rsidP="002E17BB">
      <w:pPr>
        <w:pStyle w:val="TH"/>
      </w:pPr>
      <w:r>
        <w:lastRenderedPageBreak/>
        <w:t xml:space="preserve">Table </w:t>
      </w:r>
      <w:r>
        <w:rPr>
          <w:lang w:eastAsia="zh-CN"/>
        </w:rPr>
        <w:t>7.1</w:t>
      </w:r>
      <w:r>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2E17BB" w14:paraId="4C7A1692" w14:textId="77777777" w:rsidTr="002E17BB">
        <w:tc>
          <w:tcPr>
            <w:tcW w:w="2830" w:type="dxa"/>
            <w:tcBorders>
              <w:top w:val="single" w:sz="4" w:space="0" w:color="auto"/>
              <w:left w:val="single" w:sz="4" w:space="0" w:color="auto"/>
              <w:bottom w:val="single" w:sz="4" w:space="0" w:color="auto"/>
              <w:right w:val="single" w:sz="4" w:space="0" w:color="auto"/>
            </w:tcBorders>
            <w:hideMark/>
          </w:tcPr>
          <w:p w14:paraId="1857FCFC" w14:textId="77777777" w:rsidR="002E17BB" w:rsidRDefault="002E17BB">
            <w:pPr>
              <w:pStyle w:val="TAH"/>
            </w:pPr>
            <w:r>
              <w:lastRenderedPageBreak/>
              <w:t>Service Name</w:t>
            </w:r>
          </w:p>
        </w:tc>
        <w:tc>
          <w:tcPr>
            <w:tcW w:w="2219" w:type="dxa"/>
            <w:tcBorders>
              <w:top w:val="single" w:sz="4" w:space="0" w:color="auto"/>
              <w:left w:val="single" w:sz="4" w:space="0" w:color="auto"/>
              <w:bottom w:val="single" w:sz="4" w:space="0" w:color="auto"/>
              <w:right w:val="single" w:sz="4" w:space="0" w:color="auto"/>
            </w:tcBorders>
            <w:hideMark/>
          </w:tcPr>
          <w:p w14:paraId="0291025A" w14:textId="77777777" w:rsidR="002E17BB" w:rsidRDefault="002E17BB">
            <w:pPr>
              <w:pStyle w:val="TAH"/>
            </w:pPr>
            <w:r>
              <w:t>Service Operations</w:t>
            </w:r>
          </w:p>
        </w:tc>
        <w:tc>
          <w:tcPr>
            <w:tcW w:w="2176" w:type="dxa"/>
            <w:tcBorders>
              <w:top w:val="single" w:sz="4" w:space="0" w:color="auto"/>
              <w:left w:val="single" w:sz="4" w:space="0" w:color="auto"/>
              <w:bottom w:val="single" w:sz="4" w:space="0" w:color="auto"/>
              <w:right w:val="single" w:sz="4" w:space="0" w:color="auto"/>
            </w:tcBorders>
            <w:hideMark/>
          </w:tcPr>
          <w:p w14:paraId="1013F005" w14:textId="77777777" w:rsidR="002E17BB" w:rsidRDefault="002E17BB">
            <w:pPr>
              <w:pStyle w:val="TAH"/>
            </w:pPr>
            <w:r>
              <w:t>Operation</w:t>
            </w:r>
          </w:p>
          <w:p w14:paraId="67EBA192" w14:textId="77777777" w:rsidR="002E17BB" w:rsidRDefault="002E17BB">
            <w:pPr>
              <w:pStyle w:val="TAH"/>
            </w:pPr>
            <w:r>
              <w:t>Semantics</w:t>
            </w:r>
          </w:p>
        </w:tc>
        <w:tc>
          <w:tcPr>
            <w:tcW w:w="2551" w:type="dxa"/>
            <w:tcBorders>
              <w:top w:val="single" w:sz="4" w:space="0" w:color="auto"/>
              <w:left w:val="single" w:sz="4" w:space="0" w:color="auto"/>
              <w:bottom w:val="single" w:sz="4" w:space="0" w:color="auto"/>
              <w:right w:val="single" w:sz="4" w:space="0" w:color="auto"/>
            </w:tcBorders>
            <w:hideMark/>
          </w:tcPr>
          <w:p w14:paraId="55A23FE5" w14:textId="77777777" w:rsidR="002E17BB" w:rsidRDefault="002E17BB">
            <w:pPr>
              <w:pStyle w:val="TAH"/>
            </w:pPr>
            <w:r>
              <w:t>Example Consumer(s)</w:t>
            </w:r>
          </w:p>
        </w:tc>
      </w:tr>
      <w:tr w:rsidR="002E17BB" w14:paraId="1F15160B" w14:textId="77777777" w:rsidTr="002E17BB">
        <w:tc>
          <w:tcPr>
            <w:tcW w:w="2830" w:type="dxa"/>
            <w:tcBorders>
              <w:top w:val="single" w:sz="4" w:space="0" w:color="auto"/>
              <w:left w:val="single" w:sz="4" w:space="0" w:color="auto"/>
              <w:bottom w:val="nil"/>
              <w:right w:val="single" w:sz="4" w:space="0" w:color="auto"/>
            </w:tcBorders>
            <w:hideMark/>
          </w:tcPr>
          <w:p w14:paraId="02C0CBD7" w14:textId="77777777" w:rsidR="002E17BB" w:rsidRDefault="002E17BB">
            <w:pPr>
              <w:pStyle w:val="TAL"/>
            </w:pPr>
            <w:r>
              <w:t>Nnwdaf_AnalyticsSubscription</w:t>
            </w:r>
          </w:p>
        </w:tc>
        <w:tc>
          <w:tcPr>
            <w:tcW w:w="2219" w:type="dxa"/>
            <w:tcBorders>
              <w:top w:val="single" w:sz="4" w:space="0" w:color="auto"/>
              <w:left w:val="single" w:sz="4" w:space="0" w:color="auto"/>
              <w:bottom w:val="single" w:sz="4" w:space="0" w:color="auto"/>
              <w:right w:val="single" w:sz="4" w:space="0" w:color="auto"/>
            </w:tcBorders>
            <w:hideMark/>
          </w:tcPr>
          <w:p w14:paraId="3958A0B1"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181978E0"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243EFA4D" w14:textId="77777777" w:rsidR="002E17BB" w:rsidRDefault="002E17BB">
            <w:pPr>
              <w:pStyle w:val="TAL"/>
            </w:pPr>
            <w:r>
              <w:t>PCF</w:t>
            </w:r>
            <w:r>
              <w:rPr>
                <w:rFonts w:eastAsia="맑은 고딕"/>
              </w:rPr>
              <w:t>, NSSF, AMF, SMF, NEF, AF, OAM, CEF, NWDAF, DCCF, LMF, NRF, SCP, ADRF</w:t>
            </w:r>
          </w:p>
        </w:tc>
      </w:tr>
      <w:tr w:rsidR="002E17BB" w14:paraId="3184B63D" w14:textId="77777777" w:rsidTr="002E17BB">
        <w:tc>
          <w:tcPr>
            <w:tcW w:w="2830" w:type="dxa"/>
            <w:tcBorders>
              <w:top w:val="nil"/>
              <w:left w:val="single" w:sz="4" w:space="0" w:color="auto"/>
              <w:bottom w:val="nil"/>
              <w:right w:val="single" w:sz="4" w:space="0" w:color="auto"/>
            </w:tcBorders>
          </w:tcPr>
          <w:p w14:paraId="06FB7513"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77C6FB8B"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27ACF2B1"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30E7390F" w14:textId="77777777" w:rsidR="002E17BB" w:rsidRDefault="002E17BB">
            <w:pPr>
              <w:pStyle w:val="TAL"/>
            </w:pPr>
            <w:r>
              <w:t>PCF</w:t>
            </w:r>
            <w:r>
              <w:rPr>
                <w:rFonts w:eastAsia="맑은 고딕"/>
              </w:rPr>
              <w:t>, NSSF, AMF, SMF, NEF, AF, OAM, CEF, NWDAF, DCCF, LMF, NRF, SCP, ADRF</w:t>
            </w:r>
          </w:p>
        </w:tc>
      </w:tr>
      <w:tr w:rsidR="002E17BB" w14:paraId="74DF62B1" w14:textId="77777777" w:rsidTr="002E17BB">
        <w:tc>
          <w:tcPr>
            <w:tcW w:w="2830" w:type="dxa"/>
            <w:tcBorders>
              <w:top w:val="nil"/>
              <w:left w:val="single" w:sz="4" w:space="0" w:color="auto"/>
              <w:bottom w:val="nil"/>
              <w:right w:val="single" w:sz="4" w:space="0" w:color="auto"/>
            </w:tcBorders>
          </w:tcPr>
          <w:p w14:paraId="4B500811"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58526012"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6B3C81F5"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0B5271AB" w14:textId="77777777" w:rsidR="002E17BB" w:rsidRDefault="002E17BB">
            <w:pPr>
              <w:pStyle w:val="TAL"/>
            </w:pPr>
            <w:r>
              <w:t>PCF</w:t>
            </w:r>
            <w:r>
              <w:rPr>
                <w:rFonts w:eastAsia="맑은 고딕"/>
              </w:rPr>
              <w:t>, NSSF, AMF, SMF, NEF, AF, OAM, CEF, NWDAF, DCCF, MFAF, LMF, NRF, SCP, ADRF</w:t>
            </w:r>
          </w:p>
        </w:tc>
      </w:tr>
      <w:tr w:rsidR="002E17BB" w14:paraId="0DDEB070" w14:textId="77777777" w:rsidTr="002E17BB">
        <w:tc>
          <w:tcPr>
            <w:tcW w:w="2830" w:type="dxa"/>
            <w:tcBorders>
              <w:top w:val="nil"/>
              <w:left w:val="single" w:sz="4" w:space="0" w:color="auto"/>
              <w:bottom w:val="single" w:sz="4" w:space="0" w:color="auto"/>
              <w:right w:val="single" w:sz="4" w:space="0" w:color="auto"/>
            </w:tcBorders>
          </w:tcPr>
          <w:p w14:paraId="38DA1BA2"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2262EF18" w14:textId="77777777" w:rsidR="002E17BB" w:rsidRDefault="002E17BB">
            <w:pPr>
              <w:pStyle w:val="TAL"/>
            </w:pPr>
            <w:r>
              <w:t>Transfer</w:t>
            </w:r>
          </w:p>
        </w:tc>
        <w:tc>
          <w:tcPr>
            <w:tcW w:w="2176" w:type="dxa"/>
            <w:tcBorders>
              <w:top w:val="single" w:sz="4" w:space="0" w:color="auto"/>
              <w:left w:val="single" w:sz="4" w:space="0" w:color="auto"/>
              <w:bottom w:val="single" w:sz="4" w:space="0" w:color="auto"/>
              <w:right w:val="single" w:sz="4" w:space="0" w:color="auto"/>
            </w:tcBorders>
            <w:hideMark/>
          </w:tcPr>
          <w:p w14:paraId="487B2C02"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38541CB9" w14:textId="77777777" w:rsidR="002E17BB" w:rsidRDefault="002E17BB">
            <w:pPr>
              <w:pStyle w:val="TAL"/>
            </w:pPr>
            <w:r>
              <w:t>NWDAF</w:t>
            </w:r>
          </w:p>
        </w:tc>
      </w:tr>
      <w:tr w:rsidR="002E17BB" w14:paraId="09258C3B" w14:textId="77777777" w:rsidTr="002E17BB">
        <w:tc>
          <w:tcPr>
            <w:tcW w:w="2830" w:type="dxa"/>
            <w:tcBorders>
              <w:top w:val="single" w:sz="4" w:space="0" w:color="auto"/>
              <w:left w:val="single" w:sz="4" w:space="0" w:color="auto"/>
              <w:bottom w:val="nil"/>
              <w:right w:val="single" w:sz="4" w:space="0" w:color="auto"/>
            </w:tcBorders>
            <w:hideMark/>
          </w:tcPr>
          <w:p w14:paraId="33237A40" w14:textId="77777777" w:rsidR="002E17BB" w:rsidRDefault="002E17BB">
            <w:pPr>
              <w:pStyle w:val="TAL"/>
            </w:pPr>
            <w:r>
              <w:t>Nnwdaf_AnalyticsInfo</w:t>
            </w:r>
          </w:p>
        </w:tc>
        <w:tc>
          <w:tcPr>
            <w:tcW w:w="2219" w:type="dxa"/>
            <w:tcBorders>
              <w:top w:val="single" w:sz="4" w:space="0" w:color="auto"/>
              <w:left w:val="single" w:sz="4" w:space="0" w:color="auto"/>
              <w:bottom w:val="single" w:sz="4" w:space="0" w:color="auto"/>
              <w:right w:val="single" w:sz="4" w:space="0" w:color="auto"/>
            </w:tcBorders>
            <w:hideMark/>
          </w:tcPr>
          <w:p w14:paraId="7315C09D" w14:textId="77777777" w:rsidR="002E17BB" w:rsidRDefault="002E17BB">
            <w:pPr>
              <w:pStyle w:val="TAL"/>
            </w:pPr>
            <w:r>
              <w:t>Request</w:t>
            </w:r>
          </w:p>
        </w:tc>
        <w:tc>
          <w:tcPr>
            <w:tcW w:w="2176" w:type="dxa"/>
            <w:tcBorders>
              <w:top w:val="single" w:sz="4" w:space="0" w:color="auto"/>
              <w:left w:val="single" w:sz="4" w:space="0" w:color="auto"/>
              <w:bottom w:val="single" w:sz="4" w:space="0" w:color="auto"/>
              <w:right w:val="single" w:sz="4" w:space="0" w:color="auto"/>
            </w:tcBorders>
            <w:hideMark/>
          </w:tcPr>
          <w:p w14:paraId="248B3F4C"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0D080E9E" w14:textId="77777777" w:rsidR="002E17BB" w:rsidRDefault="002E17BB">
            <w:pPr>
              <w:pStyle w:val="TAL"/>
            </w:pPr>
            <w:r>
              <w:t>PCF</w:t>
            </w:r>
            <w:r>
              <w:rPr>
                <w:rFonts w:eastAsia="맑은 고딕"/>
              </w:rPr>
              <w:t>, NSSF, AMF, SMF, NEF, AF, OAM, CEF, NWDAF, DCCF, LMF, NRF, SCP, ADRF</w:t>
            </w:r>
          </w:p>
        </w:tc>
      </w:tr>
      <w:tr w:rsidR="002E17BB" w14:paraId="202923FA" w14:textId="77777777" w:rsidTr="002E17BB">
        <w:tc>
          <w:tcPr>
            <w:tcW w:w="2830" w:type="dxa"/>
            <w:tcBorders>
              <w:top w:val="nil"/>
              <w:left w:val="single" w:sz="4" w:space="0" w:color="auto"/>
              <w:bottom w:val="single" w:sz="4" w:space="0" w:color="auto"/>
              <w:right w:val="single" w:sz="4" w:space="0" w:color="auto"/>
            </w:tcBorders>
          </w:tcPr>
          <w:p w14:paraId="00817C31"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02862598" w14:textId="77777777" w:rsidR="002E17BB" w:rsidRDefault="002E17BB">
            <w:pPr>
              <w:pStyle w:val="TAL"/>
            </w:pPr>
            <w:r>
              <w:t>ContextTransfer</w:t>
            </w:r>
          </w:p>
        </w:tc>
        <w:tc>
          <w:tcPr>
            <w:tcW w:w="2176" w:type="dxa"/>
            <w:tcBorders>
              <w:top w:val="single" w:sz="4" w:space="0" w:color="auto"/>
              <w:left w:val="single" w:sz="4" w:space="0" w:color="auto"/>
              <w:bottom w:val="single" w:sz="4" w:space="0" w:color="auto"/>
              <w:right w:val="single" w:sz="4" w:space="0" w:color="auto"/>
            </w:tcBorders>
            <w:hideMark/>
          </w:tcPr>
          <w:p w14:paraId="6F5CD7C3"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57CE4B3C" w14:textId="77777777" w:rsidR="002E17BB" w:rsidRDefault="002E17BB">
            <w:pPr>
              <w:pStyle w:val="TAL"/>
            </w:pPr>
            <w:r>
              <w:t>NWDAF</w:t>
            </w:r>
          </w:p>
        </w:tc>
      </w:tr>
      <w:tr w:rsidR="002E17BB" w14:paraId="6CEA2340" w14:textId="77777777" w:rsidTr="002E17BB">
        <w:tc>
          <w:tcPr>
            <w:tcW w:w="2830" w:type="dxa"/>
            <w:tcBorders>
              <w:top w:val="single" w:sz="4" w:space="0" w:color="auto"/>
              <w:left w:val="single" w:sz="4" w:space="0" w:color="auto"/>
              <w:bottom w:val="nil"/>
              <w:right w:val="single" w:sz="4" w:space="0" w:color="auto"/>
            </w:tcBorders>
            <w:hideMark/>
          </w:tcPr>
          <w:p w14:paraId="6555E5DD" w14:textId="77777777" w:rsidR="002E17BB" w:rsidRDefault="002E17BB">
            <w:pPr>
              <w:pStyle w:val="TAL"/>
            </w:pPr>
            <w:r>
              <w:t>Nnwdaf_DataManagement</w:t>
            </w:r>
          </w:p>
        </w:tc>
        <w:tc>
          <w:tcPr>
            <w:tcW w:w="2219" w:type="dxa"/>
            <w:tcBorders>
              <w:top w:val="single" w:sz="4" w:space="0" w:color="auto"/>
              <w:left w:val="single" w:sz="4" w:space="0" w:color="auto"/>
              <w:bottom w:val="single" w:sz="4" w:space="0" w:color="auto"/>
              <w:right w:val="single" w:sz="4" w:space="0" w:color="auto"/>
            </w:tcBorders>
            <w:hideMark/>
          </w:tcPr>
          <w:p w14:paraId="2B604A65"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2812C8E1"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73B11E73" w14:textId="77777777" w:rsidR="002E17BB" w:rsidRDefault="002E17BB">
            <w:pPr>
              <w:pStyle w:val="TAL"/>
            </w:pPr>
            <w:r>
              <w:t>NWDAF, DCCF</w:t>
            </w:r>
          </w:p>
        </w:tc>
      </w:tr>
      <w:tr w:rsidR="002E17BB" w14:paraId="3708E9E1" w14:textId="77777777" w:rsidTr="002E17BB">
        <w:tc>
          <w:tcPr>
            <w:tcW w:w="2830" w:type="dxa"/>
            <w:tcBorders>
              <w:top w:val="nil"/>
              <w:left w:val="single" w:sz="4" w:space="0" w:color="auto"/>
              <w:bottom w:val="nil"/>
              <w:right w:val="single" w:sz="4" w:space="0" w:color="auto"/>
            </w:tcBorders>
          </w:tcPr>
          <w:p w14:paraId="6D5749A8"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48B1922A"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5F4130E5"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62FDA0A6" w14:textId="77777777" w:rsidR="002E17BB" w:rsidRDefault="002E17BB">
            <w:pPr>
              <w:pStyle w:val="TAL"/>
            </w:pPr>
            <w:r>
              <w:t>NWDAF, DCCF, MFAF, ADRF</w:t>
            </w:r>
          </w:p>
        </w:tc>
      </w:tr>
      <w:tr w:rsidR="002E17BB" w14:paraId="4D106180" w14:textId="77777777" w:rsidTr="002E17BB">
        <w:tc>
          <w:tcPr>
            <w:tcW w:w="2830" w:type="dxa"/>
            <w:tcBorders>
              <w:top w:val="nil"/>
              <w:left w:val="single" w:sz="4" w:space="0" w:color="auto"/>
              <w:bottom w:val="single" w:sz="4" w:space="0" w:color="auto"/>
              <w:right w:val="single" w:sz="4" w:space="0" w:color="auto"/>
            </w:tcBorders>
          </w:tcPr>
          <w:p w14:paraId="6C0133F4"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053301F8" w14:textId="77777777" w:rsidR="002E17BB" w:rsidRDefault="002E17BB">
            <w:pPr>
              <w:pStyle w:val="TAL"/>
            </w:pPr>
            <w:r>
              <w:t>Fetch</w:t>
            </w:r>
          </w:p>
        </w:tc>
        <w:tc>
          <w:tcPr>
            <w:tcW w:w="2176" w:type="dxa"/>
            <w:tcBorders>
              <w:top w:val="single" w:sz="4" w:space="0" w:color="auto"/>
              <w:left w:val="single" w:sz="4" w:space="0" w:color="auto"/>
              <w:bottom w:val="single" w:sz="4" w:space="0" w:color="auto"/>
              <w:right w:val="single" w:sz="4" w:space="0" w:color="auto"/>
            </w:tcBorders>
            <w:hideMark/>
          </w:tcPr>
          <w:p w14:paraId="10DF30FB"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5D66D543" w14:textId="77777777" w:rsidR="002E17BB" w:rsidRDefault="002E17BB">
            <w:pPr>
              <w:pStyle w:val="TAL"/>
            </w:pPr>
            <w:r>
              <w:t>NWDAF, DCCF, MFAF, ADRF</w:t>
            </w:r>
          </w:p>
        </w:tc>
      </w:tr>
      <w:tr w:rsidR="002E17BB" w14:paraId="427C933A" w14:textId="77777777" w:rsidTr="002E17BB">
        <w:tc>
          <w:tcPr>
            <w:tcW w:w="2830" w:type="dxa"/>
            <w:tcBorders>
              <w:top w:val="single" w:sz="4" w:space="0" w:color="auto"/>
              <w:left w:val="single" w:sz="4" w:space="0" w:color="auto"/>
              <w:bottom w:val="nil"/>
              <w:right w:val="single" w:sz="4" w:space="0" w:color="auto"/>
            </w:tcBorders>
            <w:hideMark/>
          </w:tcPr>
          <w:p w14:paraId="08795680" w14:textId="77777777" w:rsidR="002E17BB" w:rsidRDefault="002E17BB">
            <w:pPr>
              <w:pStyle w:val="TAL"/>
            </w:pPr>
            <w:r>
              <w:t>Nnwdaf_MLModelProvision</w:t>
            </w:r>
          </w:p>
        </w:tc>
        <w:tc>
          <w:tcPr>
            <w:tcW w:w="2219" w:type="dxa"/>
            <w:tcBorders>
              <w:top w:val="single" w:sz="4" w:space="0" w:color="auto"/>
              <w:left w:val="single" w:sz="4" w:space="0" w:color="auto"/>
              <w:bottom w:val="single" w:sz="4" w:space="0" w:color="auto"/>
              <w:right w:val="single" w:sz="4" w:space="0" w:color="auto"/>
            </w:tcBorders>
            <w:hideMark/>
          </w:tcPr>
          <w:p w14:paraId="31F82EAA"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1922F226"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6CB04CBB" w14:textId="77777777" w:rsidR="002E17BB" w:rsidRDefault="002E17BB">
            <w:pPr>
              <w:pStyle w:val="TAL"/>
            </w:pPr>
            <w:r>
              <w:t>NWDAF, LMF</w:t>
            </w:r>
          </w:p>
        </w:tc>
      </w:tr>
      <w:tr w:rsidR="002E17BB" w14:paraId="411EA0E5" w14:textId="77777777" w:rsidTr="002E17BB">
        <w:tc>
          <w:tcPr>
            <w:tcW w:w="2830" w:type="dxa"/>
            <w:tcBorders>
              <w:top w:val="nil"/>
              <w:left w:val="single" w:sz="4" w:space="0" w:color="auto"/>
              <w:bottom w:val="nil"/>
              <w:right w:val="single" w:sz="4" w:space="0" w:color="auto"/>
            </w:tcBorders>
          </w:tcPr>
          <w:p w14:paraId="4028E41F"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7BC4611C"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37CE65EF"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042957EC" w14:textId="77777777" w:rsidR="002E17BB" w:rsidRDefault="002E17BB">
            <w:pPr>
              <w:pStyle w:val="TAL"/>
            </w:pPr>
            <w:r>
              <w:t>NWDAF, LMF</w:t>
            </w:r>
          </w:p>
        </w:tc>
      </w:tr>
      <w:tr w:rsidR="002E17BB" w14:paraId="3B9B9420" w14:textId="77777777" w:rsidTr="002E17BB">
        <w:tc>
          <w:tcPr>
            <w:tcW w:w="2830" w:type="dxa"/>
            <w:tcBorders>
              <w:top w:val="nil"/>
              <w:left w:val="single" w:sz="4" w:space="0" w:color="auto"/>
              <w:bottom w:val="single" w:sz="4" w:space="0" w:color="auto"/>
              <w:right w:val="single" w:sz="4" w:space="0" w:color="auto"/>
            </w:tcBorders>
          </w:tcPr>
          <w:p w14:paraId="4F0F58D1"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1ACF2BC9"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18CF7A0A"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6A899810" w14:textId="77777777" w:rsidR="002E17BB" w:rsidRDefault="002E17BB">
            <w:pPr>
              <w:pStyle w:val="TAL"/>
            </w:pPr>
            <w:r>
              <w:t>NWDAF, LMF</w:t>
            </w:r>
          </w:p>
        </w:tc>
      </w:tr>
      <w:tr w:rsidR="002E17BB" w14:paraId="6A75AF0E" w14:textId="77777777" w:rsidTr="002E17BB">
        <w:tc>
          <w:tcPr>
            <w:tcW w:w="2830" w:type="dxa"/>
            <w:tcBorders>
              <w:top w:val="single" w:sz="4" w:space="0" w:color="auto"/>
              <w:left w:val="single" w:sz="4" w:space="0" w:color="auto"/>
              <w:bottom w:val="nil"/>
              <w:right w:val="single" w:sz="4" w:space="0" w:color="auto"/>
            </w:tcBorders>
            <w:hideMark/>
          </w:tcPr>
          <w:p w14:paraId="5A8E6232" w14:textId="77777777" w:rsidR="002E17BB" w:rsidRDefault="002E17BB">
            <w:pPr>
              <w:pStyle w:val="TAL"/>
            </w:pPr>
            <w:r>
              <w:t>Nnwdaf_MLModelInfo</w:t>
            </w:r>
          </w:p>
        </w:tc>
        <w:tc>
          <w:tcPr>
            <w:tcW w:w="2219" w:type="dxa"/>
            <w:tcBorders>
              <w:top w:val="single" w:sz="4" w:space="0" w:color="auto"/>
              <w:left w:val="single" w:sz="4" w:space="0" w:color="auto"/>
              <w:bottom w:val="single" w:sz="4" w:space="0" w:color="auto"/>
              <w:right w:val="single" w:sz="4" w:space="0" w:color="auto"/>
            </w:tcBorders>
            <w:hideMark/>
          </w:tcPr>
          <w:p w14:paraId="2359F873" w14:textId="77777777" w:rsidR="002E17BB" w:rsidRDefault="002E17BB">
            <w:pPr>
              <w:pStyle w:val="TAL"/>
            </w:pPr>
            <w:r>
              <w:t>Request</w:t>
            </w:r>
          </w:p>
        </w:tc>
        <w:tc>
          <w:tcPr>
            <w:tcW w:w="2176" w:type="dxa"/>
            <w:tcBorders>
              <w:top w:val="single" w:sz="4" w:space="0" w:color="auto"/>
              <w:left w:val="single" w:sz="4" w:space="0" w:color="auto"/>
              <w:bottom w:val="nil"/>
              <w:right w:val="single" w:sz="4" w:space="0" w:color="auto"/>
            </w:tcBorders>
            <w:hideMark/>
          </w:tcPr>
          <w:p w14:paraId="4D9D16EA"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1E84DF42" w14:textId="77777777" w:rsidR="002E17BB" w:rsidRDefault="002E17BB">
            <w:pPr>
              <w:pStyle w:val="TAL"/>
            </w:pPr>
            <w:r>
              <w:t>NWDAF, LMF</w:t>
            </w:r>
          </w:p>
        </w:tc>
      </w:tr>
      <w:tr w:rsidR="002E17BB" w14:paraId="7E5B01AA" w14:textId="77777777" w:rsidTr="002E17BB">
        <w:tc>
          <w:tcPr>
            <w:tcW w:w="2830" w:type="dxa"/>
            <w:tcBorders>
              <w:top w:val="single" w:sz="4" w:space="0" w:color="auto"/>
              <w:left w:val="single" w:sz="4" w:space="0" w:color="auto"/>
              <w:bottom w:val="nil"/>
              <w:right w:val="single" w:sz="4" w:space="0" w:color="auto"/>
            </w:tcBorders>
            <w:hideMark/>
          </w:tcPr>
          <w:p w14:paraId="3FC9A240" w14:textId="77777777" w:rsidR="002E17BB" w:rsidRDefault="002E17BB">
            <w:pPr>
              <w:pStyle w:val="TAL"/>
            </w:pPr>
            <w:r>
              <w:t>Nnwdaf_MLModelMonitor</w:t>
            </w:r>
          </w:p>
        </w:tc>
        <w:tc>
          <w:tcPr>
            <w:tcW w:w="2219" w:type="dxa"/>
            <w:tcBorders>
              <w:top w:val="single" w:sz="4" w:space="0" w:color="auto"/>
              <w:left w:val="single" w:sz="4" w:space="0" w:color="auto"/>
              <w:bottom w:val="single" w:sz="4" w:space="0" w:color="auto"/>
              <w:right w:val="single" w:sz="4" w:space="0" w:color="auto"/>
            </w:tcBorders>
            <w:hideMark/>
          </w:tcPr>
          <w:p w14:paraId="356235E3"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13BA07A1"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62C36DDF" w14:textId="77777777" w:rsidR="002E17BB" w:rsidRDefault="002E17BB">
            <w:pPr>
              <w:pStyle w:val="TAL"/>
            </w:pPr>
            <w:r>
              <w:t>NWDAF</w:t>
            </w:r>
          </w:p>
        </w:tc>
      </w:tr>
      <w:tr w:rsidR="002E17BB" w14:paraId="65845D1A" w14:textId="77777777" w:rsidTr="002E17BB">
        <w:tc>
          <w:tcPr>
            <w:tcW w:w="2830" w:type="dxa"/>
            <w:tcBorders>
              <w:top w:val="nil"/>
              <w:left w:val="single" w:sz="4" w:space="0" w:color="auto"/>
              <w:bottom w:val="nil"/>
              <w:right w:val="single" w:sz="4" w:space="0" w:color="auto"/>
            </w:tcBorders>
          </w:tcPr>
          <w:p w14:paraId="045BC80E"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501666C6"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0671A1C9"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5058460E" w14:textId="77777777" w:rsidR="002E17BB" w:rsidRDefault="002E17BB">
            <w:pPr>
              <w:pStyle w:val="TAL"/>
            </w:pPr>
            <w:r>
              <w:t>NWDAF</w:t>
            </w:r>
          </w:p>
        </w:tc>
      </w:tr>
      <w:tr w:rsidR="002E17BB" w14:paraId="31CE6830" w14:textId="77777777" w:rsidTr="002E17BB">
        <w:tc>
          <w:tcPr>
            <w:tcW w:w="2830" w:type="dxa"/>
            <w:tcBorders>
              <w:top w:val="nil"/>
              <w:left w:val="single" w:sz="4" w:space="0" w:color="auto"/>
              <w:bottom w:val="nil"/>
              <w:right w:val="single" w:sz="4" w:space="0" w:color="auto"/>
            </w:tcBorders>
          </w:tcPr>
          <w:p w14:paraId="21F49C5E"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401F8788"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149F4DE4"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3E7BE35E" w14:textId="77777777" w:rsidR="002E17BB" w:rsidRDefault="002E17BB">
            <w:pPr>
              <w:pStyle w:val="TAL"/>
            </w:pPr>
            <w:r>
              <w:t>NWDAF</w:t>
            </w:r>
          </w:p>
        </w:tc>
      </w:tr>
      <w:tr w:rsidR="002E17BB" w14:paraId="506D47BB" w14:textId="77777777" w:rsidTr="002E17BB">
        <w:tc>
          <w:tcPr>
            <w:tcW w:w="2830" w:type="dxa"/>
            <w:tcBorders>
              <w:top w:val="nil"/>
              <w:left w:val="single" w:sz="4" w:space="0" w:color="auto"/>
              <w:bottom w:val="nil"/>
              <w:right w:val="single" w:sz="4" w:space="0" w:color="auto"/>
            </w:tcBorders>
          </w:tcPr>
          <w:p w14:paraId="567FC783"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7F15D0C4" w14:textId="77777777" w:rsidR="002E17BB" w:rsidRDefault="002E17BB">
            <w:pPr>
              <w:pStyle w:val="TAL"/>
            </w:pPr>
            <w:r>
              <w:t>Register</w:t>
            </w:r>
          </w:p>
        </w:tc>
        <w:tc>
          <w:tcPr>
            <w:tcW w:w="2176" w:type="dxa"/>
            <w:tcBorders>
              <w:top w:val="single" w:sz="4" w:space="0" w:color="auto"/>
              <w:left w:val="single" w:sz="4" w:space="0" w:color="auto"/>
              <w:bottom w:val="nil"/>
              <w:right w:val="single" w:sz="4" w:space="0" w:color="auto"/>
            </w:tcBorders>
            <w:hideMark/>
          </w:tcPr>
          <w:p w14:paraId="02F6E9CA"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5573A427" w14:textId="77777777" w:rsidR="002E17BB" w:rsidRDefault="002E17BB">
            <w:pPr>
              <w:pStyle w:val="TAL"/>
            </w:pPr>
            <w:r>
              <w:t>NWDAF</w:t>
            </w:r>
          </w:p>
        </w:tc>
      </w:tr>
      <w:tr w:rsidR="002E17BB" w14:paraId="1D5D85FD" w14:textId="77777777" w:rsidTr="002E17BB">
        <w:tc>
          <w:tcPr>
            <w:tcW w:w="2830" w:type="dxa"/>
            <w:tcBorders>
              <w:top w:val="nil"/>
              <w:left w:val="single" w:sz="4" w:space="0" w:color="auto"/>
              <w:bottom w:val="single" w:sz="4" w:space="0" w:color="auto"/>
              <w:right w:val="single" w:sz="4" w:space="0" w:color="auto"/>
            </w:tcBorders>
          </w:tcPr>
          <w:p w14:paraId="0B65C06E"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5993FA3A" w14:textId="77777777" w:rsidR="002E17BB" w:rsidRDefault="002E17BB">
            <w:pPr>
              <w:pStyle w:val="TAL"/>
            </w:pPr>
            <w:r>
              <w:t>Request</w:t>
            </w:r>
          </w:p>
        </w:tc>
        <w:tc>
          <w:tcPr>
            <w:tcW w:w="2176" w:type="dxa"/>
            <w:tcBorders>
              <w:top w:val="nil"/>
              <w:left w:val="single" w:sz="4" w:space="0" w:color="auto"/>
              <w:bottom w:val="single" w:sz="4" w:space="0" w:color="auto"/>
              <w:right w:val="single" w:sz="4" w:space="0" w:color="auto"/>
            </w:tcBorders>
          </w:tcPr>
          <w:p w14:paraId="1CF35ABD"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3EECCC11" w14:textId="77777777" w:rsidR="002E17BB" w:rsidRDefault="002E17BB">
            <w:pPr>
              <w:pStyle w:val="TAL"/>
            </w:pPr>
            <w:r>
              <w:t>NWDAF</w:t>
            </w:r>
          </w:p>
        </w:tc>
      </w:tr>
      <w:tr w:rsidR="002E17BB" w14:paraId="184C1CC0" w14:textId="77777777" w:rsidTr="002E17BB">
        <w:tc>
          <w:tcPr>
            <w:tcW w:w="2830" w:type="dxa"/>
            <w:tcBorders>
              <w:top w:val="single" w:sz="4" w:space="0" w:color="auto"/>
              <w:left w:val="single" w:sz="4" w:space="0" w:color="auto"/>
              <w:bottom w:val="nil"/>
              <w:right w:val="single" w:sz="4" w:space="0" w:color="auto"/>
            </w:tcBorders>
            <w:hideMark/>
          </w:tcPr>
          <w:p w14:paraId="27E9FE46" w14:textId="77777777" w:rsidR="002E17BB" w:rsidRDefault="002E17BB">
            <w:pPr>
              <w:pStyle w:val="TAL"/>
            </w:pPr>
            <w:r>
              <w:t>Nnwdaf_MLModelTraining</w:t>
            </w:r>
          </w:p>
        </w:tc>
        <w:tc>
          <w:tcPr>
            <w:tcW w:w="2219" w:type="dxa"/>
            <w:tcBorders>
              <w:top w:val="single" w:sz="4" w:space="0" w:color="auto"/>
              <w:left w:val="single" w:sz="4" w:space="0" w:color="auto"/>
              <w:bottom w:val="single" w:sz="4" w:space="0" w:color="auto"/>
              <w:right w:val="single" w:sz="4" w:space="0" w:color="auto"/>
            </w:tcBorders>
            <w:hideMark/>
          </w:tcPr>
          <w:p w14:paraId="56CC8238"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7EAC806C"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3AC7A685" w14:textId="77777777" w:rsidR="002E17BB" w:rsidRDefault="002E17BB">
            <w:pPr>
              <w:pStyle w:val="TAL"/>
            </w:pPr>
            <w:r>
              <w:t>NWDAF</w:t>
            </w:r>
          </w:p>
        </w:tc>
      </w:tr>
      <w:tr w:rsidR="002E17BB" w14:paraId="5668D7CD" w14:textId="77777777" w:rsidTr="002E17BB">
        <w:tc>
          <w:tcPr>
            <w:tcW w:w="2830" w:type="dxa"/>
            <w:tcBorders>
              <w:top w:val="nil"/>
              <w:left w:val="single" w:sz="4" w:space="0" w:color="auto"/>
              <w:bottom w:val="nil"/>
              <w:right w:val="single" w:sz="4" w:space="0" w:color="auto"/>
            </w:tcBorders>
          </w:tcPr>
          <w:p w14:paraId="3AF7C2D3"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4DF9E0A8"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062C7C3B"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73A685D3" w14:textId="77777777" w:rsidR="002E17BB" w:rsidRDefault="002E17BB">
            <w:pPr>
              <w:pStyle w:val="TAL"/>
            </w:pPr>
            <w:r>
              <w:t>NWDAF</w:t>
            </w:r>
          </w:p>
        </w:tc>
      </w:tr>
      <w:tr w:rsidR="002E17BB" w14:paraId="5388A085" w14:textId="77777777" w:rsidTr="002E17BB">
        <w:tc>
          <w:tcPr>
            <w:tcW w:w="2830" w:type="dxa"/>
            <w:tcBorders>
              <w:top w:val="nil"/>
              <w:left w:val="single" w:sz="4" w:space="0" w:color="auto"/>
              <w:bottom w:val="single" w:sz="4" w:space="0" w:color="auto"/>
              <w:right w:val="single" w:sz="4" w:space="0" w:color="auto"/>
            </w:tcBorders>
          </w:tcPr>
          <w:p w14:paraId="0F2BBFE6"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1C6D87AA"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30FA4592"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0C4BD074" w14:textId="77777777" w:rsidR="002E17BB" w:rsidRDefault="002E17BB">
            <w:pPr>
              <w:pStyle w:val="TAL"/>
            </w:pPr>
            <w:r>
              <w:t>NWDAF</w:t>
            </w:r>
          </w:p>
        </w:tc>
      </w:tr>
      <w:tr w:rsidR="002E17BB" w14:paraId="00B78AA5" w14:textId="77777777" w:rsidTr="002E17BB">
        <w:tc>
          <w:tcPr>
            <w:tcW w:w="2830" w:type="dxa"/>
            <w:tcBorders>
              <w:top w:val="single" w:sz="4" w:space="0" w:color="auto"/>
              <w:left w:val="single" w:sz="4" w:space="0" w:color="auto"/>
              <w:bottom w:val="nil"/>
              <w:right w:val="single" w:sz="4" w:space="0" w:color="auto"/>
            </w:tcBorders>
            <w:hideMark/>
          </w:tcPr>
          <w:p w14:paraId="3B82F8DD" w14:textId="77777777" w:rsidR="002E17BB" w:rsidRDefault="002E17BB">
            <w:pPr>
              <w:pStyle w:val="TAL"/>
            </w:pPr>
            <w:r>
              <w:t>Nnwdaf_MLModelTrainingInfo</w:t>
            </w:r>
          </w:p>
        </w:tc>
        <w:tc>
          <w:tcPr>
            <w:tcW w:w="2219" w:type="dxa"/>
            <w:tcBorders>
              <w:top w:val="single" w:sz="4" w:space="0" w:color="auto"/>
              <w:left w:val="single" w:sz="4" w:space="0" w:color="auto"/>
              <w:bottom w:val="single" w:sz="4" w:space="0" w:color="auto"/>
              <w:right w:val="single" w:sz="4" w:space="0" w:color="auto"/>
            </w:tcBorders>
            <w:hideMark/>
          </w:tcPr>
          <w:p w14:paraId="2A921B5D" w14:textId="77777777" w:rsidR="002E17BB" w:rsidRDefault="002E17BB">
            <w:pPr>
              <w:pStyle w:val="TAL"/>
            </w:pPr>
            <w:r>
              <w:t>Request</w:t>
            </w:r>
          </w:p>
        </w:tc>
        <w:tc>
          <w:tcPr>
            <w:tcW w:w="2176" w:type="dxa"/>
            <w:tcBorders>
              <w:top w:val="single" w:sz="4" w:space="0" w:color="auto"/>
              <w:left w:val="single" w:sz="4" w:space="0" w:color="auto"/>
              <w:bottom w:val="nil"/>
              <w:right w:val="single" w:sz="4" w:space="0" w:color="auto"/>
            </w:tcBorders>
            <w:hideMark/>
          </w:tcPr>
          <w:p w14:paraId="423099E6"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5D8CE199" w14:textId="77777777" w:rsidR="002E17BB" w:rsidRDefault="002E17BB">
            <w:pPr>
              <w:pStyle w:val="TAL"/>
            </w:pPr>
            <w:r>
              <w:t>NWDAF</w:t>
            </w:r>
          </w:p>
        </w:tc>
      </w:tr>
      <w:tr w:rsidR="002E17BB" w14:paraId="52490C7A" w14:textId="77777777" w:rsidTr="002E17BB">
        <w:tc>
          <w:tcPr>
            <w:tcW w:w="2830" w:type="dxa"/>
            <w:tcBorders>
              <w:top w:val="single" w:sz="4" w:space="0" w:color="auto"/>
              <w:left w:val="single" w:sz="4" w:space="0" w:color="auto"/>
              <w:bottom w:val="nil"/>
              <w:right w:val="single" w:sz="4" w:space="0" w:color="auto"/>
            </w:tcBorders>
            <w:hideMark/>
          </w:tcPr>
          <w:p w14:paraId="1C4E8A2D" w14:textId="77777777" w:rsidR="002E17BB" w:rsidRDefault="002E17BB">
            <w:pPr>
              <w:pStyle w:val="TAL"/>
            </w:pPr>
            <w:r>
              <w:t>Nnwdaf_RoamingAnalytics</w:t>
            </w:r>
          </w:p>
        </w:tc>
        <w:tc>
          <w:tcPr>
            <w:tcW w:w="2219" w:type="dxa"/>
            <w:tcBorders>
              <w:top w:val="single" w:sz="4" w:space="0" w:color="auto"/>
              <w:left w:val="single" w:sz="4" w:space="0" w:color="auto"/>
              <w:bottom w:val="single" w:sz="4" w:space="0" w:color="auto"/>
              <w:right w:val="single" w:sz="4" w:space="0" w:color="auto"/>
            </w:tcBorders>
            <w:hideMark/>
          </w:tcPr>
          <w:p w14:paraId="0C17969A"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7FF93E09"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17CDEEA6" w14:textId="77777777" w:rsidR="002E17BB" w:rsidRDefault="002E17BB">
            <w:pPr>
              <w:pStyle w:val="TAL"/>
            </w:pPr>
            <w:r>
              <w:t>H-RE-NWDAF, V-RE-NWDAF</w:t>
            </w:r>
          </w:p>
        </w:tc>
      </w:tr>
      <w:tr w:rsidR="002E17BB" w14:paraId="4A7A4BCB" w14:textId="77777777" w:rsidTr="002E17BB">
        <w:tc>
          <w:tcPr>
            <w:tcW w:w="2830" w:type="dxa"/>
            <w:tcBorders>
              <w:top w:val="nil"/>
              <w:left w:val="single" w:sz="4" w:space="0" w:color="auto"/>
              <w:bottom w:val="nil"/>
              <w:right w:val="single" w:sz="4" w:space="0" w:color="auto"/>
            </w:tcBorders>
          </w:tcPr>
          <w:p w14:paraId="57708AAC"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1384C6F9"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67D1F3CE"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7C830C42" w14:textId="77777777" w:rsidR="002E17BB" w:rsidRDefault="002E17BB">
            <w:pPr>
              <w:pStyle w:val="TAL"/>
            </w:pPr>
            <w:r>
              <w:t>H-RE-NWDAF, V-RE-NWDAF</w:t>
            </w:r>
          </w:p>
        </w:tc>
      </w:tr>
      <w:tr w:rsidR="002E17BB" w14:paraId="481B58D4" w14:textId="77777777" w:rsidTr="002E17BB">
        <w:tc>
          <w:tcPr>
            <w:tcW w:w="2830" w:type="dxa"/>
            <w:tcBorders>
              <w:top w:val="nil"/>
              <w:left w:val="single" w:sz="4" w:space="0" w:color="auto"/>
              <w:bottom w:val="nil"/>
              <w:right w:val="single" w:sz="4" w:space="0" w:color="auto"/>
            </w:tcBorders>
          </w:tcPr>
          <w:p w14:paraId="50BA827D"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1E2CC3CA"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365FCFB6"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14B03CDB" w14:textId="77777777" w:rsidR="002E17BB" w:rsidRDefault="002E17BB">
            <w:pPr>
              <w:pStyle w:val="TAL"/>
            </w:pPr>
            <w:r>
              <w:t>H-RE-NWDAF, V-RE-NWDAF</w:t>
            </w:r>
          </w:p>
        </w:tc>
      </w:tr>
      <w:tr w:rsidR="002E17BB" w14:paraId="74D1C49B" w14:textId="77777777" w:rsidTr="002E17BB">
        <w:tc>
          <w:tcPr>
            <w:tcW w:w="2830" w:type="dxa"/>
            <w:tcBorders>
              <w:top w:val="nil"/>
              <w:left w:val="single" w:sz="4" w:space="0" w:color="auto"/>
              <w:bottom w:val="single" w:sz="4" w:space="0" w:color="auto"/>
              <w:right w:val="single" w:sz="4" w:space="0" w:color="auto"/>
            </w:tcBorders>
          </w:tcPr>
          <w:p w14:paraId="5C2B8A7D"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0D6CD693" w14:textId="77777777" w:rsidR="002E17BB" w:rsidRDefault="002E17BB">
            <w:pPr>
              <w:pStyle w:val="TAL"/>
            </w:pPr>
            <w:r>
              <w:t>Request</w:t>
            </w:r>
          </w:p>
        </w:tc>
        <w:tc>
          <w:tcPr>
            <w:tcW w:w="2176" w:type="dxa"/>
            <w:tcBorders>
              <w:top w:val="single" w:sz="4" w:space="0" w:color="auto"/>
              <w:left w:val="single" w:sz="4" w:space="0" w:color="auto"/>
              <w:bottom w:val="single" w:sz="4" w:space="0" w:color="auto"/>
              <w:right w:val="single" w:sz="4" w:space="0" w:color="auto"/>
            </w:tcBorders>
            <w:hideMark/>
          </w:tcPr>
          <w:p w14:paraId="23706DDE"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2B33946C" w14:textId="77777777" w:rsidR="002E17BB" w:rsidRDefault="002E17BB">
            <w:pPr>
              <w:pStyle w:val="TAL"/>
            </w:pPr>
            <w:r>
              <w:t>H-RE-NWDAF, V-RE-NWDAF</w:t>
            </w:r>
          </w:p>
        </w:tc>
      </w:tr>
      <w:tr w:rsidR="002E17BB" w14:paraId="5A438B71" w14:textId="77777777" w:rsidTr="002E17BB">
        <w:tc>
          <w:tcPr>
            <w:tcW w:w="2830" w:type="dxa"/>
            <w:tcBorders>
              <w:top w:val="single" w:sz="4" w:space="0" w:color="auto"/>
              <w:left w:val="single" w:sz="4" w:space="0" w:color="auto"/>
              <w:bottom w:val="nil"/>
              <w:right w:val="single" w:sz="4" w:space="0" w:color="auto"/>
            </w:tcBorders>
            <w:hideMark/>
          </w:tcPr>
          <w:p w14:paraId="2E705230" w14:textId="77777777" w:rsidR="002E17BB" w:rsidRDefault="002E17BB">
            <w:pPr>
              <w:pStyle w:val="TAL"/>
            </w:pPr>
            <w:r>
              <w:t>Nnwdaf_RoamingData</w:t>
            </w:r>
          </w:p>
        </w:tc>
        <w:tc>
          <w:tcPr>
            <w:tcW w:w="2219" w:type="dxa"/>
            <w:tcBorders>
              <w:top w:val="single" w:sz="4" w:space="0" w:color="auto"/>
              <w:left w:val="single" w:sz="4" w:space="0" w:color="auto"/>
              <w:bottom w:val="single" w:sz="4" w:space="0" w:color="auto"/>
              <w:right w:val="single" w:sz="4" w:space="0" w:color="auto"/>
            </w:tcBorders>
            <w:hideMark/>
          </w:tcPr>
          <w:p w14:paraId="260DDA39"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7C798DED"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5E46B967" w14:textId="77777777" w:rsidR="002E17BB" w:rsidRDefault="002E17BB">
            <w:pPr>
              <w:pStyle w:val="TAL"/>
            </w:pPr>
            <w:r>
              <w:t>H-RE-NWDAF, V-RE-NWDAF</w:t>
            </w:r>
          </w:p>
        </w:tc>
      </w:tr>
      <w:tr w:rsidR="002E17BB" w14:paraId="4600B988" w14:textId="77777777" w:rsidTr="002E17BB">
        <w:tc>
          <w:tcPr>
            <w:tcW w:w="2830" w:type="dxa"/>
            <w:tcBorders>
              <w:top w:val="nil"/>
              <w:left w:val="single" w:sz="4" w:space="0" w:color="auto"/>
              <w:bottom w:val="nil"/>
              <w:right w:val="single" w:sz="4" w:space="0" w:color="auto"/>
            </w:tcBorders>
          </w:tcPr>
          <w:p w14:paraId="6C4964E2"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56B03573"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40FF66A7"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2111E166" w14:textId="77777777" w:rsidR="002E17BB" w:rsidRDefault="002E17BB">
            <w:pPr>
              <w:pStyle w:val="TAL"/>
            </w:pPr>
            <w:r>
              <w:t>H-RE-NWDAF, V-RE-NWDAF</w:t>
            </w:r>
          </w:p>
        </w:tc>
      </w:tr>
      <w:tr w:rsidR="002E17BB" w14:paraId="56B797E9" w14:textId="77777777" w:rsidTr="002E17BB">
        <w:tc>
          <w:tcPr>
            <w:tcW w:w="2830" w:type="dxa"/>
            <w:tcBorders>
              <w:top w:val="nil"/>
              <w:left w:val="single" w:sz="4" w:space="0" w:color="auto"/>
              <w:bottom w:val="single" w:sz="4" w:space="0" w:color="auto"/>
              <w:right w:val="single" w:sz="4" w:space="0" w:color="auto"/>
            </w:tcBorders>
          </w:tcPr>
          <w:p w14:paraId="24DA6814"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69D7A0A7"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103B1B42"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46917EBB" w14:textId="77777777" w:rsidR="002E17BB" w:rsidRDefault="002E17BB">
            <w:pPr>
              <w:pStyle w:val="TAL"/>
            </w:pPr>
            <w:r>
              <w:t>H-RE-NWDAF, V-RE-NWDAF</w:t>
            </w:r>
          </w:p>
        </w:tc>
      </w:tr>
      <w:tr w:rsidR="002E17BB" w:rsidRPr="005D2CF1" w14:paraId="4B37787F" w14:textId="77777777" w:rsidTr="007B3D10">
        <w:trPr>
          <w:ins w:id="16" w:author="Thomas Belling (Nokia)" w:date="2025-01-08T18:38:00Z"/>
        </w:trPr>
        <w:tc>
          <w:tcPr>
            <w:tcW w:w="2830" w:type="dxa"/>
            <w:tcBorders>
              <w:bottom w:val="nil"/>
            </w:tcBorders>
            <w:shd w:val="clear" w:color="auto" w:fill="auto"/>
          </w:tcPr>
          <w:p w14:paraId="089E1E4B" w14:textId="77777777" w:rsidR="002E17BB" w:rsidRPr="005D2CF1" w:rsidRDefault="002E17BB" w:rsidP="007B3D10">
            <w:pPr>
              <w:pStyle w:val="TAL"/>
              <w:rPr>
                <w:ins w:id="17" w:author="Thomas Belling (Nokia)" w:date="2025-01-08T18:38:00Z"/>
              </w:rPr>
            </w:pPr>
            <w:ins w:id="18" w:author="Thomas Belling (Nokia)" w:date="2025-01-08T18:38:00Z">
              <w:r>
                <w:t>Nnwdaf_VFLTraining</w:t>
              </w:r>
            </w:ins>
          </w:p>
        </w:tc>
        <w:tc>
          <w:tcPr>
            <w:tcW w:w="2219" w:type="dxa"/>
          </w:tcPr>
          <w:p w14:paraId="34FCE3C3" w14:textId="77777777" w:rsidR="002E17BB" w:rsidRPr="005D2CF1" w:rsidRDefault="002E17BB" w:rsidP="007B3D10">
            <w:pPr>
              <w:pStyle w:val="TAL"/>
              <w:rPr>
                <w:ins w:id="19" w:author="Thomas Belling (Nokia)" w:date="2025-01-08T18:38:00Z"/>
              </w:rPr>
            </w:pPr>
            <w:ins w:id="20" w:author="Thomas Belling (Nokia)" w:date="2025-01-08T18:38:00Z">
              <w:r w:rsidRPr="005D2CF1">
                <w:t>Subscribe</w:t>
              </w:r>
            </w:ins>
          </w:p>
        </w:tc>
        <w:tc>
          <w:tcPr>
            <w:tcW w:w="2176" w:type="dxa"/>
            <w:tcBorders>
              <w:bottom w:val="nil"/>
            </w:tcBorders>
            <w:shd w:val="clear" w:color="auto" w:fill="auto"/>
          </w:tcPr>
          <w:p w14:paraId="64BA7260" w14:textId="77777777" w:rsidR="002E17BB" w:rsidRPr="005D2CF1" w:rsidRDefault="002E17BB" w:rsidP="007B3D10">
            <w:pPr>
              <w:pStyle w:val="TAL"/>
              <w:rPr>
                <w:ins w:id="21" w:author="Thomas Belling (Nokia)" w:date="2025-01-08T18:38:00Z"/>
              </w:rPr>
            </w:pPr>
            <w:ins w:id="22" w:author="Thomas Belling (Nokia)" w:date="2025-01-08T18:38:00Z">
              <w:r>
                <w:t>Subscribe / Notify</w:t>
              </w:r>
            </w:ins>
          </w:p>
        </w:tc>
        <w:tc>
          <w:tcPr>
            <w:tcW w:w="2551" w:type="dxa"/>
          </w:tcPr>
          <w:p w14:paraId="5FC2B21A" w14:textId="77777777" w:rsidR="002E17BB" w:rsidRPr="005D2CF1" w:rsidRDefault="002E17BB" w:rsidP="007B3D10">
            <w:pPr>
              <w:pStyle w:val="TAL"/>
              <w:rPr>
                <w:ins w:id="23" w:author="Thomas Belling (Nokia)" w:date="2025-01-08T18:38:00Z"/>
              </w:rPr>
            </w:pPr>
            <w:ins w:id="24" w:author="Thomas Belling (Nokia)" w:date="2025-01-08T18:38:00Z">
              <w:r>
                <w:t>NWDAF, AF, NEF</w:t>
              </w:r>
            </w:ins>
          </w:p>
        </w:tc>
      </w:tr>
      <w:tr w:rsidR="002E17BB" w:rsidRPr="005D2CF1" w14:paraId="32AF1798" w14:textId="77777777" w:rsidTr="007B3D10">
        <w:trPr>
          <w:ins w:id="25" w:author="Thomas Belling (Nokia)" w:date="2025-01-08T18:38:00Z"/>
        </w:trPr>
        <w:tc>
          <w:tcPr>
            <w:tcW w:w="2830" w:type="dxa"/>
            <w:tcBorders>
              <w:top w:val="nil"/>
              <w:bottom w:val="nil"/>
            </w:tcBorders>
            <w:shd w:val="clear" w:color="auto" w:fill="auto"/>
          </w:tcPr>
          <w:p w14:paraId="2A166CF1" w14:textId="77777777" w:rsidR="002E17BB" w:rsidRPr="005D2CF1" w:rsidRDefault="002E17BB" w:rsidP="007B3D10">
            <w:pPr>
              <w:pStyle w:val="TAL"/>
              <w:rPr>
                <w:ins w:id="26" w:author="Thomas Belling (Nokia)" w:date="2025-01-08T18:38:00Z"/>
              </w:rPr>
            </w:pPr>
          </w:p>
        </w:tc>
        <w:tc>
          <w:tcPr>
            <w:tcW w:w="2219" w:type="dxa"/>
          </w:tcPr>
          <w:p w14:paraId="395E13FF" w14:textId="77777777" w:rsidR="002E17BB" w:rsidRPr="005D2CF1" w:rsidRDefault="002E17BB" w:rsidP="007B3D10">
            <w:pPr>
              <w:pStyle w:val="TAL"/>
              <w:rPr>
                <w:ins w:id="27" w:author="Thomas Belling (Nokia)" w:date="2025-01-08T18:38:00Z"/>
              </w:rPr>
            </w:pPr>
            <w:ins w:id="28" w:author="Thomas Belling (Nokia)" w:date="2025-01-08T18:38:00Z">
              <w:r w:rsidRPr="005D2CF1">
                <w:t>Unsubscribe</w:t>
              </w:r>
            </w:ins>
          </w:p>
        </w:tc>
        <w:tc>
          <w:tcPr>
            <w:tcW w:w="2176" w:type="dxa"/>
            <w:tcBorders>
              <w:top w:val="nil"/>
              <w:bottom w:val="nil"/>
            </w:tcBorders>
            <w:shd w:val="clear" w:color="auto" w:fill="auto"/>
          </w:tcPr>
          <w:p w14:paraId="6931EB2F" w14:textId="77777777" w:rsidR="002E17BB" w:rsidRPr="005D2CF1" w:rsidRDefault="002E17BB" w:rsidP="007B3D10">
            <w:pPr>
              <w:pStyle w:val="TAL"/>
              <w:rPr>
                <w:ins w:id="29" w:author="Thomas Belling (Nokia)" w:date="2025-01-08T18:38:00Z"/>
              </w:rPr>
            </w:pPr>
          </w:p>
        </w:tc>
        <w:tc>
          <w:tcPr>
            <w:tcW w:w="2551" w:type="dxa"/>
          </w:tcPr>
          <w:p w14:paraId="3B186A34" w14:textId="77777777" w:rsidR="002E17BB" w:rsidRPr="005D2CF1" w:rsidRDefault="002E17BB" w:rsidP="007B3D10">
            <w:pPr>
              <w:pStyle w:val="TAL"/>
              <w:rPr>
                <w:ins w:id="30" w:author="Thomas Belling (Nokia)" w:date="2025-01-08T18:38:00Z"/>
              </w:rPr>
            </w:pPr>
            <w:ins w:id="31" w:author="Thomas Belling (Nokia)" w:date="2025-01-08T18:38:00Z">
              <w:r>
                <w:t>NWDAF, AF, NEF</w:t>
              </w:r>
            </w:ins>
          </w:p>
        </w:tc>
      </w:tr>
      <w:tr w:rsidR="002E17BB" w:rsidRPr="005D2CF1" w14:paraId="1AD2B132" w14:textId="77777777" w:rsidTr="007B3D10">
        <w:trPr>
          <w:ins w:id="32" w:author="Thomas Belling (Nokia)" w:date="2025-01-08T18:38:00Z"/>
        </w:trPr>
        <w:tc>
          <w:tcPr>
            <w:tcW w:w="2830" w:type="dxa"/>
            <w:tcBorders>
              <w:top w:val="nil"/>
              <w:bottom w:val="nil"/>
            </w:tcBorders>
            <w:shd w:val="clear" w:color="auto" w:fill="auto"/>
          </w:tcPr>
          <w:p w14:paraId="0228FFBC" w14:textId="77777777" w:rsidR="002E17BB" w:rsidRPr="005D2CF1" w:rsidRDefault="002E17BB" w:rsidP="007B3D10">
            <w:pPr>
              <w:pStyle w:val="TAL"/>
              <w:rPr>
                <w:ins w:id="33" w:author="Thomas Belling (Nokia)" w:date="2025-01-08T18:38:00Z"/>
              </w:rPr>
            </w:pPr>
          </w:p>
        </w:tc>
        <w:tc>
          <w:tcPr>
            <w:tcW w:w="2219" w:type="dxa"/>
          </w:tcPr>
          <w:p w14:paraId="79E776C8" w14:textId="77777777" w:rsidR="002E17BB" w:rsidRPr="005D2CF1" w:rsidRDefault="002E17BB" w:rsidP="007B3D10">
            <w:pPr>
              <w:pStyle w:val="TAL"/>
              <w:rPr>
                <w:ins w:id="34" w:author="Thomas Belling (Nokia)" w:date="2025-01-08T18:38:00Z"/>
              </w:rPr>
            </w:pPr>
            <w:ins w:id="35" w:author="Thomas Belling (Nokia)" w:date="2025-01-08T18:38:00Z">
              <w:r w:rsidRPr="005D2CF1">
                <w:t>Notify</w:t>
              </w:r>
            </w:ins>
          </w:p>
        </w:tc>
        <w:tc>
          <w:tcPr>
            <w:tcW w:w="2176" w:type="dxa"/>
            <w:tcBorders>
              <w:top w:val="nil"/>
              <w:bottom w:val="single" w:sz="4" w:space="0" w:color="auto"/>
            </w:tcBorders>
            <w:shd w:val="clear" w:color="auto" w:fill="auto"/>
          </w:tcPr>
          <w:p w14:paraId="3FC4CC4C" w14:textId="77777777" w:rsidR="002E17BB" w:rsidRPr="005D2CF1" w:rsidRDefault="002E17BB" w:rsidP="007B3D10">
            <w:pPr>
              <w:pStyle w:val="TAL"/>
              <w:rPr>
                <w:ins w:id="36" w:author="Thomas Belling (Nokia)" w:date="2025-01-08T18:38:00Z"/>
              </w:rPr>
            </w:pPr>
          </w:p>
        </w:tc>
        <w:tc>
          <w:tcPr>
            <w:tcW w:w="2551" w:type="dxa"/>
          </w:tcPr>
          <w:p w14:paraId="7BDE50E7" w14:textId="77777777" w:rsidR="002E17BB" w:rsidRPr="005D2CF1" w:rsidRDefault="002E17BB" w:rsidP="007B3D10">
            <w:pPr>
              <w:pStyle w:val="TAL"/>
              <w:rPr>
                <w:ins w:id="37" w:author="Thomas Belling (Nokia)" w:date="2025-01-08T18:38:00Z"/>
              </w:rPr>
            </w:pPr>
            <w:ins w:id="38" w:author="Thomas Belling (Nokia)" w:date="2025-01-08T18:38:00Z">
              <w:r>
                <w:t>NWDAF, AF, NEF</w:t>
              </w:r>
            </w:ins>
          </w:p>
        </w:tc>
      </w:tr>
      <w:tr w:rsidR="002E17BB" w:rsidRPr="005D2CF1" w14:paraId="3AB8A2DE" w14:textId="77777777" w:rsidTr="007B3D10">
        <w:trPr>
          <w:ins w:id="39" w:author="Thomas Belling (Nokia)" w:date="2025-01-08T18:38:00Z"/>
        </w:trPr>
        <w:tc>
          <w:tcPr>
            <w:tcW w:w="2830" w:type="dxa"/>
            <w:tcBorders>
              <w:top w:val="nil"/>
              <w:bottom w:val="single" w:sz="4" w:space="0" w:color="auto"/>
            </w:tcBorders>
            <w:shd w:val="clear" w:color="auto" w:fill="auto"/>
          </w:tcPr>
          <w:p w14:paraId="1FE487A2" w14:textId="77777777" w:rsidR="002E17BB" w:rsidRPr="005D2CF1" w:rsidRDefault="002E17BB" w:rsidP="007B3D10">
            <w:pPr>
              <w:pStyle w:val="TAL"/>
              <w:rPr>
                <w:ins w:id="40" w:author="Thomas Belling (Nokia)" w:date="2025-01-08T18:38:00Z"/>
              </w:rPr>
            </w:pPr>
          </w:p>
        </w:tc>
        <w:tc>
          <w:tcPr>
            <w:tcW w:w="2219" w:type="dxa"/>
          </w:tcPr>
          <w:p w14:paraId="1D341BBC" w14:textId="77777777" w:rsidR="002E17BB" w:rsidRPr="005D2CF1" w:rsidRDefault="002E17BB" w:rsidP="007B3D10">
            <w:pPr>
              <w:pStyle w:val="TAL"/>
              <w:rPr>
                <w:ins w:id="41" w:author="Thomas Belling (Nokia)" w:date="2025-01-08T18:38:00Z"/>
              </w:rPr>
            </w:pPr>
            <w:ins w:id="42" w:author="Thomas Belling (Nokia)" w:date="2025-01-08T18:38:00Z">
              <w:r w:rsidRPr="007E41BB">
                <w:t>Request</w:t>
              </w:r>
            </w:ins>
          </w:p>
        </w:tc>
        <w:tc>
          <w:tcPr>
            <w:tcW w:w="2176" w:type="dxa"/>
            <w:tcBorders>
              <w:top w:val="single" w:sz="4" w:space="0" w:color="auto"/>
            </w:tcBorders>
            <w:shd w:val="clear" w:color="auto" w:fill="auto"/>
          </w:tcPr>
          <w:p w14:paraId="7318B284" w14:textId="77777777" w:rsidR="002E17BB" w:rsidRPr="005D2CF1" w:rsidRDefault="002E17BB" w:rsidP="007B3D10">
            <w:pPr>
              <w:pStyle w:val="TAL"/>
              <w:rPr>
                <w:ins w:id="43" w:author="Thomas Belling (Nokia)" w:date="2025-01-08T18:38:00Z"/>
              </w:rPr>
            </w:pPr>
            <w:ins w:id="44" w:author="Thomas Belling (Nokia)" w:date="2025-01-08T18:38:00Z">
              <w:r>
                <w:t>Request / Response</w:t>
              </w:r>
            </w:ins>
          </w:p>
        </w:tc>
        <w:tc>
          <w:tcPr>
            <w:tcW w:w="2551" w:type="dxa"/>
          </w:tcPr>
          <w:p w14:paraId="15856D23" w14:textId="77777777" w:rsidR="002E17BB" w:rsidRPr="005D2CF1" w:rsidRDefault="002E17BB" w:rsidP="007B3D10">
            <w:pPr>
              <w:pStyle w:val="TAL"/>
              <w:rPr>
                <w:ins w:id="45" w:author="Thomas Belling (Nokia)" w:date="2025-01-08T18:38:00Z"/>
              </w:rPr>
            </w:pPr>
            <w:ins w:id="46" w:author="Thomas Belling (Nokia)" w:date="2025-01-08T18:38:00Z">
              <w:r>
                <w:t>NWDAF, AF, NEF</w:t>
              </w:r>
            </w:ins>
          </w:p>
        </w:tc>
      </w:tr>
      <w:tr w:rsidR="002E17BB" w:rsidRPr="005D2CF1" w14:paraId="2AF563CE" w14:textId="77777777" w:rsidTr="007B3D10">
        <w:trPr>
          <w:ins w:id="47" w:author="Thomas Belling (Nokia)" w:date="2025-01-08T18:38:00Z"/>
        </w:trPr>
        <w:tc>
          <w:tcPr>
            <w:tcW w:w="2830" w:type="dxa"/>
            <w:tcBorders>
              <w:bottom w:val="nil"/>
            </w:tcBorders>
            <w:shd w:val="clear" w:color="auto" w:fill="auto"/>
          </w:tcPr>
          <w:p w14:paraId="584CFF9B" w14:textId="77777777" w:rsidR="002E17BB" w:rsidRPr="005D2CF1" w:rsidRDefault="002E17BB" w:rsidP="007B3D10">
            <w:pPr>
              <w:pStyle w:val="TAL"/>
              <w:rPr>
                <w:ins w:id="48" w:author="Thomas Belling (Nokia)" w:date="2025-01-08T18:38:00Z"/>
              </w:rPr>
            </w:pPr>
            <w:ins w:id="49" w:author="Thomas Belling (Nokia)" w:date="2025-01-08T18:38:00Z">
              <w:r>
                <w:t>Nnwdaf_VFLInference</w:t>
              </w:r>
            </w:ins>
          </w:p>
        </w:tc>
        <w:tc>
          <w:tcPr>
            <w:tcW w:w="2219" w:type="dxa"/>
          </w:tcPr>
          <w:p w14:paraId="1CF6B8CC" w14:textId="77777777" w:rsidR="002E17BB" w:rsidRPr="005D2CF1" w:rsidRDefault="002E17BB" w:rsidP="007B3D10">
            <w:pPr>
              <w:pStyle w:val="TAL"/>
              <w:rPr>
                <w:ins w:id="50" w:author="Thomas Belling (Nokia)" w:date="2025-01-08T18:38:00Z"/>
              </w:rPr>
            </w:pPr>
            <w:ins w:id="51" w:author="Thomas Belling (Nokia)" w:date="2025-01-08T18:38:00Z">
              <w:r w:rsidRPr="005D2CF1">
                <w:t>Subscribe</w:t>
              </w:r>
            </w:ins>
          </w:p>
        </w:tc>
        <w:tc>
          <w:tcPr>
            <w:tcW w:w="2176" w:type="dxa"/>
            <w:tcBorders>
              <w:bottom w:val="nil"/>
            </w:tcBorders>
            <w:shd w:val="clear" w:color="auto" w:fill="auto"/>
          </w:tcPr>
          <w:p w14:paraId="401C3BA2" w14:textId="77777777" w:rsidR="002E17BB" w:rsidRPr="005D2CF1" w:rsidRDefault="002E17BB" w:rsidP="007B3D10">
            <w:pPr>
              <w:pStyle w:val="TAL"/>
              <w:rPr>
                <w:ins w:id="52" w:author="Thomas Belling (Nokia)" w:date="2025-01-08T18:38:00Z"/>
              </w:rPr>
            </w:pPr>
            <w:ins w:id="53" w:author="Thomas Belling (Nokia)" w:date="2025-01-08T18:38:00Z">
              <w:r>
                <w:t>Subscribe / Notify</w:t>
              </w:r>
            </w:ins>
          </w:p>
        </w:tc>
        <w:tc>
          <w:tcPr>
            <w:tcW w:w="2551" w:type="dxa"/>
          </w:tcPr>
          <w:p w14:paraId="1628814F" w14:textId="77777777" w:rsidR="002E17BB" w:rsidRPr="005D2CF1" w:rsidRDefault="002E17BB" w:rsidP="007B3D10">
            <w:pPr>
              <w:pStyle w:val="TAL"/>
              <w:rPr>
                <w:ins w:id="54" w:author="Thomas Belling (Nokia)" w:date="2025-01-08T18:38:00Z"/>
              </w:rPr>
            </w:pPr>
            <w:ins w:id="55" w:author="Thomas Belling (Nokia)" w:date="2025-01-08T18:38:00Z">
              <w:r>
                <w:t>NWDAF, AF, NEF</w:t>
              </w:r>
            </w:ins>
          </w:p>
        </w:tc>
      </w:tr>
      <w:tr w:rsidR="002E17BB" w:rsidRPr="005D2CF1" w14:paraId="2DEDC307" w14:textId="77777777" w:rsidTr="007B3D10">
        <w:trPr>
          <w:ins w:id="56" w:author="Thomas Belling (Nokia)" w:date="2025-01-08T18:38:00Z"/>
        </w:trPr>
        <w:tc>
          <w:tcPr>
            <w:tcW w:w="2830" w:type="dxa"/>
            <w:tcBorders>
              <w:top w:val="nil"/>
              <w:bottom w:val="nil"/>
            </w:tcBorders>
            <w:shd w:val="clear" w:color="auto" w:fill="auto"/>
          </w:tcPr>
          <w:p w14:paraId="2302A0D7" w14:textId="77777777" w:rsidR="002E17BB" w:rsidRPr="005D2CF1" w:rsidRDefault="002E17BB" w:rsidP="007B3D10">
            <w:pPr>
              <w:pStyle w:val="TAL"/>
              <w:rPr>
                <w:ins w:id="57" w:author="Thomas Belling (Nokia)" w:date="2025-01-08T18:38:00Z"/>
              </w:rPr>
            </w:pPr>
          </w:p>
        </w:tc>
        <w:tc>
          <w:tcPr>
            <w:tcW w:w="2219" w:type="dxa"/>
          </w:tcPr>
          <w:p w14:paraId="36E12B20" w14:textId="77777777" w:rsidR="002E17BB" w:rsidRPr="005D2CF1" w:rsidRDefault="002E17BB" w:rsidP="007B3D10">
            <w:pPr>
              <w:pStyle w:val="TAL"/>
              <w:rPr>
                <w:ins w:id="58" w:author="Thomas Belling (Nokia)" w:date="2025-01-08T18:38:00Z"/>
              </w:rPr>
            </w:pPr>
            <w:ins w:id="59" w:author="Thomas Belling (Nokia)" w:date="2025-01-08T18:38:00Z">
              <w:r w:rsidRPr="005D2CF1">
                <w:t>Unsubscribe</w:t>
              </w:r>
            </w:ins>
          </w:p>
        </w:tc>
        <w:tc>
          <w:tcPr>
            <w:tcW w:w="2176" w:type="dxa"/>
            <w:tcBorders>
              <w:top w:val="nil"/>
              <w:bottom w:val="nil"/>
            </w:tcBorders>
            <w:shd w:val="clear" w:color="auto" w:fill="auto"/>
          </w:tcPr>
          <w:p w14:paraId="77404E5A" w14:textId="77777777" w:rsidR="002E17BB" w:rsidRPr="005D2CF1" w:rsidRDefault="002E17BB" w:rsidP="007B3D10">
            <w:pPr>
              <w:pStyle w:val="TAL"/>
              <w:rPr>
                <w:ins w:id="60" w:author="Thomas Belling (Nokia)" w:date="2025-01-08T18:38:00Z"/>
              </w:rPr>
            </w:pPr>
          </w:p>
        </w:tc>
        <w:tc>
          <w:tcPr>
            <w:tcW w:w="2551" w:type="dxa"/>
          </w:tcPr>
          <w:p w14:paraId="790AC9D4" w14:textId="77777777" w:rsidR="002E17BB" w:rsidRPr="005D2CF1" w:rsidRDefault="002E17BB" w:rsidP="007B3D10">
            <w:pPr>
              <w:pStyle w:val="TAL"/>
              <w:rPr>
                <w:ins w:id="61" w:author="Thomas Belling (Nokia)" w:date="2025-01-08T18:38:00Z"/>
              </w:rPr>
            </w:pPr>
            <w:ins w:id="62" w:author="Thomas Belling (Nokia)" w:date="2025-01-08T18:38:00Z">
              <w:r>
                <w:t>NWDAF, AF, NEF</w:t>
              </w:r>
            </w:ins>
          </w:p>
        </w:tc>
      </w:tr>
      <w:tr w:rsidR="002E17BB" w:rsidRPr="005D2CF1" w14:paraId="0D590B34" w14:textId="77777777" w:rsidTr="007B3D10">
        <w:trPr>
          <w:ins w:id="63" w:author="Thomas Belling (Nokia)" w:date="2025-01-08T18:38:00Z"/>
        </w:trPr>
        <w:tc>
          <w:tcPr>
            <w:tcW w:w="2830" w:type="dxa"/>
            <w:tcBorders>
              <w:top w:val="nil"/>
              <w:bottom w:val="nil"/>
            </w:tcBorders>
            <w:shd w:val="clear" w:color="auto" w:fill="auto"/>
          </w:tcPr>
          <w:p w14:paraId="155FA482" w14:textId="77777777" w:rsidR="002E17BB" w:rsidRPr="005D2CF1" w:rsidRDefault="002E17BB" w:rsidP="007B3D10">
            <w:pPr>
              <w:pStyle w:val="TAL"/>
              <w:rPr>
                <w:ins w:id="64" w:author="Thomas Belling (Nokia)" w:date="2025-01-08T18:38:00Z"/>
              </w:rPr>
            </w:pPr>
          </w:p>
        </w:tc>
        <w:tc>
          <w:tcPr>
            <w:tcW w:w="2219" w:type="dxa"/>
          </w:tcPr>
          <w:p w14:paraId="1136D536" w14:textId="77777777" w:rsidR="002E17BB" w:rsidRPr="005D2CF1" w:rsidRDefault="002E17BB" w:rsidP="007B3D10">
            <w:pPr>
              <w:pStyle w:val="TAL"/>
              <w:rPr>
                <w:ins w:id="65" w:author="Thomas Belling (Nokia)" w:date="2025-01-08T18:38:00Z"/>
              </w:rPr>
            </w:pPr>
            <w:ins w:id="66" w:author="Thomas Belling (Nokia)" w:date="2025-01-08T18:38:00Z">
              <w:r w:rsidRPr="005D2CF1">
                <w:t>Notify</w:t>
              </w:r>
            </w:ins>
          </w:p>
        </w:tc>
        <w:tc>
          <w:tcPr>
            <w:tcW w:w="2176" w:type="dxa"/>
            <w:tcBorders>
              <w:top w:val="nil"/>
              <w:bottom w:val="single" w:sz="4" w:space="0" w:color="auto"/>
            </w:tcBorders>
            <w:shd w:val="clear" w:color="auto" w:fill="auto"/>
          </w:tcPr>
          <w:p w14:paraId="7F9E451E" w14:textId="77777777" w:rsidR="002E17BB" w:rsidRPr="005D2CF1" w:rsidRDefault="002E17BB" w:rsidP="007B3D10">
            <w:pPr>
              <w:pStyle w:val="TAL"/>
              <w:rPr>
                <w:ins w:id="67" w:author="Thomas Belling (Nokia)" w:date="2025-01-08T18:38:00Z"/>
              </w:rPr>
            </w:pPr>
          </w:p>
        </w:tc>
        <w:tc>
          <w:tcPr>
            <w:tcW w:w="2551" w:type="dxa"/>
          </w:tcPr>
          <w:p w14:paraId="75CE7B31" w14:textId="77777777" w:rsidR="002E17BB" w:rsidRPr="005D2CF1" w:rsidRDefault="002E17BB" w:rsidP="007B3D10">
            <w:pPr>
              <w:pStyle w:val="TAL"/>
              <w:rPr>
                <w:ins w:id="68" w:author="Thomas Belling (Nokia)" w:date="2025-01-08T18:38:00Z"/>
              </w:rPr>
            </w:pPr>
            <w:ins w:id="69" w:author="Thomas Belling (Nokia)" w:date="2025-01-08T18:38:00Z">
              <w:r>
                <w:t>NWDAF, AF, NEF</w:t>
              </w:r>
            </w:ins>
          </w:p>
        </w:tc>
      </w:tr>
      <w:tr w:rsidR="002E17BB" w:rsidRPr="005D2CF1" w14:paraId="7A99A70F" w14:textId="77777777" w:rsidTr="007B3D10">
        <w:trPr>
          <w:ins w:id="70" w:author="Thomas Belling (Nokia)" w:date="2025-01-08T18:38:00Z"/>
        </w:trPr>
        <w:tc>
          <w:tcPr>
            <w:tcW w:w="2830" w:type="dxa"/>
            <w:tcBorders>
              <w:top w:val="nil"/>
              <w:bottom w:val="single" w:sz="4" w:space="0" w:color="auto"/>
            </w:tcBorders>
            <w:shd w:val="clear" w:color="auto" w:fill="auto"/>
          </w:tcPr>
          <w:p w14:paraId="2C0F7BDF" w14:textId="77777777" w:rsidR="002E17BB" w:rsidRPr="005D2CF1" w:rsidRDefault="002E17BB" w:rsidP="007B3D10">
            <w:pPr>
              <w:pStyle w:val="TAL"/>
              <w:rPr>
                <w:ins w:id="71" w:author="Thomas Belling (Nokia)" w:date="2025-01-08T18:38:00Z"/>
              </w:rPr>
            </w:pPr>
          </w:p>
        </w:tc>
        <w:tc>
          <w:tcPr>
            <w:tcW w:w="2219" w:type="dxa"/>
          </w:tcPr>
          <w:p w14:paraId="690FD368" w14:textId="77777777" w:rsidR="002E17BB" w:rsidRPr="005D2CF1" w:rsidRDefault="002E17BB" w:rsidP="007B3D10">
            <w:pPr>
              <w:pStyle w:val="TAL"/>
              <w:rPr>
                <w:ins w:id="72" w:author="Thomas Belling (Nokia)" w:date="2025-01-08T18:38:00Z"/>
              </w:rPr>
            </w:pPr>
            <w:ins w:id="73" w:author="Thomas Belling (Nokia)" w:date="2025-01-08T18:38:00Z">
              <w:r>
                <w:t>Request</w:t>
              </w:r>
            </w:ins>
          </w:p>
        </w:tc>
        <w:tc>
          <w:tcPr>
            <w:tcW w:w="2176" w:type="dxa"/>
            <w:tcBorders>
              <w:top w:val="single" w:sz="4" w:space="0" w:color="auto"/>
            </w:tcBorders>
            <w:shd w:val="clear" w:color="auto" w:fill="auto"/>
          </w:tcPr>
          <w:p w14:paraId="1F2E1BDE" w14:textId="77777777" w:rsidR="002E17BB" w:rsidRPr="005D2CF1" w:rsidRDefault="002E17BB" w:rsidP="007B3D10">
            <w:pPr>
              <w:pStyle w:val="TAL"/>
              <w:rPr>
                <w:ins w:id="74" w:author="Thomas Belling (Nokia)" w:date="2025-01-08T18:38:00Z"/>
              </w:rPr>
            </w:pPr>
            <w:ins w:id="75" w:author="Thomas Belling (Nokia)" w:date="2025-01-08T18:38:00Z">
              <w:r>
                <w:t>Request / Response</w:t>
              </w:r>
            </w:ins>
          </w:p>
        </w:tc>
        <w:tc>
          <w:tcPr>
            <w:tcW w:w="2551" w:type="dxa"/>
          </w:tcPr>
          <w:p w14:paraId="46EFDA61" w14:textId="77777777" w:rsidR="002E17BB" w:rsidRPr="005D2CF1" w:rsidRDefault="002E17BB" w:rsidP="007B3D10">
            <w:pPr>
              <w:pStyle w:val="TAL"/>
              <w:rPr>
                <w:ins w:id="76" w:author="Thomas Belling (Nokia)" w:date="2025-01-08T18:38:00Z"/>
              </w:rPr>
            </w:pPr>
            <w:ins w:id="77" w:author="Thomas Belling (Nokia)" w:date="2025-01-08T18:38:00Z">
              <w:r>
                <w:t>NWDAF, AF, NEF</w:t>
              </w:r>
            </w:ins>
          </w:p>
        </w:tc>
      </w:tr>
      <w:tr w:rsidR="002E17BB" w14:paraId="3179AC15" w14:textId="77777777" w:rsidTr="002E17BB">
        <w:tc>
          <w:tcPr>
            <w:tcW w:w="9776" w:type="dxa"/>
            <w:gridSpan w:val="4"/>
            <w:tcBorders>
              <w:top w:val="single" w:sz="4" w:space="0" w:color="auto"/>
              <w:left w:val="single" w:sz="4" w:space="0" w:color="auto"/>
              <w:bottom w:val="single" w:sz="4" w:space="0" w:color="auto"/>
              <w:right w:val="single" w:sz="4" w:space="0" w:color="auto"/>
            </w:tcBorders>
            <w:hideMark/>
          </w:tcPr>
          <w:p w14:paraId="5C4BA687" w14:textId="77777777" w:rsidR="002E17BB" w:rsidRDefault="002E17BB">
            <w:pPr>
              <w:pStyle w:val="TAN"/>
            </w:pPr>
            <w:r>
              <w:t>NOTE 1:</w:t>
            </w:r>
            <w:r>
              <w:tab/>
              <w:t>How OAM consumes Nnwdaf services and which Analytics information is relevant is defined in TS 28.550 [7] Annex H and out of the scope of this TS.</w:t>
            </w:r>
          </w:p>
          <w:p w14:paraId="5D405D90" w14:textId="77777777" w:rsidR="002E17BB" w:rsidRDefault="002E17BB">
            <w:pPr>
              <w:pStyle w:val="TAN"/>
            </w:pPr>
            <w:r>
              <w:t>NOTE 2:</w:t>
            </w:r>
            <w:r>
              <w:tab/>
              <w:t>How CEF consumes Nnwdaf services and which Analytics information is relevant is defined in TS 28.201 [21] and out of the scope of this TS.</w:t>
            </w:r>
          </w:p>
          <w:p w14:paraId="095232F6" w14:textId="77777777" w:rsidR="002E17BB" w:rsidRDefault="002E17BB">
            <w:pPr>
              <w:pStyle w:val="TAN"/>
            </w:pPr>
            <w:r>
              <w:t>NOTE 3:</w:t>
            </w:r>
            <w:r>
              <w:tab/>
              <w:t>The Nnwdaf_MLModelProvision service and the Nnwdaf_MLModelInfo service are provided by an NWDAF containing MTLF and consumed by an NWDAF containing AnLF or provided by an NWDAF containing MTLF supporting FL as a server and consumed by an NWDAF containing MTLF.</w:t>
            </w:r>
          </w:p>
        </w:tc>
      </w:tr>
    </w:tbl>
    <w:p w14:paraId="23CB7B9F" w14:textId="77777777" w:rsidR="002E17BB" w:rsidRDefault="002E17BB" w:rsidP="002E17BB">
      <w:pPr>
        <w:rPr>
          <w:lang w:eastAsia="en-GB"/>
        </w:rPr>
      </w:pPr>
    </w:p>
    <w:p w14:paraId="50523C02" w14:textId="77777777" w:rsidR="002E17BB" w:rsidRDefault="002E17BB" w:rsidP="002E17BB">
      <w:r>
        <w:t>Table 7.1-2 shows the analytics information provided by NWDAF service.</w:t>
      </w:r>
    </w:p>
    <w:p w14:paraId="7DD4E9DF" w14:textId="77777777" w:rsidR="002E17BB" w:rsidRDefault="002E17BB" w:rsidP="002E17BB">
      <w:pPr>
        <w:pStyle w:val="TH"/>
        <w:rPr>
          <w:rFonts w:eastAsia="맑은 고딕"/>
        </w:rPr>
      </w:pPr>
      <w:r>
        <w:lastRenderedPageBreak/>
        <w:t>Table 7.1-2: Analytics information provided by NWDAF</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3545"/>
        <w:gridCol w:w="4253"/>
      </w:tblGrid>
      <w:tr w:rsidR="002E17BB" w14:paraId="1714CAEE"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C1D0559" w14:textId="77777777" w:rsidR="002E17BB" w:rsidRDefault="002E17BB">
            <w:pPr>
              <w:pStyle w:val="TAH"/>
            </w:pPr>
            <w:r>
              <w:rPr>
                <w:rFonts w:eastAsia="Calibri"/>
              </w:rPr>
              <w:lastRenderedPageBreak/>
              <w:t>Analytics Information</w:t>
            </w:r>
          </w:p>
        </w:tc>
        <w:tc>
          <w:tcPr>
            <w:tcW w:w="3544" w:type="dxa"/>
            <w:tcBorders>
              <w:top w:val="single" w:sz="4" w:space="0" w:color="auto"/>
              <w:left w:val="single" w:sz="4" w:space="0" w:color="auto"/>
              <w:bottom w:val="single" w:sz="4" w:space="0" w:color="auto"/>
              <w:right w:val="single" w:sz="4" w:space="0" w:color="auto"/>
            </w:tcBorders>
            <w:hideMark/>
          </w:tcPr>
          <w:p w14:paraId="3063128E" w14:textId="77777777" w:rsidR="002E17BB" w:rsidRDefault="002E17BB">
            <w:pPr>
              <w:pStyle w:val="TAH"/>
              <w:rPr>
                <w:lang w:eastAsia="zh-CN"/>
              </w:rPr>
            </w:pPr>
            <w:r>
              <w:rPr>
                <w:lang w:eastAsia="ko-KR"/>
              </w:rPr>
              <w:t xml:space="preserve">Request </w:t>
            </w:r>
            <w:r>
              <w:rPr>
                <w:rFonts w:eastAsia="Calibri"/>
              </w:rPr>
              <w:t>Description</w:t>
            </w:r>
          </w:p>
        </w:tc>
        <w:tc>
          <w:tcPr>
            <w:tcW w:w="4252" w:type="dxa"/>
            <w:tcBorders>
              <w:top w:val="single" w:sz="4" w:space="0" w:color="auto"/>
              <w:left w:val="single" w:sz="4" w:space="0" w:color="auto"/>
              <w:bottom w:val="single" w:sz="4" w:space="0" w:color="auto"/>
              <w:right w:val="single" w:sz="4" w:space="0" w:color="auto"/>
            </w:tcBorders>
            <w:hideMark/>
          </w:tcPr>
          <w:p w14:paraId="63CBA8BA" w14:textId="77777777" w:rsidR="002E17BB" w:rsidRDefault="002E17BB">
            <w:pPr>
              <w:pStyle w:val="TAH"/>
              <w:rPr>
                <w:rFonts w:eastAsia="맑은 고딕"/>
                <w:lang w:eastAsia="ko-KR"/>
              </w:rPr>
            </w:pPr>
            <w:r>
              <w:rPr>
                <w:lang w:eastAsia="ko-KR"/>
              </w:rPr>
              <w:t>Response Description</w:t>
            </w:r>
          </w:p>
        </w:tc>
      </w:tr>
      <w:tr w:rsidR="002E17BB" w14:paraId="55824C48"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13B9BA65" w14:textId="77777777" w:rsidR="002E17BB" w:rsidRDefault="002E17BB">
            <w:pPr>
              <w:pStyle w:val="TAL"/>
              <w:rPr>
                <w:lang w:eastAsia="en-GB"/>
              </w:rPr>
            </w:pPr>
            <w:r>
              <w:t>Slice Load level information</w:t>
            </w:r>
          </w:p>
        </w:tc>
        <w:tc>
          <w:tcPr>
            <w:tcW w:w="3544" w:type="dxa"/>
            <w:tcBorders>
              <w:top w:val="single" w:sz="4" w:space="0" w:color="auto"/>
              <w:left w:val="single" w:sz="4" w:space="0" w:color="auto"/>
              <w:bottom w:val="single" w:sz="4" w:space="0" w:color="auto"/>
              <w:right w:val="single" w:sz="4" w:space="0" w:color="auto"/>
            </w:tcBorders>
            <w:hideMark/>
          </w:tcPr>
          <w:p w14:paraId="5730756E" w14:textId="77777777" w:rsidR="002E17BB" w:rsidRDefault="002E17BB">
            <w:pPr>
              <w:pStyle w:val="TAL"/>
            </w:pPr>
            <w:r>
              <w:t>Analytics ID: load level information</w:t>
            </w:r>
          </w:p>
        </w:tc>
        <w:tc>
          <w:tcPr>
            <w:tcW w:w="4252" w:type="dxa"/>
            <w:tcBorders>
              <w:top w:val="single" w:sz="4" w:space="0" w:color="auto"/>
              <w:left w:val="single" w:sz="4" w:space="0" w:color="auto"/>
              <w:bottom w:val="single" w:sz="4" w:space="0" w:color="auto"/>
              <w:right w:val="single" w:sz="4" w:space="0" w:color="auto"/>
            </w:tcBorders>
            <w:hideMark/>
          </w:tcPr>
          <w:p w14:paraId="7915D466" w14:textId="77777777" w:rsidR="002E17BB" w:rsidRDefault="002E17BB">
            <w:pPr>
              <w:pStyle w:val="TAL"/>
            </w:pPr>
            <w:r>
              <w:t>Load level provided as number of UE registrations and number of PDU sessions for a Network Slice and Network Slice instances as well as resource utilization for Network Slice instances.</w:t>
            </w:r>
          </w:p>
        </w:tc>
      </w:tr>
      <w:tr w:rsidR="002E17BB" w14:paraId="0678B731"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02B5507C" w14:textId="77777777" w:rsidR="002E17BB" w:rsidRDefault="002E17BB">
            <w:pPr>
              <w:pStyle w:val="TAL"/>
            </w:pPr>
            <w:r>
              <w:t>Observed Service experience information</w:t>
            </w:r>
          </w:p>
        </w:tc>
        <w:tc>
          <w:tcPr>
            <w:tcW w:w="3544" w:type="dxa"/>
            <w:tcBorders>
              <w:top w:val="single" w:sz="4" w:space="0" w:color="auto"/>
              <w:left w:val="single" w:sz="4" w:space="0" w:color="auto"/>
              <w:bottom w:val="single" w:sz="4" w:space="0" w:color="auto"/>
              <w:right w:val="single" w:sz="4" w:space="0" w:color="auto"/>
            </w:tcBorders>
            <w:hideMark/>
          </w:tcPr>
          <w:p w14:paraId="00DD4EDC" w14:textId="77777777" w:rsidR="002E17BB" w:rsidRDefault="002E17BB">
            <w:pPr>
              <w:pStyle w:val="TAL"/>
            </w:pPr>
            <w:r>
              <w:t>Analytics ID: Service Experience</w:t>
            </w:r>
          </w:p>
        </w:tc>
        <w:tc>
          <w:tcPr>
            <w:tcW w:w="4252" w:type="dxa"/>
            <w:tcBorders>
              <w:top w:val="single" w:sz="4" w:space="0" w:color="auto"/>
              <w:left w:val="single" w:sz="4" w:space="0" w:color="auto"/>
              <w:bottom w:val="single" w:sz="4" w:space="0" w:color="auto"/>
              <w:right w:val="single" w:sz="4" w:space="0" w:color="auto"/>
            </w:tcBorders>
            <w:hideMark/>
          </w:tcPr>
          <w:p w14:paraId="45270F09" w14:textId="77777777" w:rsidR="002E17BB" w:rsidRDefault="002E17BB">
            <w:pPr>
              <w:pStyle w:val="TAL"/>
            </w:pPr>
            <w:r>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2E17BB" w14:paraId="6AC4B42A"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0187AE3" w14:textId="77777777" w:rsidR="002E17BB" w:rsidRDefault="002E17BB">
            <w:pPr>
              <w:pStyle w:val="TAL"/>
            </w:pPr>
            <w:r>
              <w:t>NF Load information</w:t>
            </w:r>
          </w:p>
        </w:tc>
        <w:tc>
          <w:tcPr>
            <w:tcW w:w="3544" w:type="dxa"/>
            <w:tcBorders>
              <w:top w:val="single" w:sz="4" w:space="0" w:color="auto"/>
              <w:left w:val="single" w:sz="4" w:space="0" w:color="auto"/>
              <w:bottom w:val="single" w:sz="4" w:space="0" w:color="auto"/>
              <w:right w:val="single" w:sz="4" w:space="0" w:color="auto"/>
            </w:tcBorders>
            <w:hideMark/>
          </w:tcPr>
          <w:p w14:paraId="262F3720" w14:textId="77777777" w:rsidR="002E17BB" w:rsidRDefault="002E17BB">
            <w:pPr>
              <w:pStyle w:val="TAL"/>
            </w:pPr>
            <w:r>
              <w:t>Analytics ID: NF load information</w:t>
            </w:r>
          </w:p>
        </w:tc>
        <w:tc>
          <w:tcPr>
            <w:tcW w:w="4252" w:type="dxa"/>
            <w:tcBorders>
              <w:top w:val="single" w:sz="4" w:space="0" w:color="auto"/>
              <w:left w:val="single" w:sz="4" w:space="0" w:color="auto"/>
              <w:bottom w:val="single" w:sz="4" w:space="0" w:color="auto"/>
              <w:right w:val="single" w:sz="4" w:space="0" w:color="auto"/>
            </w:tcBorders>
            <w:hideMark/>
          </w:tcPr>
          <w:p w14:paraId="7C62863C" w14:textId="77777777" w:rsidR="002E17BB" w:rsidRDefault="002E17BB">
            <w:pPr>
              <w:pStyle w:val="TAL"/>
            </w:pPr>
            <w:r>
              <w:t>Load statistics or predictions information for specific NF(s).</w:t>
            </w:r>
          </w:p>
        </w:tc>
      </w:tr>
      <w:tr w:rsidR="002E17BB" w14:paraId="2CDAD7CF"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17409F94" w14:textId="77777777" w:rsidR="002E17BB" w:rsidRDefault="002E17BB">
            <w:pPr>
              <w:pStyle w:val="TAL"/>
            </w:pPr>
            <w:r>
              <w:t>Network Performance information</w:t>
            </w:r>
          </w:p>
        </w:tc>
        <w:tc>
          <w:tcPr>
            <w:tcW w:w="3544" w:type="dxa"/>
            <w:tcBorders>
              <w:top w:val="single" w:sz="4" w:space="0" w:color="auto"/>
              <w:left w:val="single" w:sz="4" w:space="0" w:color="auto"/>
              <w:bottom w:val="single" w:sz="4" w:space="0" w:color="auto"/>
              <w:right w:val="single" w:sz="4" w:space="0" w:color="auto"/>
            </w:tcBorders>
            <w:hideMark/>
          </w:tcPr>
          <w:p w14:paraId="2536AF08" w14:textId="77777777" w:rsidR="002E17BB" w:rsidRDefault="002E17BB">
            <w:pPr>
              <w:pStyle w:val="TAL"/>
            </w:pPr>
            <w:r>
              <w:t>Analytics ID: Network Performance</w:t>
            </w:r>
          </w:p>
        </w:tc>
        <w:tc>
          <w:tcPr>
            <w:tcW w:w="4252" w:type="dxa"/>
            <w:tcBorders>
              <w:top w:val="single" w:sz="4" w:space="0" w:color="auto"/>
              <w:left w:val="single" w:sz="4" w:space="0" w:color="auto"/>
              <w:bottom w:val="single" w:sz="4" w:space="0" w:color="auto"/>
              <w:right w:val="single" w:sz="4" w:space="0" w:color="auto"/>
            </w:tcBorders>
            <w:hideMark/>
          </w:tcPr>
          <w:p w14:paraId="3DE59D93" w14:textId="77777777" w:rsidR="002E17BB" w:rsidRDefault="002E17BB">
            <w:pPr>
              <w:pStyle w:val="TAL"/>
            </w:pPr>
            <w:r>
              <w:t>Statistics or predictions on the load in an Area of Interest; in addition, statistics or predictions on the number of UEs that are located in that Area of Interest.</w:t>
            </w:r>
          </w:p>
        </w:tc>
      </w:tr>
      <w:tr w:rsidR="002E17BB" w14:paraId="2B7D888B"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295FE02" w14:textId="77777777" w:rsidR="002E17BB" w:rsidRDefault="002E17BB">
            <w:pPr>
              <w:pStyle w:val="TAL"/>
            </w:pPr>
            <w:r>
              <w:t>UE mobility information</w:t>
            </w:r>
          </w:p>
        </w:tc>
        <w:tc>
          <w:tcPr>
            <w:tcW w:w="3544" w:type="dxa"/>
            <w:tcBorders>
              <w:top w:val="single" w:sz="4" w:space="0" w:color="auto"/>
              <w:left w:val="single" w:sz="4" w:space="0" w:color="auto"/>
              <w:bottom w:val="single" w:sz="4" w:space="0" w:color="auto"/>
              <w:right w:val="single" w:sz="4" w:space="0" w:color="auto"/>
            </w:tcBorders>
            <w:hideMark/>
          </w:tcPr>
          <w:p w14:paraId="2F3E7C74" w14:textId="77777777" w:rsidR="002E17BB" w:rsidRDefault="002E17BB">
            <w:pPr>
              <w:pStyle w:val="TAL"/>
            </w:pPr>
            <w:r>
              <w:t>Analytics ID: UE Mobility</w:t>
            </w:r>
          </w:p>
        </w:tc>
        <w:tc>
          <w:tcPr>
            <w:tcW w:w="4252" w:type="dxa"/>
            <w:tcBorders>
              <w:top w:val="single" w:sz="4" w:space="0" w:color="auto"/>
              <w:left w:val="single" w:sz="4" w:space="0" w:color="auto"/>
              <w:bottom w:val="single" w:sz="4" w:space="0" w:color="auto"/>
              <w:right w:val="single" w:sz="4" w:space="0" w:color="auto"/>
            </w:tcBorders>
            <w:hideMark/>
          </w:tcPr>
          <w:p w14:paraId="0B392CEF" w14:textId="77777777" w:rsidR="002E17BB" w:rsidRDefault="002E17BB">
            <w:pPr>
              <w:pStyle w:val="TAL"/>
            </w:pPr>
            <w:r>
              <w:t>Statistics or predictions on UE mobility. When visited AOI(s) is included in the Analytics Filter information, only statistics on UE mobility can be provided.</w:t>
            </w:r>
          </w:p>
        </w:tc>
      </w:tr>
      <w:tr w:rsidR="002E17BB" w14:paraId="61A59326"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09EC0D6C" w14:textId="77777777" w:rsidR="002E17BB" w:rsidRDefault="002E17BB">
            <w:pPr>
              <w:pStyle w:val="TAL"/>
            </w:pPr>
            <w:r>
              <w:t>UE Communication information</w:t>
            </w:r>
          </w:p>
        </w:tc>
        <w:tc>
          <w:tcPr>
            <w:tcW w:w="3544" w:type="dxa"/>
            <w:tcBorders>
              <w:top w:val="single" w:sz="4" w:space="0" w:color="auto"/>
              <w:left w:val="single" w:sz="4" w:space="0" w:color="auto"/>
              <w:bottom w:val="single" w:sz="4" w:space="0" w:color="auto"/>
              <w:right w:val="single" w:sz="4" w:space="0" w:color="auto"/>
            </w:tcBorders>
            <w:hideMark/>
          </w:tcPr>
          <w:p w14:paraId="3FCBA24E" w14:textId="77777777" w:rsidR="002E17BB" w:rsidRDefault="002E17BB">
            <w:pPr>
              <w:pStyle w:val="TAL"/>
            </w:pPr>
            <w:r>
              <w:t>Analytics ID: UE Communication</w:t>
            </w:r>
          </w:p>
        </w:tc>
        <w:tc>
          <w:tcPr>
            <w:tcW w:w="4252" w:type="dxa"/>
            <w:tcBorders>
              <w:top w:val="single" w:sz="4" w:space="0" w:color="auto"/>
              <w:left w:val="single" w:sz="4" w:space="0" w:color="auto"/>
              <w:bottom w:val="single" w:sz="4" w:space="0" w:color="auto"/>
              <w:right w:val="single" w:sz="4" w:space="0" w:color="auto"/>
            </w:tcBorders>
            <w:hideMark/>
          </w:tcPr>
          <w:p w14:paraId="021E5B6A" w14:textId="77777777" w:rsidR="002E17BB" w:rsidRDefault="002E17BB">
            <w:pPr>
              <w:pStyle w:val="TAL"/>
            </w:pPr>
            <w:r>
              <w:t>Statistics or predictions on UE communication.</w:t>
            </w:r>
          </w:p>
        </w:tc>
      </w:tr>
      <w:tr w:rsidR="002E17BB" w14:paraId="505A270B"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280B0801" w14:textId="77777777" w:rsidR="002E17BB" w:rsidRDefault="002E17BB">
            <w:pPr>
              <w:pStyle w:val="TAL"/>
            </w:pPr>
            <w:r>
              <w:t>Expected UE behavioural parameters</w:t>
            </w:r>
          </w:p>
        </w:tc>
        <w:tc>
          <w:tcPr>
            <w:tcW w:w="3544" w:type="dxa"/>
            <w:tcBorders>
              <w:top w:val="single" w:sz="4" w:space="0" w:color="auto"/>
              <w:left w:val="single" w:sz="4" w:space="0" w:color="auto"/>
              <w:bottom w:val="single" w:sz="4" w:space="0" w:color="auto"/>
              <w:right w:val="single" w:sz="4" w:space="0" w:color="auto"/>
            </w:tcBorders>
            <w:hideMark/>
          </w:tcPr>
          <w:p w14:paraId="4A3EC7C2" w14:textId="77777777" w:rsidR="002E17BB" w:rsidRDefault="002E17BB">
            <w:pPr>
              <w:pStyle w:val="TAL"/>
            </w:pPr>
            <w:r>
              <w:t>Analytics ID: UE Mobility and/or UE Communication</w:t>
            </w:r>
          </w:p>
        </w:tc>
        <w:tc>
          <w:tcPr>
            <w:tcW w:w="4252" w:type="dxa"/>
            <w:tcBorders>
              <w:top w:val="single" w:sz="4" w:space="0" w:color="auto"/>
              <w:left w:val="single" w:sz="4" w:space="0" w:color="auto"/>
              <w:bottom w:val="single" w:sz="4" w:space="0" w:color="auto"/>
              <w:right w:val="single" w:sz="4" w:space="0" w:color="auto"/>
            </w:tcBorders>
            <w:hideMark/>
          </w:tcPr>
          <w:p w14:paraId="65823C8F" w14:textId="77777777" w:rsidR="002E17BB" w:rsidRDefault="002E17BB">
            <w:pPr>
              <w:pStyle w:val="TAL"/>
            </w:pPr>
            <w:r>
              <w:t>Analytics on UE Mobility and/or UE Communication.</w:t>
            </w:r>
          </w:p>
        </w:tc>
      </w:tr>
      <w:tr w:rsidR="002E17BB" w14:paraId="6D8CF271"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2D98BCD2" w14:textId="77777777" w:rsidR="002E17BB" w:rsidRDefault="002E17BB">
            <w:pPr>
              <w:pStyle w:val="TAL"/>
            </w:pPr>
            <w:r>
              <w:t>UE Abnormal behaviour information</w:t>
            </w:r>
          </w:p>
        </w:tc>
        <w:tc>
          <w:tcPr>
            <w:tcW w:w="3544" w:type="dxa"/>
            <w:tcBorders>
              <w:top w:val="single" w:sz="4" w:space="0" w:color="auto"/>
              <w:left w:val="single" w:sz="4" w:space="0" w:color="auto"/>
              <w:bottom w:val="single" w:sz="4" w:space="0" w:color="auto"/>
              <w:right w:val="single" w:sz="4" w:space="0" w:color="auto"/>
            </w:tcBorders>
            <w:hideMark/>
          </w:tcPr>
          <w:p w14:paraId="57908660" w14:textId="77777777" w:rsidR="002E17BB" w:rsidRDefault="002E17BB">
            <w:pPr>
              <w:pStyle w:val="TAL"/>
            </w:pPr>
            <w:r>
              <w:t>Analytics ID: Abnormal behaviour</w:t>
            </w:r>
          </w:p>
        </w:tc>
        <w:tc>
          <w:tcPr>
            <w:tcW w:w="4252" w:type="dxa"/>
            <w:tcBorders>
              <w:top w:val="single" w:sz="4" w:space="0" w:color="auto"/>
              <w:left w:val="single" w:sz="4" w:space="0" w:color="auto"/>
              <w:bottom w:val="single" w:sz="4" w:space="0" w:color="auto"/>
              <w:right w:val="single" w:sz="4" w:space="0" w:color="auto"/>
            </w:tcBorders>
            <w:hideMark/>
          </w:tcPr>
          <w:p w14:paraId="5E7FF2A8" w14:textId="77777777" w:rsidR="002E17BB" w:rsidRDefault="002E17BB">
            <w:pPr>
              <w:pStyle w:val="TAL"/>
            </w:pPr>
            <w:r>
              <w:t>List of observed or expected exceptions, with Exception ID, Exception Level and other information, depending on the observed or expected exceptions.</w:t>
            </w:r>
          </w:p>
        </w:tc>
      </w:tr>
      <w:tr w:rsidR="002E17BB" w14:paraId="3226C266"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533DC9F8" w14:textId="77777777" w:rsidR="002E17BB" w:rsidRDefault="002E17BB">
            <w:pPr>
              <w:pStyle w:val="TAL"/>
            </w:pPr>
            <w:r>
              <w:t>End-to-end data volume transfer time</w:t>
            </w:r>
          </w:p>
        </w:tc>
        <w:tc>
          <w:tcPr>
            <w:tcW w:w="3544" w:type="dxa"/>
            <w:tcBorders>
              <w:top w:val="single" w:sz="4" w:space="0" w:color="auto"/>
              <w:left w:val="single" w:sz="4" w:space="0" w:color="auto"/>
              <w:bottom w:val="single" w:sz="4" w:space="0" w:color="auto"/>
              <w:right w:val="single" w:sz="4" w:space="0" w:color="auto"/>
            </w:tcBorders>
            <w:hideMark/>
          </w:tcPr>
          <w:p w14:paraId="0479FEBF" w14:textId="77777777" w:rsidR="002E17BB" w:rsidRDefault="002E17BB">
            <w:pPr>
              <w:pStyle w:val="TAL"/>
            </w:pPr>
            <w:r>
              <w:t>Analytics ID: E2E data volume transfer time</w:t>
            </w:r>
          </w:p>
        </w:tc>
        <w:tc>
          <w:tcPr>
            <w:tcW w:w="4252" w:type="dxa"/>
            <w:tcBorders>
              <w:top w:val="single" w:sz="4" w:space="0" w:color="auto"/>
              <w:left w:val="single" w:sz="4" w:space="0" w:color="auto"/>
              <w:bottom w:val="single" w:sz="4" w:space="0" w:color="auto"/>
              <w:right w:val="single" w:sz="4" w:space="0" w:color="auto"/>
            </w:tcBorders>
            <w:hideMark/>
          </w:tcPr>
          <w:p w14:paraId="572E9C15" w14:textId="77777777" w:rsidR="002E17BB" w:rsidRDefault="002E17BB">
            <w:pPr>
              <w:pStyle w:val="TAL"/>
            </w:pPr>
            <w:r>
              <w:t>Analytics on E2E data volume transfer time.</w:t>
            </w:r>
          </w:p>
        </w:tc>
      </w:tr>
      <w:tr w:rsidR="002E17BB" w14:paraId="78250293"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13FC84B2" w14:textId="77777777" w:rsidR="002E17BB" w:rsidRDefault="002E17BB">
            <w:pPr>
              <w:pStyle w:val="TAL"/>
            </w:pPr>
            <w:r>
              <w:t>User Data Congestion information</w:t>
            </w:r>
          </w:p>
        </w:tc>
        <w:tc>
          <w:tcPr>
            <w:tcW w:w="3544" w:type="dxa"/>
            <w:tcBorders>
              <w:top w:val="single" w:sz="4" w:space="0" w:color="auto"/>
              <w:left w:val="single" w:sz="4" w:space="0" w:color="auto"/>
              <w:bottom w:val="single" w:sz="4" w:space="0" w:color="auto"/>
              <w:right w:val="single" w:sz="4" w:space="0" w:color="auto"/>
            </w:tcBorders>
            <w:hideMark/>
          </w:tcPr>
          <w:p w14:paraId="597B58A2" w14:textId="77777777" w:rsidR="002E17BB" w:rsidRDefault="002E17BB">
            <w:pPr>
              <w:pStyle w:val="TAL"/>
            </w:pPr>
            <w:r>
              <w:t>Analytics ID: User Data Congestion</w:t>
            </w:r>
          </w:p>
        </w:tc>
        <w:tc>
          <w:tcPr>
            <w:tcW w:w="4252" w:type="dxa"/>
            <w:tcBorders>
              <w:top w:val="single" w:sz="4" w:space="0" w:color="auto"/>
              <w:left w:val="single" w:sz="4" w:space="0" w:color="auto"/>
              <w:bottom w:val="single" w:sz="4" w:space="0" w:color="auto"/>
              <w:right w:val="single" w:sz="4" w:space="0" w:color="auto"/>
            </w:tcBorders>
            <w:hideMark/>
          </w:tcPr>
          <w:p w14:paraId="6C0432FD" w14:textId="77777777" w:rsidR="002E17BB" w:rsidRDefault="002E17BB">
            <w:pPr>
              <w:pStyle w:val="TAL"/>
            </w:pPr>
            <w:r>
              <w:t>Statistics or predictions on the user data congestion for transfer over the user plane, for transfer over the control plane, or for both.</w:t>
            </w:r>
          </w:p>
        </w:tc>
      </w:tr>
      <w:tr w:rsidR="002E17BB" w14:paraId="4E5F431F"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3EE0CC8B" w14:textId="77777777" w:rsidR="002E17BB" w:rsidRDefault="002E17BB">
            <w:pPr>
              <w:pStyle w:val="TAL"/>
            </w:pPr>
            <w:r>
              <w:t>QoS Sustainability</w:t>
            </w:r>
          </w:p>
        </w:tc>
        <w:tc>
          <w:tcPr>
            <w:tcW w:w="3544" w:type="dxa"/>
            <w:tcBorders>
              <w:top w:val="single" w:sz="4" w:space="0" w:color="auto"/>
              <w:left w:val="single" w:sz="4" w:space="0" w:color="auto"/>
              <w:bottom w:val="single" w:sz="4" w:space="0" w:color="auto"/>
              <w:right w:val="single" w:sz="4" w:space="0" w:color="auto"/>
            </w:tcBorders>
            <w:hideMark/>
          </w:tcPr>
          <w:p w14:paraId="5113D62C" w14:textId="77777777" w:rsidR="002E17BB" w:rsidRDefault="002E17BB">
            <w:pPr>
              <w:pStyle w:val="TAL"/>
            </w:pPr>
            <w:r>
              <w:t>Analytics ID: QoS Sustainability</w:t>
            </w:r>
          </w:p>
        </w:tc>
        <w:tc>
          <w:tcPr>
            <w:tcW w:w="4252" w:type="dxa"/>
            <w:tcBorders>
              <w:top w:val="single" w:sz="4" w:space="0" w:color="auto"/>
              <w:left w:val="single" w:sz="4" w:space="0" w:color="auto"/>
              <w:bottom w:val="single" w:sz="4" w:space="0" w:color="auto"/>
              <w:right w:val="single" w:sz="4" w:space="0" w:color="auto"/>
            </w:tcBorders>
            <w:hideMark/>
          </w:tcPr>
          <w:p w14:paraId="010C427C" w14:textId="77777777" w:rsidR="002E17BB" w:rsidRDefault="002E17BB">
            <w:pPr>
              <w:pStyle w:val="TAL"/>
            </w:pPr>
            <w:r>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2E17BB" w14:paraId="30B98C52"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379EDF52" w14:textId="77777777" w:rsidR="002E17BB" w:rsidRDefault="002E17BB">
            <w:pPr>
              <w:pStyle w:val="TAL"/>
            </w:pPr>
            <w:r>
              <w:t>Session Management Congestion Control Experience</w:t>
            </w:r>
          </w:p>
        </w:tc>
        <w:tc>
          <w:tcPr>
            <w:tcW w:w="3544" w:type="dxa"/>
            <w:tcBorders>
              <w:top w:val="single" w:sz="4" w:space="0" w:color="auto"/>
              <w:left w:val="single" w:sz="4" w:space="0" w:color="auto"/>
              <w:bottom w:val="single" w:sz="4" w:space="0" w:color="auto"/>
              <w:right w:val="single" w:sz="4" w:space="0" w:color="auto"/>
            </w:tcBorders>
            <w:hideMark/>
          </w:tcPr>
          <w:p w14:paraId="64EA10AC" w14:textId="77777777" w:rsidR="002E17BB" w:rsidRDefault="002E17BB">
            <w:pPr>
              <w:pStyle w:val="TAL"/>
            </w:pPr>
            <w:r>
              <w:t>Analytics ID: Session Management Congestion Control Experience</w:t>
            </w:r>
          </w:p>
        </w:tc>
        <w:tc>
          <w:tcPr>
            <w:tcW w:w="4252" w:type="dxa"/>
            <w:tcBorders>
              <w:top w:val="single" w:sz="4" w:space="0" w:color="auto"/>
              <w:left w:val="single" w:sz="4" w:space="0" w:color="auto"/>
              <w:bottom w:val="single" w:sz="4" w:space="0" w:color="auto"/>
              <w:right w:val="single" w:sz="4" w:space="0" w:color="auto"/>
            </w:tcBorders>
            <w:hideMark/>
          </w:tcPr>
          <w:p w14:paraId="028E860F" w14:textId="77777777" w:rsidR="002E17BB" w:rsidRDefault="002E17BB">
            <w:pPr>
              <w:pStyle w:val="TAL"/>
            </w:pPr>
            <w:r>
              <w:t>Statistics on session management congestion control experience for specific DNN and/or S-NSSAI.</w:t>
            </w:r>
          </w:p>
        </w:tc>
      </w:tr>
      <w:tr w:rsidR="002E17BB" w14:paraId="0369AD26"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5948F956" w14:textId="77777777" w:rsidR="002E17BB" w:rsidRDefault="002E17BB">
            <w:pPr>
              <w:pStyle w:val="TAL"/>
            </w:pPr>
            <w:r>
              <w:t>Redundant Transmission Experience</w:t>
            </w:r>
          </w:p>
        </w:tc>
        <w:tc>
          <w:tcPr>
            <w:tcW w:w="3544" w:type="dxa"/>
            <w:tcBorders>
              <w:top w:val="single" w:sz="4" w:space="0" w:color="auto"/>
              <w:left w:val="single" w:sz="4" w:space="0" w:color="auto"/>
              <w:bottom w:val="single" w:sz="4" w:space="0" w:color="auto"/>
              <w:right w:val="single" w:sz="4" w:space="0" w:color="auto"/>
            </w:tcBorders>
            <w:hideMark/>
          </w:tcPr>
          <w:p w14:paraId="5F923706" w14:textId="77777777" w:rsidR="002E17BB" w:rsidRDefault="002E17BB">
            <w:pPr>
              <w:pStyle w:val="TAL"/>
            </w:pPr>
            <w:r>
              <w:t>Analytics ID: Redundant Transmission Experience</w:t>
            </w:r>
          </w:p>
        </w:tc>
        <w:tc>
          <w:tcPr>
            <w:tcW w:w="4252" w:type="dxa"/>
            <w:tcBorders>
              <w:top w:val="single" w:sz="4" w:space="0" w:color="auto"/>
              <w:left w:val="single" w:sz="4" w:space="0" w:color="auto"/>
              <w:bottom w:val="single" w:sz="4" w:space="0" w:color="auto"/>
              <w:right w:val="single" w:sz="4" w:space="0" w:color="auto"/>
            </w:tcBorders>
            <w:hideMark/>
          </w:tcPr>
          <w:p w14:paraId="0755D8C5" w14:textId="77777777" w:rsidR="002E17BB" w:rsidRDefault="002E17BB">
            <w:pPr>
              <w:pStyle w:val="TAL"/>
            </w:pPr>
            <w:r>
              <w:t>Statistics or predictions aimed at supporting redundant transmission decisions for URLLC services.</w:t>
            </w:r>
          </w:p>
        </w:tc>
      </w:tr>
      <w:tr w:rsidR="002E17BB" w14:paraId="460D867E"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08244B66" w14:textId="77777777" w:rsidR="002E17BB" w:rsidRDefault="002E17BB">
            <w:pPr>
              <w:pStyle w:val="TAL"/>
            </w:pPr>
            <w:r>
              <w:t>WLAN performance</w:t>
            </w:r>
          </w:p>
        </w:tc>
        <w:tc>
          <w:tcPr>
            <w:tcW w:w="3544" w:type="dxa"/>
            <w:tcBorders>
              <w:top w:val="single" w:sz="4" w:space="0" w:color="auto"/>
              <w:left w:val="single" w:sz="4" w:space="0" w:color="auto"/>
              <w:bottom w:val="single" w:sz="4" w:space="0" w:color="auto"/>
              <w:right w:val="single" w:sz="4" w:space="0" w:color="auto"/>
            </w:tcBorders>
            <w:hideMark/>
          </w:tcPr>
          <w:p w14:paraId="736D2B31" w14:textId="77777777" w:rsidR="002E17BB" w:rsidRDefault="002E17BB">
            <w:pPr>
              <w:pStyle w:val="TAL"/>
            </w:pPr>
            <w:r>
              <w:t>Analytics ID: WLAN performance</w:t>
            </w:r>
          </w:p>
        </w:tc>
        <w:tc>
          <w:tcPr>
            <w:tcW w:w="4252" w:type="dxa"/>
            <w:tcBorders>
              <w:top w:val="single" w:sz="4" w:space="0" w:color="auto"/>
              <w:left w:val="single" w:sz="4" w:space="0" w:color="auto"/>
              <w:bottom w:val="single" w:sz="4" w:space="0" w:color="auto"/>
              <w:right w:val="single" w:sz="4" w:space="0" w:color="auto"/>
            </w:tcBorders>
            <w:hideMark/>
          </w:tcPr>
          <w:p w14:paraId="3E1EFE46" w14:textId="77777777" w:rsidR="002E17BB" w:rsidRDefault="002E17BB">
            <w:pPr>
              <w:pStyle w:val="TAL"/>
            </w:pPr>
            <w:r>
              <w:t>Statistics or predictions on WLAN performance of UE.</w:t>
            </w:r>
          </w:p>
        </w:tc>
      </w:tr>
      <w:tr w:rsidR="002E17BB" w14:paraId="2FD8B6DB"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0FED590E" w14:textId="77777777" w:rsidR="002E17BB" w:rsidRDefault="002E17BB">
            <w:pPr>
              <w:pStyle w:val="TAL"/>
            </w:pPr>
            <w:r>
              <w:t>Dispersion</w:t>
            </w:r>
          </w:p>
        </w:tc>
        <w:tc>
          <w:tcPr>
            <w:tcW w:w="3544" w:type="dxa"/>
            <w:tcBorders>
              <w:top w:val="single" w:sz="4" w:space="0" w:color="auto"/>
              <w:left w:val="single" w:sz="4" w:space="0" w:color="auto"/>
              <w:bottom w:val="single" w:sz="4" w:space="0" w:color="auto"/>
              <w:right w:val="single" w:sz="4" w:space="0" w:color="auto"/>
            </w:tcBorders>
            <w:hideMark/>
          </w:tcPr>
          <w:p w14:paraId="1F7E3A4A" w14:textId="77777777" w:rsidR="002E17BB" w:rsidRDefault="002E17BB">
            <w:pPr>
              <w:pStyle w:val="TAL"/>
            </w:pPr>
            <w:r>
              <w:t>Analytics ID: UE Dispersion</w:t>
            </w:r>
          </w:p>
        </w:tc>
        <w:tc>
          <w:tcPr>
            <w:tcW w:w="4252" w:type="dxa"/>
            <w:tcBorders>
              <w:top w:val="single" w:sz="4" w:space="0" w:color="auto"/>
              <w:left w:val="single" w:sz="4" w:space="0" w:color="auto"/>
              <w:bottom w:val="single" w:sz="4" w:space="0" w:color="auto"/>
              <w:right w:val="single" w:sz="4" w:space="0" w:color="auto"/>
            </w:tcBorders>
            <w:hideMark/>
          </w:tcPr>
          <w:p w14:paraId="488EF84E" w14:textId="77777777" w:rsidR="002E17BB" w:rsidRDefault="002E17BB">
            <w:pPr>
              <w:pStyle w:val="TAL"/>
            </w:pPr>
            <w:r>
              <w:t>Statistics or predictions that identify the location (i.e. areas of interest) or network slice(s) where a UE, or a group of UEs disperse their data volume, or disperse mobility or session management transactions or both.</w:t>
            </w:r>
          </w:p>
        </w:tc>
      </w:tr>
      <w:tr w:rsidR="002E17BB" w14:paraId="12F90248"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27EBC654" w14:textId="77777777" w:rsidR="002E17BB" w:rsidRDefault="002E17BB">
            <w:pPr>
              <w:pStyle w:val="TAL"/>
            </w:pPr>
            <w:r>
              <w:t>DN Performance</w:t>
            </w:r>
          </w:p>
        </w:tc>
        <w:tc>
          <w:tcPr>
            <w:tcW w:w="3544" w:type="dxa"/>
            <w:tcBorders>
              <w:top w:val="single" w:sz="4" w:space="0" w:color="auto"/>
              <w:left w:val="single" w:sz="4" w:space="0" w:color="auto"/>
              <w:bottom w:val="single" w:sz="4" w:space="0" w:color="auto"/>
              <w:right w:val="single" w:sz="4" w:space="0" w:color="auto"/>
            </w:tcBorders>
            <w:hideMark/>
          </w:tcPr>
          <w:p w14:paraId="1B244508" w14:textId="77777777" w:rsidR="002E17BB" w:rsidRDefault="002E17BB">
            <w:pPr>
              <w:pStyle w:val="TAL"/>
            </w:pPr>
            <w:r>
              <w:t>Analytics ID: DN Performance</w:t>
            </w:r>
          </w:p>
        </w:tc>
        <w:tc>
          <w:tcPr>
            <w:tcW w:w="4252" w:type="dxa"/>
            <w:tcBorders>
              <w:top w:val="single" w:sz="4" w:space="0" w:color="auto"/>
              <w:left w:val="single" w:sz="4" w:space="0" w:color="auto"/>
              <w:bottom w:val="single" w:sz="4" w:space="0" w:color="auto"/>
              <w:right w:val="single" w:sz="4" w:space="0" w:color="auto"/>
            </w:tcBorders>
            <w:hideMark/>
          </w:tcPr>
          <w:p w14:paraId="59790671" w14:textId="77777777" w:rsidR="002E17BB" w:rsidRDefault="002E17BB">
            <w:pPr>
              <w:pStyle w:val="TAL"/>
            </w:pPr>
            <w:r>
              <w:t>Statistics or predictions on user plane performance for a specific Edge Computing application.</w:t>
            </w:r>
          </w:p>
        </w:tc>
      </w:tr>
      <w:tr w:rsidR="002E17BB" w14:paraId="66EE5ACB"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75D946D7" w14:textId="77777777" w:rsidR="002E17BB" w:rsidRDefault="002E17BB">
            <w:pPr>
              <w:pStyle w:val="TAL"/>
            </w:pPr>
            <w:r>
              <w:t>PFD Determination</w:t>
            </w:r>
          </w:p>
        </w:tc>
        <w:tc>
          <w:tcPr>
            <w:tcW w:w="3544" w:type="dxa"/>
            <w:tcBorders>
              <w:top w:val="single" w:sz="4" w:space="0" w:color="auto"/>
              <w:left w:val="single" w:sz="4" w:space="0" w:color="auto"/>
              <w:bottom w:val="single" w:sz="4" w:space="0" w:color="auto"/>
              <w:right w:val="single" w:sz="4" w:space="0" w:color="auto"/>
            </w:tcBorders>
            <w:hideMark/>
          </w:tcPr>
          <w:p w14:paraId="2B7F9946" w14:textId="77777777" w:rsidR="002E17BB" w:rsidRDefault="002E17BB">
            <w:pPr>
              <w:pStyle w:val="TAL"/>
            </w:pPr>
            <w:r>
              <w:t>Analytics ID: PFD Determination</w:t>
            </w:r>
          </w:p>
        </w:tc>
        <w:tc>
          <w:tcPr>
            <w:tcW w:w="4252" w:type="dxa"/>
            <w:tcBorders>
              <w:top w:val="single" w:sz="4" w:space="0" w:color="auto"/>
              <w:left w:val="single" w:sz="4" w:space="0" w:color="auto"/>
              <w:bottom w:val="single" w:sz="4" w:space="0" w:color="auto"/>
              <w:right w:val="single" w:sz="4" w:space="0" w:color="auto"/>
            </w:tcBorders>
            <w:hideMark/>
          </w:tcPr>
          <w:p w14:paraId="5927CCF3" w14:textId="77777777" w:rsidR="002E17BB" w:rsidRDefault="002E17BB">
            <w:pPr>
              <w:pStyle w:val="TAL"/>
            </w:pPr>
            <w:r>
              <w:t>Statistics on PFD information for a known application identifier(s).</w:t>
            </w:r>
          </w:p>
        </w:tc>
      </w:tr>
      <w:tr w:rsidR="002E17BB" w14:paraId="1DC11DFE"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11E19C0" w14:textId="77777777" w:rsidR="002E17BB" w:rsidRDefault="002E17BB">
            <w:pPr>
              <w:pStyle w:val="TAL"/>
            </w:pPr>
            <w:r>
              <w:t>Movement Behaviour</w:t>
            </w:r>
          </w:p>
        </w:tc>
        <w:tc>
          <w:tcPr>
            <w:tcW w:w="3544" w:type="dxa"/>
            <w:tcBorders>
              <w:top w:val="single" w:sz="4" w:space="0" w:color="auto"/>
              <w:left w:val="single" w:sz="4" w:space="0" w:color="auto"/>
              <w:bottom w:val="single" w:sz="4" w:space="0" w:color="auto"/>
              <w:right w:val="single" w:sz="4" w:space="0" w:color="auto"/>
            </w:tcBorders>
            <w:hideMark/>
          </w:tcPr>
          <w:p w14:paraId="5ACECC31" w14:textId="77777777" w:rsidR="002E17BB" w:rsidRDefault="002E17BB">
            <w:pPr>
              <w:pStyle w:val="TAL"/>
            </w:pPr>
            <w:r>
              <w:t>Analytics ID: Movement Behaviour</w:t>
            </w:r>
          </w:p>
        </w:tc>
        <w:tc>
          <w:tcPr>
            <w:tcW w:w="4252" w:type="dxa"/>
            <w:tcBorders>
              <w:top w:val="single" w:sz="4" w:space="0" w:color="auto"/>
              <w:left w:val="single" w:sz="4" w:space="0" w:color="auto"/>
              <w:bottom w:val="single" w:sz="4" w:space="0" w:color="auto"/>
              <w:right w:val="single" w:sz="4" w:space="0" w:color="auto"/>
            </w:tcBorders>
            <w:hideMark/>
          </w:tcPr>
          <w:p w14:paraId="4A7C4DCA" w14:textId="77777777" w:rsidR="002E17BB" w:rsidRDefault="002E17BB">
            <w:pPr>
              <w:pStyle w:val="TAL"/>
            </w:pPr>
            <w:r>
              <w:t>Statistics or predictions on movement behaviour for an applicable area.</w:t>
            </w:r>
          </w:p>
        </w:tc>
      </w:tr>
      <w:tr w:rsidR="002E17BB" w14:paraId="15B8CBA6"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14A86A6C" w14:textId="77777777" w:rsidR="002E17BB" w:rsidRDefault="002E17BB">
            <w:pPr>
              <w:pStyle w:val="TAL"/>
            </w:pPr>
            <w:r>
              <w:t>Location Accuracy</w:t>
            </w:r>
          </w:p>
        </w:tc>
        <w:tc>
          <w:tcPr>
            <w:tcW w:w="3544" w:type="dxa"/>
            <w:tcBorders>
              <w:top w:val="single" w:sz="4" w:space="0" w:color="auto"/>
              <w:left w:val="single" w:sz="4" w:space="0" w:color="auto"/>
              <w:bottom w:val="single" w:sz="4" w:space="0" w:color="auto"/>
              <w:right w:val="single" w:sz="4" w:space="0" w:color="auto"/>
            </w:tcBorders>
            <w:hideMark/>
          </w:tcPr>
          <w:p w14:paraId="1C078036" w14:textId="77777777" w:rsidR="002E17BB" w:rsidRDefault="002E17BB">
            <w:pPr>
              <w:pStyle w:val="TAL"/>
            </w:pPr>
            <w:r>
              <w:t>Analytics ID: Location Accuracy</w:t>
            </w:r>
          </w:p>
        </w:tc>
        <w:tc>
          <w:tcPr>
            <w:tcW w:w="4252" w:type="dxa"/>
            <w:tcBorders>
              <w:top w:val="single" w:sz="4" w:space="0" w:color="auto"/>
              <w:left w:val="single" w:sz="4" w:space="0" w:color="auto"/>
              <w:bottom w:val="single" w:sz="4" w:space="0" w:color="auto"/>
              <w:right w:val="single" w:sz="4" w:space="0" w:color="auto"/>
            </w:tcBorders>
            <w:hideMark/>
          </w:tcPr>
          <w:p w14:paraId="66CE5C53" w14:textId="77777777" w:rsidR="002E17BB" w:rsidRDefault="002E17BB">
            <w:pPr>
              <w:pStyle w:val="TAL"/>
            </w:pPr>
            <w:r>
              <w:t>Predictions on Location Accuracy.</w:t>
            </w:r>
          </w:p>
        </w:tc>
      </w:tr>
      <w:tr w:rsidR="002E17BB" w14:paraId="37B2F686"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D695D91" w14:textId="77777777" w:rsidR="002E17BB" w:rsidRDefault="002E17BB">
            <w:pPr>
              <w:pStyle w:val="TAL"/>
            </w:pPr>
            <w:r>
              <w:t>Relative Proximity</w:t>
            </w:r>
          </w:p>
        </w:tc>
        <w:tc>
          <w:tcPr>
            <w:tcW w:w="3544" w:type="dxa"/>
            <w:tcBorders>
              <w:top w:val="single" w:sz="4" w:space="0" w:color="auto"/>
              <w:left w:val="single" w:sz="4" w:space="0" w:color="auto"/>
              <w:bottom w:val="single" w:sz="4" w:space="0" w:color="auto"/>
              <w:right w:val="single" w:sz="4" w:space="0" w:color="auto"/>
            </w:tcBorders>
            <w:hideMark/>
          </w:tcPr>
          <w:p w14:paraId="7E3781B4" w14:textId="77777777" w:rsidR="002E17BB" w:rsidRDefault="002E17BB">
            <w:pPr>
              <w:pStyle w:val="TAL"/>
            </w:pPr>
            <w:r>
              <w:t>Analytics ID: Relative Proximity</w:t>
            </w:r>
          </w:p>
        </w:tc>
        <w:tc>
          <w:tcPr>
            <w:tcW w:w="4252" w:type="dxa"/>
            <w:tcBorders>
              <w:top w:val="single" w:sz="4" w:space="0" w:color="auto"/>
              <w:left w:val="single" w:sz="4" w:space="0" w:color="auto"/>
              <w:bottom w:val="single" w:sz="4" w:space="0" w:color="auto"/>
              <w:right w:val="single" w:sz="4" w:space="0" w:color="auto"/>
            </w:tcBorders>
            <w:hideMark/>
          </w:tcPr>
          <w:p w14:paraId="3277C450" w14:textId="77777777" w:rsidR="002E17BB" w:rsidRDefault="002E17BB">
            <w:pPr>
              <w:pStyle w:val="TAL"/>
            </w:pPr>
            <w:r>
              <w:t>Statistics or predictions on Relative Proximity among UEs.</w:t>
            </w:r>
          </w:p>
        </w:tc>
      </w:tr>
      <w:tr w:rsidR="002E17BB" w14:paraId="105E51ED"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7A834C4" w14:textId="77777777" w:rsidR="002E17BB" w:rsidRDefault="002E17BB">
            <w:pPr>
              <w:pStyle w:val="TAL"/>
            </w:pPr>
            <w:r>
              <w:lastRenderedPageBreak/>
              <w:t>PDU Session traffic</w:t>
            </w:r>
          </w:p>
        </w:tc>
        <w:tc>
          <w:tcPr>
            <w:tcW w:w="3544" w:type="dxa"/>
            <w:tcBorders>
              <w:top w:val="single" w:sz="4" w:space="0" w:color="auto"/>
              <w:left w:val="single" w:sz="4" w:space="0" w:color="auto"/>
              <w:bottom w:val="single" w:sz="4" w:space="0" w:color="auto"/>
              <w:right w:val="single" w:sz="4" w:space="0" w:color="auto"/>
            </w:tcBorders>
            <w:hideMark/>
          </w:tcPr>
          <w:p w14:paraId="3AFD24FC" w14:textId="77777777" w:rsidR="002E17BB" w:rsidRDefault="002E17BB">
            <w:pPr>
              <w:pStyle w:val="TAL"/>
            </w:pPr>
            <w:r>
              <w:t>Analytics ID: PDU Session traffic</w:t>
            </w:r>
          </w:p>
        </w:tc>
        <w:tc>
          <w:tcPr>
            <w:tcW w:w="4252" w:type="dxa"/>
            <w:tcBorders>
              <w:top w:val="single" w:sz="4" w:space="0" w:color="auto"/>
              <w:left w:val="single" w:sz="4" w:space="0" w:color="auto"/>
              <w:bottom w:val="single" w:sz="4" w:space="0" w:color="auto"/>
              <w:right w:val="single" w:sz="4" w:space="0" w:color="auto"/>
            </w:tcBorders>
            <w:hideMark/>
          </w:tcPr>
          <w:p w14:paraId="1C80B2F6" w14:textId="77777777" w:rsidR="002E17BB" w:rsidRDefault="002E17BB">
            <w:pPr>
              <w:pStyle w:val="TAL"/>
            </w:pPr>
            <w:r>
              <w:t>Statistics on whether traffic of UEs via one or multiple PDU sessions is according to the information provided by the service consumer.</w:t>
            </w:r>
          </w:p>
        </w:tc>
      </w:tr>
      <w:tr w:rsidR="002E17BB" w14:paraId="67725EB1"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0D799A50" w14:textId="77777777" w:rsidR="002E17BB" w:rsidRDefault="002E17BB">
            <w:pPr>
              <w:pStyle w:val="TAL"/>
            </w:pPr>
            <w:r>
              <w:t>Signalling Storm</w:t>
            </w:r>
          </w:p>
        </w:tc>
        <w:tc>
          <w:tcPr>
            <w:tcW w:w="3544" w:type="dxa"/>
            <w:tcBorders>
              <w:top w:val="single" w:sz="4" w:space="0" w:color="auto"/>
              <w:left w:val="single" w:sz="4" w:space="0" w:color="auto"/>
              <w:bottom w:val="single" w:sz="4" w:space="0" w:color="auto"/>
              <w:right w:val="single" w:sz="4" w:space="0" w:color="auto"/>
            </w:tcBorders>
            <w:hideMark/>
          </w:tcPr>
          <w:p w14:paraId="0D219ECC" w14:textId="77777777" w:rsidR="002E17BB" w:rsidRDefault="002E17BB">
            <w:pPr>
              <w:pStyle w:val="TAL"/>
            </w:pPr>
            <w:r>
              <w:t>Analytics ID: Signalling storm</w:t>
            </w:r>
          </w:p>
        </w:tc>
        <w:tc>
          <w:tcPr>
            <w:tcW w:w="4252" w:type="dxa"/>
            <w:tcBorders>
              <w:top w:val="single" w:sz="4" w:space="0" w:color="auto"/>
              <w:left w:val="single" w:sz="4" w:space="0" w:color="auto"/>
              <w:bottom w:val="single" w:sz="4" w:space="0" w:color="auto"/>
              <w:right w:val="single" w:sz="4" w:space="0" w:color="auto"/>
            </w:tcBorders>
            <w:hideMark/>
          </w:tcPr>
          <w:p w14:paraId="5DD5A045" w14:textId="77777777" w:rsidR="002E17BB" w:rsidRDefault="002E17BB">
            <w:pPr>
              <w:pStyle w:val="TAL"/>
            </w:pPr>
            <w:r>
              <w:t>Statistics or predictions on controlling signalling storm for network abnormal behaviour mitigation or prevention.</w:t>
            </w:r>
          </w:p>
        </w:tc>
      </w:tr>
      <w:tr w:rsidR="002E17BB" w14:paraId="27D08000"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29A78E29" w14:textId="77777777" w:rsidR="002E17BB" w:rsidRDefault="002E17BB">
            <w:pPr>
              <w:pStyle w:val="TAL"/>
            </w:pPr>
            <w:r>
              <w:t>QoS and Policy Assistance</w:t>
            </w:r>
          </w:p>
        </w:tc>
        <w:tc>
          <w:tcPr>
            <w:tcW w:w="3544" w:type="dxa"/>
            <w:tcBorders>
              <w:top w:val="single" w:sz="4" w:space="0" w:color="auto"/>
              <w:left w:val="single" w:sz="4" w:space="0" w:color="auto"/>
              <w:bottom w:val="single" w:sz="4" w:space="0" w:color="auto"/>
              <w:right w:val="single" w:sz="4" w:space="0" w:color="auto"/>
            </w:tcBorders>
            <w:hideMark/>
          </w:tcPr>
          <w:p w14:paraId="1C0576EA" w14:textId="77777777" w:rsidR="002E17BB" w:rsidRDefault="002E17BB">
            <w:pPr>
              <w:pStyle w:val="TAL"/>
            </w:pPr>
            <w:r>
              <w:t>Analytics ID: QoS and Policy Assistance</w:t>
            </w:r>
          </w:p>
        </w:tc>
        <w:tc>
          <w:tcPr>
            <w:tcW w:w="4252" w:type="dxa"/>
            <w:tcBorders>
              <w:top w:val="single" w:sz="4" w:space="0" w:color="auto"/>
              <w:left w:val="single" w:sz="4" w:space="0" w:color="auto"/>
              <w:bottom w:val="single" w:sz="4" w:space="0" w:color="auto"/>
              <w:right w:val="single" w:sz="4" w:space="0" w:color="auto"/>
            </w:tcBorders>
            <w:hideMark/>
          </w:tcPr>
          <w:p w14:paraId="18AFB571" w14:textId="77777777" w:rsidR="002E17BB" w:rsidRDefault="002E17BB">
            <w:pPr>
              <w:pStyle w:val="TAL"/>
            </w:pPr>
            <w:r>
              <w:t>Analytics on predicted QoE for QoS parameter set(s) and candidate QoS parameter sets associated to the corresponding predicted QoE.</w:t>
            </w:r>
          </w:p>
        </w:tc>
      </w:tr>
    </w:tbl>
    <w:p w14:paraId="04CB5293" w14:textId="77777777" w:rsidR="002E17BB" w:rsidRDefault="002E17BB" w:rsidP="002E17BB">
      <w:pPr>
        <w:rPr>
          <w:lang w:eastAsia="zh-CN"/>
        </w:rPr>
      </w:pPr>
    </w:p>
    <w:bookmarkEnd w:id="14"/>
    <w:p w14:paraId="4FA77FD6" w14:textId="77777777" w:rsidR="002E17BB" w:rsidRDefault="002E17BB" w:rsidP="002E17BB">
      <w:pPr>
        <w:rPr>
          <w:lang w:eastAsia="zh-CN"/>
        </w:rPr>
      </w:pPr>
    </w:p>
    <w:p w14:paraId="6D2DEBBE" w14:textId="77777777" w:rsidR="002E17BB" w:rsidRPr="002E17BB" w:rsidRDefault="002E17BB" w:rsidP="002E17BB">
      <w:pPr>
        <w:pBdr>
          <w:top w:val="single" w:sz="4" w:space="1" w:color="auto"/>
          <w:left w:val="single" w:sz="4" w:space="4" w:color="auto"/>
          <w:bottom w:val="single" w:sz="4" w:space="1" w:color="auto"/>
          <w:right w:val="single" w:sz="4" w:space="4" w:color="auto"/>
        </w:pBdr>
        <w:jc w:val="center"/>
        <w:rPr>
          <w:sz w:val="40"/>
          <w:lang w:eastAsia="ja-JP"/>
        </w:rPr>
      </w:pPr>
      <w:bookmarkStart w:id="78" w:name="_Toc177728918"/>
      <w:r w:rsidRPr="002E17BB">
        <w:rPr>
          <w:sz w:val="40"/>
          <w:lang w:eastAsia="ja-JP"/>
        </w:rPr>
        <w:t>2nd change</w:t>
      </w:r>
    </w:p>
    <w:p w14:paraId="37CDCFE3" w14:textId="4C763076" w:rsidR="002E17BB" w:rsidRPr="002E17BB" w:rsidRDefault="002E17BB" w:rsidP="002E17BB">
      <w:pPr>
        <w:pStyle w:val="2"/>
        <w:rPr>
          <w:ins w:id="79" w:author="Thomas Belling (Nokia)" w:date="2025-01-08T18:33:00Z"/>
        </w:rPr>
      </w:pPr>
      <w:ins w:id="80" w:author="Thomas Belling (Nokia)" w:date="2025-01-08T18:33:00Z">
        <w:r w:rsidRPr="002E17BB">
          <w:t>7.X</w:t>
        </w:r>
        <w:r w:rsidRPr="002E17BB">
          <w:tab/>
        </w:r>
        <w:proofErr w:type="spellStart"/>
        <w:r w:rsidRPr="002E17BB">
          <w:t>Nnwdaf_VFLTraining</w:t>
        </w:r>
        <w:proofErr w:type="spellEnd"/>
        <w:r w:rsidRPr="002E17BB">
          <w:t xml:space="preserve"> Service</w:t>
        </w:r>
      </w:ins>
    </w:p>
    <w:p w14:paraId="6DACF906" w14:textId="77777777" w:rsidR="002E17BB" w:rsidRPr="002E17BB" w:rsidRDefault="002E17BB" w:rsidP="002E17BB">
      <w:pPr>
        <w:pStyle w:val="3"/>
        <w:rPr>
          <w:ins w:id="81" w:author="Thomas Belling (Nokia)" w:date="2025-01-08T18:33:00Z"/>
        </w:rPr>
      </w:pPr>
      <w:ins w:id="82" w:author="Thomas Belling (Nokia)" w:date="2025-01-08T18:33:00Z">
        <w:r w:rsidRPr="002E17BB">
          <w:t>7.X.1</w:t>
        </w:r>
        <w:r w:rsidRPr="002E17BB">
          <w:tab/>
          <w:t>General</w:t>
        </w:r>
      </w:ins>
    </w:p>
    <w:p w14:paraId="1FDA58E9" w14:textId="15F35804" w:rsidR="002E17BB" w:rsidRPr="002E17BB" w:rsidRDefault="002E17BB" w:rsidP="002E17BB">
      <w:pPr>
        <w:rPr>
          <w:ins w:id="83" w:author="Thomas Belling (Nokia)" w:date="2025-01-08T18:33:00Z"/>
        </w:rPr>
      </w:pPr>
      <w:ins w:id="84" w:author="Thomas Belling (Nokia)" w:date="2025-01-08T18:33:00Z">
        <w:r w:rsidRPr="002E17BB">
          <w:rPr>
            <w:b/>
          </w:rPr>
          <w:t>Service Description</w:t>
        </w:r>
        <w:r w:rsidRPr="002E17BB">
          <w:t>: This service is provided by an NWDAF acting as VFL client and enables an NWDAF VFL server, an AF VFL server or an NEF acting on its behalf as consumer to request the NWDAF to participate in VFL preparation and model training as VFL client.</w:t>
        </w:r>
      </w:ins>
      <w:ins w:id="85" w:author="Ericsson_UUser" w:date="2025-01-21T10:38:00Z">
        <w:r w:rsidR="007B613E">
          <w:t xml:space="preserve"> </w:t>
        </w:r>
      </w:ins>
    </w:p>
    <w:p w14:paraId="1691B4B2" w14:textId="6DDDAE3D" w:rsidR="002E17BB" w:rsidRDefault="002E17BB" w:rsidP="002E17BB">
      <w:pPr>
        <w:pStyle w:val="EditorsNote"/>
        <w:rPr>
          <w:ins w:id="86" w:author="Thomas Belling (Nokia)" w:date="2025-01-21T14:05:00Z"/>
        </w:rPr>
      </w:pPr>
      <w:ins w:id="87" w:author="Thomas Belling (Nokia)" w:date="2025-01-08T18:33:00Z">
        <w:r w:rsidRPr="002E17BB">
          <w:t>Editor´s note: Parameters of the service operations are FFS</w:t>
        </w:r>
      </w:ins>
      <w:ins w:id="88" w:author="Ericsson_UUser" w:date="2025-01-21T10:48:00Z">
        <w:r w:rsidR="007B613E">
          <w:t xml:space="preserve"> and more will be added when procedures and content of </w:t>
        </w:r>
      </w:ins>
      <w:ins w:id="89" w:author="Ericsson_UUser" w:date="2025-01-21T10:49:00Z">
        <w:r w:rsidR="007B613E">
          <w:t>services are agreed</w:t>
        </w:r>
      </w:ins>
      <w:ins w:id="90" w:author="Ericsson User" w:date="2025-01-21T12:39:00Z">
        <w:r w:rsidR="00100625">
          <w:t>.</w:t>
        </w:r>
      </w:ins>
      <w:ins w:id="91" w:author="Thomas Belling (Nokia)" w:date="2025-01-08T18:33:00Z">
        <w:r w:rsidRPr="002E17BB">
          <w:t xml:space="preserve"> </w:t>
        </w:r>
      </w:ins>
    </w:p>
    <w:p w14:paraId="5EE69857" w14:textId="10882026" w:rsidR="00CD4E0E" w:rsidRPr="002E17BB" w:rsidRDefault="00CD4E0E" w:rsidP="002E17BB">
      <w:pPr>
        <w:pStyle w:val="EditorsNote"/>
        <w:rPr>
          <w:ins w:id="92" w:author="Thomas Belling (Nokia)" w:date="2025-01-08T18:33:00Z"/>
        </w:rPr>
      </w:pPr>
      <w:ins w:id="93" w:author="Thomas Belling (Nokia)" w:date="2025-01-21T14:05:00Z">
        <w:r w:rsidRPr="001D4978">
          <w:t xml:space="preserve">Editor´s note: </w:t>
        </w:r>
      </w:ins>
      <w:ins w:id="94" w:author="Thomas Belling (Nokia)" w:date="2025-01-21T14:06:00Z">
        <w:r w:rsidRPr="001D4978">
          <w:t xml:space="preserve">It is ffs whether this service can also be provided by an NWDAF acting as VFL server to </w:t>
        </w:r>
      </w:ins>
      <w:ins w:id="95" w:author="Thomas Belling (Nokia)" w:date="2025-01-21T14:07:00Z">
        <w:r w:rsidRPr="001D4978">
          <w:t>enable a consumer to request VFL</w:t>
        </w:r>
      </w:ins>
    </w:p>
    <w:p w14:paraId="6ECDC02B" w14:textId="77777777" w:rsidR="002E17BB" w:rsidRPr="002E17BB" w:rsidRDefault="002E17BB" w:rsidP="002E17BB">
      <w:pPr>
        <w:pStyle w:val="3"/>
        <w:rPr>
          <w:ins w:id="96" w:author="Thomas Belling (Nokia)" w:date="2025-01-08T18:33:00Z"/>
          <w:lang w:eastAsia="ja-JP"/>
        </w:rPr>
      </w:pPr>
      <w:ins w:id="97" w:author="Thomas Belling (Nokia)" w:date="2025-01-08T18:33:00Z">
        <w:r w:rsidRPr="002E17BB">
          <w:rPr>
            <w:lang w:eastAsia="ja-JP"/>
          </w:rPr>
          <w:t>7.X.2</w:t>
        </w:r>
        <w:r w:rsidRPr="002E17BB">
          <w:rPr>
            <w:lang w:eastAsia="ja-JP"/>
          </w:rPr>
          <w:tab/>
        </w:r>
        <w:r w:rsidRPr="002E17BB">
          <w:t>Nnwdaf_VFLTraining</w:t>
        </w:r>
        <w:r w:rsidRPr="002E17BB">
          <w:rPr>
            <w:lang w:eastAsia="ja-JP"/>
          </w:rPr>
          <w:t>_Subscribe service operation</w:t>
        </w:r>
      </w:ins>
    </w:p>
    <w:p w14:paraId="6652119A" w14:textId="77777777" w:rsidR="002E17BB" w:rsidRPr="002E17BB" w:rsidRDefault="002E17BB" w:rsidP="002E17BB">
      <w:pPr>
        <w:rPr>
          <w:ins w:id="98" w:author="Thomas Belling (Nokia)" w:date="2025-01-08T18:33:00Z"/>
          <w:lang w:eastAsia="ja-JP"/>
        </w:rPr>
      </w:pPr>
      <w:ins w:id="99" w:author="Thomas Belling (Nokia)" w:date="2025-01-08T18:33:00Z">
        <w:r w:rsidRPr="002E17BB">
          <w:rPr>
            <w:b/>
            <w:bCs/>
            <w:lang w:eastAsia="ja-JP"/>
          </w:rPr>
          <w:t>Service operation name:</w:t>
        </w:r>
        <w:r w:rsidRPr="002E17BB">
          <w:rPr>
            <w:lang w:eastAsia="ja-JP"/>
          </w:rPr>
          <w:t xml:space="preserve"> </w:t>
        </w:r>
        <w:r w:rsidRPr="002E17BB">
          <w:t>Nnwdaf_VFLTraining</w:t>
        </w:r>
        <w:r w:rsidRPr="002E17BB">
          <w:rPr>
            <w:lang w:eastAsia="ja-JP"/>
          </w:rPr>
          <w:t>_Subscribe</w:t>
        </w:r>
      </w:ins>
    </w:p>
    <w:p w14:paraId="757A3502" w14:textId="4DD7C496" w:rsidR="002E17BB" w:rsidRPr="002E17BB" w:rsidRDefault="002E17BB" w:rsidP="002E17BB">
      <w:pPr>
        <w:rPr>
          <w:ins w:id="100" w:author="Thomas Belling (Nokia)" w:date="2025-01-08T18:33:00Z"/>
          <w:lang w:eastAsia="ja-JP"/>
        </w:rPr>
      </w:pPr>
      <w:ins w:id="101" w:author="Thomas Belling (Nokia)" w:date="2025-01-08T18:33:00Z">
        <w:r w:rsidRPr="002E17BB">
          <w:rPr>
            <w:b/>
            <w:bCs/>
            <w:lang w:eastAsia="ja-JP"/>
          </w:rPr>
          <w:t>Description:</w:t>
        </w:r>
        <w:r w:rsidRPr="002E17BB">
          <w:rPr>
            <w:lang w:eastAsia="ja-JP"/>
          </w:rPr>
          <w:t xml:space="preserve"> Subscribes to VFL ML Model training</w:t>
        </w:r>
      </w:ins>
      <w:ins w:id="102" w:author="Ericsson_UUser" w:date="2025-01-21T10:40:00Z">
        <w:r w:rsidR="007B613E">
          <w:rPr>
            <w:lang w:eastAsia="ja-JP"/>
          </w:rPr>
          <w:t xml:space="preserve"> information</w:t>
        </w:r>
      </w:ins>
      <w:ins w:id="103" w:author="Thomas Belling (Nokia)" w:date="2025-01-08T18:33:00Z">
        <w:r w:rsidRPr="002E17BB">
          <w:rPr>
            <w:lang w:eastAsia="ja-JP"/>
          </w:rPr>
          <w:t>.</w:t>
        </w:r>
      </w:ins>
    </w:p>
    <w:p w14:paraId="6C50756D" w14:textId="77777777" w:rsidR="002E17BB" w:rsidRPr="002E17BB" w:rsidRDefault="002E17BB" w:rsidP="002E17BB">
      <w:pPr>
        <w:rPr>
          <w:ins w:id="104" w:author="Thomas Belling (Nokia)" w:date="2025-01-08T18:33:00Z"/>
          <w:b/>
          <w:bCs/>
          <w:lang w:eastAsia="ja-JP"/>
        </w:rPr>
      </w:pPr>
      <w:ins w:id="105" w:author="Thomas Belling (Nokia)" w:date="2025-01-08T18:33:00Z">
        <w:r w:rsidRPr="002E17BB">
          <w:rPr>
            <w:b/>
            <w:bCs/>
            <w:lang w:eastAsia="ja-JP"/>
          </w:rPr>
          <w:t>Inputs, Required:</w:t>
        </w:r>
      </w:ins>
    </w:p>
    <w:p w14:paraId="65B5BF6C" w14:textId="77777777" w:rsidR="002E17BB" w:rsidRPr="002E17BB" w:rsidRDefault="002E17BB" w:rsidP="002E17BB">
      <w:pPr>
        <w:rPr>
          <w:ins w:id="106" w:author="Thomas Belling (Nokia)" w:date="2025-01-08T18:33:00Z"/>
          <w:lang w:eastAsia="ja-JP"/>
        </w:rPr>
      </w:pPr>
      <w:ins w:id="107" w:author="Thomas Belling (Nokia)" w:date="2025-01-08T18:33:00Z">
        <w:r w:rsidRPr="002E17BB">
          <w:rPr>
            <w:b/>
            <w:bCs/>
            <w:lang w:eastAsia="ja-JP"/>
          </w:rPr>
          <w:tab/>
        </w:r>
        <w:r w:rsidRPr="002E17BB">
          <w:rPr>
            <w:lang w:eastAsia="ja-JP"/>
          </w:rPr>
          <w:t>For new subscription:</w:t>
        </w:r>
      </w:ins>
    </w:p>
    <w:p w14:paraId="087D7093" w14:textId="77777777" w:rsidR="002E17BB" w:rsidRPr="002E17BB" w:rsidRDefault="002E17BB" w:rsidP="002E17BB">
      <w:pPr>
        <w:pStyle w:val="B1"/>
        <w:rPr>
          <w:ins w:id="108" w:author="Thomas Belling (Nokia)" w:date="2025-01-08T18:33:00Z"/>
        </w:rPr>
      </w:pPr>
      <w:ins w:id="109" w:author="Thomas Belling (Nokia)" w:date="2025-01-08T18:33:00Z">
        <w:r w:rsidRPr="002E17BB">
          <w:t>-</w:t>
        </w:r>
        <w:r w:rsidRPr="002E17BB">
          <w:tab/>
          <w:t>Analytics ID as defined in Table 7.1-2;</w:t>
        </w:r>
      </w:ins>
    </w:p>
    <w:p w14:paraId="4F545ED0" w14:textId="77777777" w:rsidR="002E17BB" w:rsidRPr="002E17BB" w:rsidRDefault="002E17BB" w:rsidP="002E17BB">
      <w:pPr>
        <w:pStyle w:val="B1"/>
        <w:rPr>
          <w:ins w:id="110" w:author="Thomas Belling (Nokia)" w:date="2025-01-08T18:33:00Z"/>
        </w:rPr>
      </w:pPr>
      <w:ins w:id="111" w:author="Thomas Belling (Nokia)" w:date="2025-01-08T18:33:00Z">
        <w:r w:rsidRPr="002E17BB">
          <w:t>-</w:t>
        </w:r>
        <w:r w:rsidRPr="002E17BB">
          <w:tab/>
          <w:t>Notification Target Address (+ Notification Correlation ID).</w:t>
        </w:r>
      </w:ins>
    </w:p>
    <w:p w14:paraId="66C7A959" w14:textId="77777777" w:rsidR="002E17BB" w:rsidRPr="002E17BB" w:rsidRDefault="002E17BB" w:rsidP="002E17BB">
      <w:pPr>
        <w:pStyle w:val="B1"/>
        <w:rPr>
          <w:ins w:id="112" w:author="Thomas Belling (Nokia)" w:date="2025-01-08T18:33:00Z"/>
        </w:rPr>
      </w:pPr>
      <w:ins w:id="113" w:author="Thomas Belling (Nokia)" w:date="2025-01-08T18:33:00Z">
        <w:r w:rsidRPr="002E17BB">
          <w:rPr>
            <w:lang w:eastAsia="ko-KR"/>
          </w:rPr>
          <w:t xml:space="preserve">When updating a subscription: </w:t>
        </w:r>
        <w:r w:rsidRPr="002E17BB">
          <w:t>Subscription Correlation ID</w:t>
        </w:r>
      </w:ins>
    </w:p>
    <w:p w14:paraId="14B8A4FC" w14:textId="77777777" w:rsidR="002E17BB" w:rsidRPr="002E17BB" w:rsidRDefault="002E17BB" w:rsidP="002E17BB">
      <w:pPr>
        <w:rPr>
          <w:ins w:id="114" w:author="Thomas Belling (Nokia)" w:date="2025-01-08T18:33:00Z"/>
          <w:b/>
          <w:bCs/>
          <w:lang w:eastAsia="ja-JP"/>
        </w:rPr>
      </w:pPr>
      <w:ins w:id="115" w:author="Thomas Belling (Nokia)" w:date="2025-01-08T18:33:00Z">
        <w:r w:rsidRPr="002E17BB">
          <w:rPr>
            <w:b/>
            <w:bCs/>
            <w:lang w:eastAsia="ja-JP"/>
          </w:rPr>
          <w:t>Inputs, Optional:</w:t>
        </w:r>
      </w:ins>
    </w:p>
    <w:p w14:paraId="0A9E0F5F" w14:textId="77777777" w:rsidR="002E17BB" w:rsidRPr="002E17BB" w:rsidRDefault="002E17BB" w:rsidP="002E17BB">
      <w:pPr>
        <w:pStyle w:val="B1"/>
        <w:rPr>
          <w:ins w:id="116" w:author="Thomas Belling (Nokia)" w:date="2025-01-08T18:33:00Z"/>
          <w:rFonts w:eastAsia="SimSun"/>
          <w:lang w:val="en-US" w:eastAsia="zh-CN"/>
        </w:rPr>
      </w:pPr>
      <w:ins w:id="117" w:author="Thomas Belling (Nokia)" w:date="2025-01-08T18:33:00Z">
        <w:r w:rsidRPr="002E17BB">
          <w:t>-</w:t>
        </w:r>
        <w:r w:rsidRPr="002E17BB">
          <w:tab/>
        </w:r>
        <w:r w:rsidRPr="002E17BB">
          <w:rPr>
            <w:rFonts w:eastAsia="SimSun"/>
            <w:lang w:val="en-US" w:eastAsia="zh-CN"/>
          </w:rPr>
          <w:t>Analytics filter information</w:t>
        </w:r>
      </w:ins>
    </w:p>
    <w:p w14:paraId="6CC06F59" w14:textId="77777777" w:rsidR="002E17BB" w:rsidRPr="002E17BB" w:rsidRDefault="002E17BB" w:rsidP="002E17BB">
      <w:pPr>
        <w:pStyle w:val="B1"/>
        <w:rPr>
          <w:ins w:id="118" w:author="Thomas Belling (Nokia)" w:date="2025-01-08T18:33:00Z"/>
          <w:lang w:eastAsia="ko-KR"/>
        </w:rPr>
      </w:pPr>
      <w:ins w:id="119" w:author="Thomas Belling (Nokia)" w:date="2025-01-08T18:33:00Z">
        <w:r w:rsidRPr="002E17BB">
          <w:rPr>
            <w:rFonts w:eastAsia="SimSun"/>
            <w:lang w:val="en-US" w:eastAsia="zh-CN"/>
          </w:rPr>
          <w:t>-</w:t>
        </w:r>
        <w:r w:rsidRPr="002E17BB">
          <w:rPr>
            <w:rFonts w:eastAsia="SimSun"/>
            <w:lang w:val="en-US" w:eastAsia="zh-CN"/>
          </w:rPr>
          <w:tab/>
        </w:r>
        <w:r w:rsidRPr="002E17BB">
          <w:rPr>
            <w:rFonts w:hint="eastAsia"/>
            <w:lang w:val="en-US" w:eastAsia="zh-CN"/>
          </w:rPr>
          <w:t>maximum response time</w:t>
        </w:r>
      </w:ins>
    </w:p>
    <w:p w14:paraId="2D7CA03F" w14:textId="68094D04" w:rsidR="002E17BB" w:rsidRDefault="002E17BB" w:rsidP="002E17BB">
      <w:pPr>
        <w:pStyle w:val="B1"/>
        <w:rPr>
          <w:ins w:id="120" w:author="Ericsson_UUser" w:date="2025-01-21T10:49:00Z"/>
        </w:rPr>
      </w:pPr>
      <w:ins w:id="121" w:author="Thomas Belling (Nokia)" w:date="2025-01-08T18:33:00Z">
        <w:r w:rsidRPr="002E17BB">
          <w:t>-</w:t>
        </w:r>
        <w:r w:rsidRPr="002E17BB">
          <w:tab/>
          <w:t xml:space="preserve">intermediate training information </w:t>
        </w:r>
      </w:ins>
    </w:p>
    <w:p w14:paraId="18B91046" w14:textId="4D03C610" w:rsidR="007B613E" w:rsidRPr="002E17BB" w:rsidRDefault="007B613E" w:rsidP="007B613E">
      <w:pPr>
        <w:pStyle w:val="B1"/>
        <w:rPr>
          <w:ins w:id="122" w:author="Ericsson_UUser" w:date="2025-01-21T10:49:00Z"/>
        </w:rPr>
      </w:pPr>
      <w:ins w:id="123" w:author="Ericsson_UUser" w:date="2025-01-21T10:49:00Z">
        <w:r w:rsidRPr="002E17BB">
          <w:t>-</w:t>
        </w:r>
        <w:r w:rsidRPr="002E17BB">
          <w:tab/>
          <w:t>VFL Correlation ID</w:t>
        </w:r>
      </w:ins>
      <w:ins w:id="124" w:author="Ericsson_UUser" w:date="2025-01-21T10:50:00Z">
        <w:r>
          <w:t xml:space="preserve"> is added </w:t>
        </w:r>
      </w:ins>
      <w:ins w:id="125" w:author="Ericsson_UUser" w:date="2025-01-21T10:51:00Z">
        <w:r>
          <w:t>by</w:t>
        </w:r>
      </w:ins>
      <w:ins w:id="126" w:author="Ericsson_UUser" w:date="2025-01-21T10:50:00Z">
        <w:r>
          <w:t xml:space="preserve"> server </w:t>
        </w:r>
      </w:ins>
      <w:ins w:id="127" w:author="Ericsson_UUser" w:date="2025-01-21T10:51:00Z">
        <w:r>
          <w:t xml:space="preserve">at </w:t>
        </w:r>
      </w:ins>
      <w:ins w:id="128" w:author="Ericsson_UUser" w:date="2025-01-21T10:50:00Z">
        <w:r>
          <w:t xml:space="preserve">VFL </w:t>
        </w:r>
      </w:ins>
      <w:ins w:id="129" w:author="Thomas Belling (Nokia)" w:date="2025-01-21T14:31:00Z">
        <w:r w:rsidR="009031D4" w:rsidRPr="001D4978">
          <w:t>training</w:t>
        </w:r>
        <w:r w:rsidR="009031D4">
          <w:t xml:space="preserve"> </w:t>
        </w:r>
      </w:ins>
      <w:ins w:id="130" w:author="Ericsson_UUser" w:date="2025-01-21T10:50:00Z">
        <w:r>
          <w:t>process</w:t>
        </w:r>
      </w:ins>
      <w:ins w:id="131" w:author="Ericsson_UUser" w:date="2025-01-21T10:51:00Z">
        <w:r>
          <w:t xml:space="preserve"> start</w:t>
        </w:r>
      </w:ins>
    </w:p>
    <w:p w14:paraId="26AEE74F" w14:textId="79153BC0" w:rsidR="007B613E" w:rsidRDefault="007B613E" w:rsidP="001D4978">
      <w:pPr>
        <w:pStyle w:val="B1"/>
        <w:rPr>
          <w:ins w:id="132" w:author="Jaewoo Kim (LGE)" w:date="2025-02-06T15:54:00Z"/>
        </w:rPr>
      </w:pPr>
      <w:ins w:id="133" w:author="Ericsson_UUser" w:date="2025-01-21T10:49:00Z">
        <w:r w:rsidRPr="002E17BB">
          <w:t>-</w:t>
        </w:r>
        <w:r w:rsidRPr="002E17BB">
          <w:tab/>
          <w:t>VFL Interoperability Information</w:t>
        </w:r>
      </w:ins>
    </w:p>
    <w:p w14:paraId="7AD0C7F7" w14:textId="0E89990D" w:rsidR="00B874F3" w:rsidRPr="002E17BB" w:rsidRDefault="00B874F3" w:rsidP="001D4978">
      <w:pPr>
        <w:pStyle w:val="B1"/>
        <w:rPr>
          <w:ins w:id="134" w:author="Thomas Belling (Nokia)" w:date="2025-01-08T18:33:00Z"/>
          <w:lang w:eastAsia="ko-KR"/>
        </w:rPr>
      </w:pPr>
      <w:ins w:id="135" w:author="Jaewoo Kim (LGE)" w:date="2025-02-06T15:54:00Z">
        <w:r w:rsidRPr="00B874F3">
          <w:rPr>
            <w:rFonts w:hint="eastAsia"/>
            <w:highlight w:val="yellow"/>
            <w:lang w:eastAsia="ko-KR"/>
          </w:rPr>
          <w:t>-</w:t>
        </w:r>
        <w:r w:rsidRPr="00B874F3">
          <w:rPr>
            <w:highlight w:val="yellow"/>
            <w:lang w:eastAsia="ko-KR"/>
          </w:rPr>
          <w:tab/>
        </w:r>
        <w:r w:rsidRPr="00B874F3">
          <w:rPr>
            <w:rFonts w:hint="eastAsia"/>
            <w:highlight w:val="yellow"/>
            <w:lang w:eastAsia="ko-KR"/>
          </w:rPr>
          <w:t>Feature ID</w:t>
        </w:r>
      </w:ins>
    </w:p>
    <w:p w14:paraId="211C4E8E" w14:textId="77777777" w:rsidR="002E17BB" w:rsidRPr="002E17BB" w:rsidRDefault="002E17BB" w:rsidP="002E17BB">
      <w:pPr>
        <w:rPr>
          <w:ins w:id="136" w:author="Thomas Belling (Nokia)" w:date="2025-01-08T18:33:00Z"/>
          <w:lang w:eastAsia="ja-JP"/>
        </w:rPr>
      </w:pPr>
      <w:ins w:id="137" w:author="Thomas Belling (Nokia)" w:date="2025-01-08T18:33:00Z">
        <w:r w:rsidRPr="002E17BB">
          <w:rPr>
            <w:b/>
            <w:bCs/>
            <w:lang w:eastAsia="ja-JP"/>
          </w:rPr>
          <w:t>Outputs Required:</w:t>
        </w:r>
        <w:r w:rsidRPr="002E17BB">
          <w:rPr>
            <w:lang w:eastAsia="ja-JP"/>
          </w:rPr>
          <w:t xml:space="preserve"> When the request is accepted: Subscription Correlation ID (required for management of this subscription). When the request is not accepted, an error response with cause code </w:t>
        </w:r>
      </w:ins>
    </w:p>
    <w:p w14:paraId="55FE63DE" w14:textId="77777777" w:rsidR="002E17BB" w:rsidRPr="002E17BB" w:rsidRDefault="002E17BB" w:rsidP="002E17BB">
      <w:pPr>
        <w:pStyle w:val="NO"/>
        <w:rPr>
          <w:ins w:id="138" w:author="Thomas Belling (Nokia)" w:date="2025-01-08T18:33:00Z"/>
        </w:rPr>
      </w:pPr>
      <w:ins w:id="139" w:author="Thomas Belling (Nokia)" w:date="2025-01-08T18:33:00Z">
        <w:r w:rsidRPr="002E17BB">
          <w:t>NOTE:</w:t>
        </w:r>
        <w:r w:rsidRPr="002E17BB">
          <w:tab/>
          <w:t>The detail reasons in the cause code are up to Stage 3.</w:t>
        </w:r>
      </w:ins>
    </w:p>
    <w:p w14:paraId="1B4A2407" w14:textId="77777777" w:rsidR="002E17BB" w:rsidRPr="002E17BB" w:rsidRDefault="002E17BB" w:rsidP="002E17BB">
      <w:pPr>
        <w:rPr>
          <w:ins w:id="140" w:author="Thomas Belling (Nokia)" w:date="2025-01-08T18:33:00Z"/>
          <w:lang w:eastAsia="ja-JP"/>
        </w:rPr>
      </w:pPr>
      <w:ins w:id="141" w:author="Thomas Belling (Nokia)" w:date="2025-01-08T18:33:00Z">
        <w:r w:rsidRPr="002E17BB">
          <w:rPr>
            <w:b/>
            <w:bCs/>
            <w:lang w:eastAsia="ja-JP"/>
          </w:rPr>
          <w:t>Outputs, Optional:</w:t>
        </w:r>
      </w:ins>
    </w:p>
    <w:p w14:paraId="0654D4FF" w14:textId="77777777" w:rsidR="002E17BB" w:rsidRDefault="002E17BB" w:rsidP="002E17BB">
      <w:pPr>
        <w:pStyle w:val="B1"/>
        <w:rPr>
          <w:ins w:id="142" w:author="Ericsson_UUser" w:date="2025-01-21T10:44:00Z"/>
          <w:lang w:val="en-US" w:eastAsia="zh-CN"/>
        </w:rPr>
      </w:pPr>
      <w:ins w:id="143" w:author="Thomas Belling (Nokia)" w:date="2025-01-08T18:33:00Z">
        <w:r w:rsidRPr="002E17BB">
          <w:lastRenderedPageBreak/>
          <w:t>-</w:t>
        </w:r>
        <w:r w:rsidRPr="002E17BB">
          <w:tab/>
          <w:t xml:space="preserve">client </w:t>
        </w:r>
        <w:r w:rsidRPr="002E17BB">
          <w:rPr>
            <w:lang w:val="en-US" w:eastAsia="zh-CN"/>
          </w:rPr>
          <w:t>intermediate training results</w:t>
        </w:r>
        <w:r w:rsidRPr="002E17BB">
          <w:rPr>
            <w:rFonts w:hint="eastAsia"/>
            <w:lang w:val="en-US" w:eastAsia="zh-CN"/>
          </w:rPr>
          <w:t xml:space="preserve"> </w:t>
        </w:r>
      </w:ins>
    </w:p>
    <w:p w14:paraId="522EE49C" w14:textId="576D0B36" w:rsidR="007B613E" w:rsidRPr="002E17BB" w:rsidRDefault="007B613E" w:rsidP="002E17BB">
      <w:pPr>
        <w:pStyle w:val="B1"/>
        <w:rPr>
          <w:ins w:id="144" w:author="Thomas Belling (Nokia)" w:date="2025-01-08T18:33:00Z"/>
        </w:rPr>
      </w:pPr>
      <w:ins w:id="145" w:author="Ericsson_UUser" w:date="2025-01-21T10:44:00Z">
        <w:r>
          <w:rPr>
            <w:lang w:val="en-US" w:eastAsia="zh-CN"/>
          </w:rPr>
          <w:t>-</w:t>
        </w:r>
        <w:r>
          <w:rPr>
            <w:lang w:val="en-US" w:eastAsia="zh-CN"/>
          </w:rPr>
          <w:tab/>
        </w:r>
      </w:ins>
      <w:ins w:id="146" w:author="Ericsson_UUser" w:date="2025-01-21T10:47:00Z">
        <w:r w:rsidRPr="007B613E">
          <w:rPr>
            <w:lang w:val="en-US" w:eastAsia="zh-CN"/>
          </w:rPr>
          <w:t>VFL status report to the consumer</w:t>
        </w:r>
      </w:ins>
      <w:ins w:id="147" w:author="Ericsson_UUser" w:date="2025-01-21T10:51:00Z">
        <w:r>
          <w:rPr>
            <w:lang w:val="en-US" w:eastAsia="zh-CN"/>
          </w:rPr>
          <w:t>, accordi</w:t>
        </w:r>
      </w:ins>
      <w:ins w:id="148" w:author="Ericsson_UUser" w:date="2025-01-21T10:52:00Z">
        <w:r>
          <w:rPr>
            <w:lang w:val="en-US" w:eastAsia="zh-CN"/>
          </w:rPr>
          <w:t xml:space="preserve">ng to </w:t>
        </w:r>
        <w:r>
          <w:rPr>
            <w:lang w:eastAsia="ko-KR"/>
          </w:rPr>
          <w:t>6.2H.2.3.1</w:t>
        </w:r>
      </w:ins>
    </w:p>
    <w:p w14:paraId="7F7BF3CE" w14:textId="7ABBCD47" w:rsidR="002E17BB" w:rsidRPr="002E17BB" w:rsidDel="009F15A2" w:rsidRDefault="002E17BB" w:rsidP="002E17BB">
      <w:pPr>
        <w:pStyle w:val="EditorsNote"/>
        <w:rPr>
          <w:ins w:id="149" w:author="Thomas Belling (Nokia)" w:date="2025-01-08T18:33:00Z"/>
          <w:del w:id="150" w:author="Jaewoo Kim (LGE)" w:date="2025-02-06T15:53:00Z"/>
        </w:rPr>
      </w:pPr>
      <w:ins w:id="151" w:author="Thomas Belling (Nokia)" w:date="2025-01-08T18:33:00Z">
        <w:del w:id="152" w:author="Jaewoo Kim (LGE)" w:date="2025-02-06T15:53:00Z">
          <w:r w:rsidRPr="00B874F3" w:rsidDel="009F15A2">
            <w:rPr>
              <w:highlight w:val="yellow"/>
            </w:rPr>
            <w:delText>Editor´s note: addition of Feature ID as input parameter is FFS</w:delText>
          </w:r>
        </w:del>
      </w:ins>
      <w:ins w:id="153" w:author="Thomas Belling (Nokia)" w:date="2025-01-21T14:28:00Z">
        <w:del w:id="154" w:author="Jaewoo Kim (LGE)" w:date="2025-02-06T15:53:00Z">
          <w:r w:rsidR="009031D4" w:rsidRPr="00B874F3" w:rsidDel="009F15A2">
            <w:rPr>
              <w:highlight w:val="yellow"/>
            </w:rPr>
            <w:delText>. It is also FFS whether VFL correlation I</w:delText>
          </w:r>
        </w:del>
      </w:ins>
      <w:ins w:id="155" w:author="Thomas Belling (Nokia)" w:date="2025-01-21T14:29:00Z">
        <w:del w:id="156" w:author="Jaewoo Kim (LGE)" w:date="2025-02-06T15:53:00Z">
          <w:r w:rsidR="009031D4" w:rsidRPr="00B874F3" w:rsidDel="009F15A2">
            <w:rPr>
              <w:highlight w:val="yellow"/>
            </w:rPr>
            <w:delText>D is optional or mandatory</w:delText>
          </w:r>
        </w:del>
      </w:ins>
    </w:p>
    <w:p w14:paraId="51451661" w14:textId="77777777" w:rsidR="002E17BB" w:rsidRPr="002E17BB" w:rsidRDefault="002E17BB" w:rsidP="002E17BB">
      <w:pPr>
        <w:pStyle w:val="3"/>
        <w:rPr>
          <w:ins w:id="157" w:author="Thomas Belling (Nokia)" w:date="2025-01-08T18:33:00Z"/>
          <w:lang w:eastAsia="ja-JP"/>
        </w:rPr>
      </w:pPr>
      <w:ins w:id="158" w:author="Thomas Belling (Nokia)" w:date="2025-01-08T18:33:00Z">
        <w:r w:rsidRPr="002E17BB">
          <w:rPr>
            <w:lang w:eastAsia="ja-JP"/>
          </w:rPr>
          <w:t>7.X.3</w:t>
        </w:r>
        <w:r w:rsidRPr="002E17BB">
          <w:rPr>
            <w:lang w:eastAsia="ja-JP"/>
          </w:rPr>
          <w:tab/>
        </w:r>
        <w:proofErr w:type="spellStart"/>
        <w:r w:rsidRPr="002E17BB">
          <w:t>Nnwdaf_VFLTraining</w:t>
        </w:r>
        <w:r w:rsidRPr="002E17BB">
          <w:rPr>
            <w:lang w:eastAsia="ja-JP"/>
          </w:rPr>
          <w:t>_Unsubscribe</w:t>
        </w:r>
        <w:proofErr w:type="spellEnd"/>
        <w:r w:rsidRPr="002E17BB">
          <w:rPr>
            <w:lang w:eastAsia="ja-JP"/>
          </w:rPr>
          <w:t xml:space="preserve"> service operation</w:t>
        </w:r>
      </w:ins>
    </w:p>
    <w:p w14:paraId="62785A7B" w14:textId="77777777" w:rsidR="002E17BB" w:rsidRPr="002E17BB" w:rsidRDefault="002E17BB" w:rsidP="002E17BB">
      <w:pPr>
        <w:rPr>
          <w:ins w:id="159" w:author="Thomas Belling (Nokia)" w:date="2025-01-08T18:33:00Z"/>
          <w:lang w:eastAsia="ja-JP"/>
        </w:rPr>
      </w:pPr>
      <w:ins w:id="160" w:author="Thomas Belling (Nokia)" w:date="2025-01-08T18:33:00Z">
        <w:r w:rsidRPr="002E17BB">
          <w:rPr>
            <w:b/>
            <w:bCs/>
            <w:lang w:eastAsia="ja-JP"/>
          </w:rPr>
          <w:t>Service operation name:</w:t>
        </w:r>
        <w:r w:rsidRPr="002E17BB">
          <w:rPr>
            <w:lang w:eastAsia="ja-JP"/>
          </w:rPr>
          <w:t xml:space="preserve"> </w:t>
        </w:r>
        <w:r w:rsidRPr="002E17BB">
          <w:t>Nnwdaf_VFLTraining</w:t>
        </w:r>
        <w:r w:rsidRPr="002E17BB">
          <w:rPr>
            <w:lang w:eastAsia="ja-JP"/>
          </w:rPr>
          <w:t>_Unsubscribe</w:t>
        </w:r>
      </w:ins>
    </w:p>
    <w:p w14:paraId="3E341952" w14:textId="77777777" w:rsidR="002E17BB" w:rsidRPr="002E17BB" w:rsidRDefault="002E17BB" w:rsidP="002E17BB">
      <w:pPr>
        <w:rPr>
          <w:ins w:id="161" w:author="Thomas Belling (Nokia)" w:date="2025-01-08T18:33:00Z"/>
          <w:lang w:eastAsia="ja-JP"/>
        </w:rPr>
      </w:pPr>
      <w:ins w:id="162" w:author="Thomas Belling (Nokia)" w:date="2025-01-08T18:33:00Z">
        <w:r w:rsidRPr="002E17BB">
          <w:rPr>
            <w:b/>
            <w:bCs/>
            <w:lang w:eastAsia="ja-JP"/>
          </w:rPr>
          <w:t>Description:</w:t>
        </w:r>
        <w:r w:rsidRPr="002E17BB">
          <w:rPr>
            <w:lang w:eastAsia="ja-JP"/>
          </w:rPr>
          <w:t xml:space="preserve"> Terminate NWDAF VFL ML Model training.</w:t>
        </w:r>
      </w:ins>
    </w:p>
    <w:p w14:paraId="6FBC2332" w14:textId="77777777" w:rsidR="002E17BB" w:rsidRPr="002E17BB" w:rsidRDefault="002E17BB" w:rsidP="002E17BB">
      <w:pPr>
        <w:rPr>
          <w:ins w:id="163" w:author="Thomas Belling (Nokia)" w:date="2025-01-08T18:33:00Z"/>
          <w:lang w:eastAsia="ja-JP"/>
        </w:rPr>
      </w:pPr>
      <w:ins w:id="164" w:author="Thomas Belling (Nokia)" w:date="2025-01-08T18:33:00Z">
        <w:r w:rsidRPr="002E17BB">
          <w:rPr>
            <w:b/>
            <w:bCs/>
            <w:lang w:eastAsia="ja-JP"/>
          </w:rPr>
          <w:t>Inputs, Required:</w:t>
        </w:r>
        <w:r w:rsidRPr="002E17BB">
          <w:rPr>
            <w:lang w:eastAsia="ja-JP"/>
          </w:rPr>
          <w:t xml:space="preserve"> Subscription Correlation ID.</w:t>
        </w:r>
      </w:ins>
    </w:p>
    <w:p w14:paraId="1F9F2F26" w14:textId="77777777" w:rsidR="002E17BB" w:rsidRPr="002E17BB" w:rsidRDefault="002E17BB" w:rsidP="002E17BB">
      <w:pPr>
        <w:rPr>
          <w:ins w:id="165" w:author="Thomas Belling (Nokia)" w:date="2025-01-08T18:33:00Z"/>
          <w:lang w:eastAsia="ja-JP"/>
        </w:rPr>
      </w:pPr>
      <w:ins w:id="166" w:author="Thomas Belling (Nokia)" w:date="2025-01-08T18:33:00Z">
        <w:r w:rsidRPr="002E17BB">
          <w:rPr>
            <w:b/>
            <w:bCs/>
            <w:lang w:eastAsia="ja-JP"/>
          </w:rPr>
          <w:t>Inputs, Optional:</w:t>
        </w:r>
        <w:r w:rsidRPr="002E17BB">
          <w:rPr>
            <w:lang w:eastAsia="ja-JP"/>
          </w:rPr>
          <w:t xml:space="preserve"> None.</w:t>
        </w:r>
      </w:ins>
    </w:p>
    <w:p w14:paraId="38E0938E" w14:textId="77777777" w:rsidR="002E17BB" w:rsidRPr="002E17BB" w:rsidRDefault="002E17BB" w:rsidP="002E17BB">
      <w:pPr>
        <w:rPr>
          <w:ins w:id="167" w:author="Thomas Belling (Nokia)" w:date="2025-01-08T18:33:00Z"/>
          <w:lang w:eastAsia="ja-JP"/>
        </w:rPr>
      </w:pPr>
      <w:ins w:id="168" w:author="Thomas Belling (Nokia)" w:date="2025-01-08T18:33:00Z">
        <w:r w:rsidRPr="002E17BB">
          <w:rPr>
            <w:b/>
            <w:bCs/>
            <w:lang w:eastAsia="ja-JP"/>
          </w:rPr>
          <w:t>Outputs, Required:</w:t>
        </w:r>
        <w:r w:rsidRPr="002E17BB">
          <w:rPr>
            <w:lang w:eastAsia="ja-JP"/>
          </w:rPr>
          <w:t xml:space="preserve"> Operation execution result indication.</w:t>
        </w:r>
      </w:ins>
    </w:p>
    <w:p w14:paraId="1A8984C2" w14:textId="77777777" w:rsidR="002E17BB" w:rsidRPr="002E17BB" w:rsidRDefault="002E17BB" w:rsidP="002E17BB">
      <w:pPr>
        <w:rPr>
          <w:ins w:id="169" w:author="Thomas Belling (Nokia)" w:date="2025-01-08T18:33:00Z"/>
          <w:lang w:eastAsia="ja-JP"/>
        </w:rPr>
      </w:pPr>
      <w:ins w:id="170" w:author="Thomas Belling (Nokia)" w:date="2025-01-08T18:33:00Z">
        <w:r w:rsidRPr="002E17BB">
          <w:rPr>
            <w:b/>
            <w:bCs/>
            <w:lang w:eastAsia="ja-JP"/>
          </w:rPr>
          <w:t>Outputs, Optional:</w:t>
        </w:r>
        <w:r w:rsidRPr="002E17BB">
          <w:rPr>
            <w:lang w:eastAsia="ja-JP"/>
          </w:rPr>
          <w:t xml:space="preserve"> Cause code </w:t>
        </w:r>
      </w:ins>
    </w:p>
    <w:p w14:paraId="28B6B59C" w14:textId="77777777" w:rsidR="002E17BB" w:rsidRPr="002E17BB" w:rsidRDefault="002E17BB" w:rsidP="002E17BB">
      <w:pPr>
        <w:pStyle w:val="3"/>
        <w:rPr>
          <w:ins w:id="171" w:author="Thomas Belling (Nokia)" w:date="2025-01-08T18:33:00Z"/>
          <w:lang w:eastAsia="ja-JP"/>
        </w:rPr>
      </w:pPr>
      <w:ins w:id="172" w:author="Thomas Belling (Nokia)" w:date="2025-01-08T18:33:00Z">
        <w:r w:rsidRPr="002E17BB">
          <w:rPr>
            <w:lang w:eastAsia="ja-JP"/>
          </w:rPr>
          <w:t>7.X.4</w:t>
        </w:r>
        <w:r w:rsidRPr="002E17BB">
          <w:rPr>
            <w:lang w:eastAsia="ja-JP"/>
          </w:rPr>
          <w:tab/>
        </w:r>
        <w:r w:rsidRPr="002E17BB">
          <w:t>Nnwdaf_VFLTraining</w:t>
        </w:r>
        <w:r w:rsidRPr="002E17BB">
          <w:rPr>
            <w:lang w:eastAsia="ja-JP"/>
          </w:rPr>
          <w:t>_Notify service operation</w:t>
        </w:r>
      </w:ins>
    </w:p>
    <w:p w14:paraId="0461DED1" w14:textId="77777777" w:rsidR="002E17BB" w:rsidRPr="002E17BB" w:rsidRDefault="002E17BB" w:rsidP="002E17BB">
      <w:pPr>
        <w:rPr>
          <w:ins w:id="173" w:author="Thomas Belling (Nokia)" w:date="2025-01-08T18:33:00Z"/>
          <w:lang w:eastAsia="ja-JP"/>
        </w:rPr>
      </w:pPr>
      <w:ins w:id="174" w:author="Thomas Belling (Nokia)" w:date="2025-01-08T18:33:00Z">
        <w:r w:rsidRPr="002E17BB">
          <w:rPr>
            <w:b/>
            <w:bCs/>
            <w:lang w:eastAsia="ja-JP"/>
          </w:rPr>
          <w:t>Service operation name:</w:t>
        </w:r>
        <w:r w:rsidRPr="002E17BB">
          <w:rPr>
            <w:lang w:eastAsia="ja-JP"/>
          </w:rPr>
          <w:t xml:space="preserve"> </w:t>
        </w:r>
        <w:r w:rsidRPr="002E17BB">
          <w:t>Nnwdaf_VFLTraining</w:t>
        </w:r>
        <w:r w:rsidRPr="002E17BB">
          <w:rPr>
            <w:lang w:eastAsia="ja-JP"/>
          </w:rPr>
          <w:t>_Notify</w:t>
        </w:r>
      </w:ins>
    </w:p>
    <w:p w14:paraId="39ADB3CB" w14:textId="6C184DF4" w:rsidR="002E17BB" w:rsidRPr="002E17BB" w:rsidRDefault="002E17BB" w:rsidP="002E17BB">
      <w:pPr>
        <w:rPr>
          <w:ins w:id="175" w:author="Thomas Belling (Nokia)" w:date="2025-01-08T18:33:00Z"/>
          <w:lang w:eastAsia="ja-JP"/>
        </w:rPr>
      </w:pPr>
      <w:ins w:id="176" w:author="Thomas Belling (Nokia)" w:date="2025-01-08T18:33:00Z">
        <w:r w:rsidRPr="002E17BB">
          <w:rPr>
            <w:b/>
            <w:bCs/>
            <w:lang w:eastAsia="ja-JP"/>
          </w:rPr>
          <w:t>Description:</w:t>
        </w:r>
        <w:r w:rsidRPr="002E17BB">
          <w:rPr>
            <w:lang w:eastAsia="ja-JP"/>
          </w:rPr>
          <w:t xml:space="preserve"> NWDAF notifies the consumer of </w:t>
        </w:r>
        <w:r w:rsidRPr="002E17BB">
          <w:rPr>
            <w:lang w:val="en-US" w:eastAsia="zh-CN"/>
          </w:rPr>
          <w:t>client intermediate training result</w:t>
        </w:r>
        <w:r w:rsidRPr="002E17BB">
          <w:rPr>
            <w:rFonts w:hint="eastAsia"/>
            <w:lang w:val="en-US" w:eastAsia="zh-CN"/>
          </w:rPr>
          <w:t xml:space="preserve"> of </w:t>
        </w:r>
        <w:r w:rsidRPr="002E17BB">
          <w:rPr>
            <w:lang w:eastAsia="ko-KR"/>
          </w:rPr>
          <w:t>the local ML model</w:t>
        </w:r>
        <w:r w:rsidRPr="002E17BB">
          <w:rPr>
            <w:lang w:eastAsia="ja-JP"/>
          </w:rPr>
          <w:t>.</w:t>
        </w:r>
      </w:ins>
    </w:p>
    <w:p w14:paraId="57D7519B" w14:textId="77777777" w:rsidR="002E17BB" w:rsidRPr="002E17BB" w:rsidRDefault="002E17BB" w:rsidP="002E17BB">
      <w:pPr>
        <w:rPr>
          <w:ins w:id="177" w:author="Thomas Belling (Nokia)" w:date="2025-01-08T18:33:00Z"/>
          <w:b/>
          <w:bCs/>
          <w:lang w:eastAsia="ja-JP"/>
        </w:rPr>
      </w:pPr>
      <w:ins w:id="178" w:author="Thomas Belling (Nokia)" w:date="2025-01-08T18:33:00Z">
        <w:r w:rsidRPr="002E17BB">
          <w:rPr>
            <w:b/>
            <w:bCs/>
            <w:lang w:eastAsia="ja-JP"/>
          </w:rPr>
          <w:t>Inputs, Required:</w:t>
        </w:r>
      </w:ins>
    </w:p>
    <w:p w14:paraId="7A627F7F" w14:textId="77777777" w:rsidR="002E17BB" w:rsidRPr="002E17BB" w:rsidRDefault="002E17BB" w:rsidP="002E17BB">
      <w:pPr>
        <w:pStyle w:val="B1"/>
        <w:rPr>
          <w:ins w:id="179" w:author="Thomas Belling (Nokia)" w:date="2025-01-08T18:33:00Z"/>
        </w:rPr>
      </w:pPr>
      <w:ins w:id="180" w:author="Thomas Belling (Nokia)" w:date="2025-01-08T18:33:00Z">
        <w:r w:rsidRPr="002E17BB">
          <w:t>-</w:t>
        </w:r>
        <w:r w:rsidRPr="002E17BB">
          <w:tab/>
          <w:t>Notification Correlation Information.</w:t>
        </w:r>
      </w:ins>
    </w:p>
    <w:p w14:paraId="2FC22353" w14:textId="77777777" w:rsidR="002E17BB" w:rsidRPr="002E17BB" w:rsidRDefault="002E17BB" w:rsidP="002E17BB">
      <w:pPr>
        <w:rPr>
          <w:ins w:id="181" w:author="Thomas Belling (Nokia)" w:date="2025-01-08T18:33:00Z"/>
          <w:b/>
          <w:bCs/>
          <w:lang w:eastAsia="ja-JP"/>
        </w:rPr>
      </w:pPr>
      <w:ins w:id="182" w:author="Thomas Belling (Nokia)" w:date="2025-01-08T18:33:00Z">
        <w:r w:rsidRPr="002E17BB">
          <w:rPr>
            <w:b/>
            <w:bCs/>
            <w:lang w:eastAsia="ja-JP"/>
          </w:rPr>
          <w:t>Inputs, Optional:</w:t>
        </w:r>
      </w:ins>
    </w:p>
    <w:p w14:paraId="45D1E81D" w14:textId="77777777" w:rsidR="002E17BB" w:rsidRPr="002E17BB" w:rsidRDefault="002E17BB" w:rsidP="002E17BB">
      <w:pPr>
        <w:pStyle w:val="B1"/>
        <w:rPr>
          <w:ins w:id="183" w:author="Thomas Belling (Nokia)" w:date="2025-01-08T18:33:00Z"/>
        </w:rPr>
      </w:pPr>
      <w:ins w:id="184" w:author="Thomas Belling (Nokia)" w:date="2025-01-08T18:33:00Z">
        <w:r w:rsidRPr="002E17BB">
          <w:t>-</w:t>
        </w:r>
        <w:r w:rsidRPr="002E17BB">
          <w:tab/>
          <w:t xml:space="preserve">client </w:t>
        </w:r>
        <w:r w:rsidRPr="002E17BB">
          <w:rPr>
            <w:lang w:val="en-US" w:eastAsia="zh-CN"/>
          </w:rPr>
          <w:t>intermediate training result</w:t>
        </w:r>
        <w:r w:rsidRPr="002E17BB">
          <w:rPr>
            <w:rFonts w:hint="eastAsia"/>
            <w:lang w:val="en-US" w:eastAsia="zh-CN"/>
          </w:rPr>
          <w:t xml:space="preserve"> </w:t>
        </w:r>
      </w:ins>
    </w:p>
    <w:p w14:paraId="20C28CE2" w14:textId="77777777" w:rsidR="002E17BB" w:rsidRPr="002E17BB" w:rsidRDefault="002E17BB" w:rsidP="002E17BB">
      <w:pPr>
        <w:rPr>
          <w:ins w:id="185" w:author="Thomas Belling (Nokia)" w:date="2025-01-08T18:33:00Z"/>
          <w:lang w:eastAsia="ja-JP"/>
        </w:rPr>
      </w:pPr>
      <w:ins w:id="186" w:author="Thomas Belling (Nokia)" w:date="2025-01-08T18:33:00Z">
        <w:r w:rsidRPr="002E17BB">
          <w:rPr>
            <w:b/>
            <w:bCs/>
            <w:lang w:eastAsia="ja-JP"/>
          </w:rPr>
          <w:t>Outputs, Required:</w:t>
        </w:r>
        <w:r w:rsidRPr="002E17BB">
          <w:rPr>
            <w:lang w:eastAsia="ja-JP"/>
          </w:rPr>
          <w:t xml:space="preserve"> Operation execution result indication.</w:t>
        </w:r>
      </w:ins>
    </w:p>
    <w:p w14:paraId="62A3869A" w14:textId="77777777" w:rsidR="002E17BB" w:rsidRPr="002E17BB" w:rsidRDefault="002E17BB" w:rsidP="002E17BB">
      <w:pPr>
        <w:rPr>
          <w:ins w:id="187" w:author="Thomas Belling (Nokia)" w:date="2025-01-08T18:33:00Z"/>
          <w:lang w:eastAsia="ja-JP"/>
        </w:rPr>
      </w:pPr>
      <w:ins w:id="188" w:author="Thomas Belling (Nokia)" w:date="2025-01-08T18:33:00Z">
        <w:r w:rsidRPr="002E17BB">
          <w:rPr>
            <w:b/>
            <w:bCs/>
            <w:lang w:eastAsia="ja-JP"/>
          </w:rPr>
          <w:t>Outputs, Optional:</w:t>
        </w:r>
        <w:r w:rsidRPr="002E17BB">
          <w:rPr>
            <w:lang w:eastAsia="ja-JP"/>
          </w:rPr>
          <w:t xml:space="preserve"> None.</w:t>
        </w:r>
      </w:ins>
    </w:p>
    <w:p w14:paraId="366FAD3E" w14:textId="77777777" w:rsidR="002E17BB" w:rsidRPr="002E17BB" w:rsidRDefault="002E17BB" w:rsidP="002E17BB">
      <w:pPr>
        <w:pStyle w:val="3"/>
        <w:rPr>
          <w:ins w:id="189" w:author="Thomas Belling (Nokia)" w:date="2025-01-08T18:33:00Z"/>
          <w:lang w:eastAsia="ja-JP"/>
        </w:rPr>
      </w:pPr>
      <w:ins w:id="190" w:author="Thomas Belling (Nokia)" w:date="2025-01-08T18:33:00Z">
        <w:r w:rsidRPr="002E17BB">
          <w:rPr>
            <w:lang w:eastAsia="ja-JP"/>
          </w:rPr>
          <w:t>7.X.5</w:t>
        </w:r>
        <w:r w:rsidRPr="002E17BB">
          <w:rPr>
            <w:lang w:eastAsia="ja-JP"/>
          </w:rPr>
          <w:tab/>
        </w:r>
        <w:r w:rsidRPr="002E17BB">
          <w:t>Nnwdaf_VFLTraining</w:t>
        </w:r>
        <w:r w:rsidRPr="002E17BB">
          <w:rPr>
            <w:lang w:eastAsia="ja-JP"/>
          </w:rPr>
          <w:t>_Request service operation</w:t>
        </w:r>
      </w:ins>
    </w:p>
    <w:p w14:paraId="7556018E" w14:textId="77777777" w:rsidR="002E17BB" w:rsidRPr="002E17BB" w:rsidRDefault="002E17BB" w:rsidP="002E17BB">
      <w:pPr>
        <w:rPr>
          <w:ins w:id="191" w:author="Thomas Belling (Nokia)" w:date="2025-01-08T18:33:00Z"/>
          <w:lang w:eastAsia="ja-JP"/>
        </w:rPr>
      </w:pPr>
      <w:ins w:id="192" w:author="Thomas Belling (Nokia)" w:date="2025-01-08T18:33:00Z">
        <w:r w:rsidRPr="002E17BB">
          <w:rPr>
            <w:b/>
            <w:bCs/>
            <w:lang w:eastAsia="ja-JP"/>
          </w:rPr>
          <w:t>Service operation name:</w:t>
        </w:r>
        <w:r w:rsidRPr="002E17BB">
          <w:rPr>
            <w:lang w:eastAsia="ja-JP"/>
          </w:rPr>
          <w:t xml:space="preserve"> </w:t>
        </w:r>
        <w:r w:rsidRPr="002E17BB">
          <w:t>Nnwdaf_VFLTraining</w:t>
        </w:r>
        <w:r w:rsidRPr="002E17BB">
          <w:rPr>
            <w:lang w:eastAsia="ja-JP"/>
          </w:rPr>
          <w:t>_Request</w:t>
        </w:r>
      </w:ins>
    </w:p>
    <w:p w14:paraId="7F86A336" w14:textId="7ACAE7B6" w:rsidR="002E17BB" w:rsidRPr="002E17BB" w:rsidRDefault="002E17BB" w:rsidP="002E17BB">
      <w:pPr>
        <w:pStyle w:val="EditorsNote"/>
        <w:rPr>
          <w:ins w:id="193" w:author="Thomas Belling (Nokia)" w:date="2025-01-08T18:33:00Z"/>
        </w:rPr>
      </w:pPr>
      <w:ins w:id="194" w:author="Thomas Belling (Nokia)" w:date="2025-01-08T18:33:00Z">
        <w:r w:rsidRPr="002E17BB">
          <w:t>Editor´s note: Name of this service operation and its necessity</w:t>
        </w:r>
      </w:ins>
      <w:ins w:id="195" w:author="Ericsson_UUser" w:date="2025-01-21T10:58:00Z">
        <w:r w:rsidR="007B613E">
          <w:t xml:space="preserve"> and its con</w:t>
        </w:r>
      </w:ins>
      <w:ins w:id="196" w:author="Ericsson_UUser" w:date="2025-01-21T10:59:00Z">
        <w:r w:rsidR="007B613E">
          <w:t>tent</w:t>
        </w:r>
      </w:ins>
      <w:ins w:id="197" w:author="Thomas Belling (Nokia)" w:date="2025-01-08T18:33:00Z">
        <w:r w:rsidRPr="002E17BB">
          <w:t xml:space="preserve"> is FFS. It is also FFS whether it can be replaced by a subscription request for the preparation.</w:t>
        </w:r>
      </w:ins>
    </w:p>
    <w:p w14:paraId="6B304DEB" w14:textId="77777777" w:rsidR="002E17BB" w:rsidRPr="002E17BB" w:rsidRDefault="002E17BB" w:rsidP="002E17BB">
      <w:pPr>
        <w:rPr>
          <w:ins w:id="198" w:author="Thomas Belling (Nokia)" w:date="2025-01-08T18:33:00Z"/>
          <w:lang w:eastAsia="ja-JP"/>
        </w:rPr>
      </w:pPr>
      <w:ins w:id="199" w:author="Thomas Belling (Nokia)" w:date="2025-01-08T18:33:00Z">
        <w:r w:rsidRPr="002E17BB">
          <w:rPr>
            <w:b/>
            <w:bCs/>
            <w:lang w:eastAsia="ja-JP"/>
          </w:rPr>
          <w:t>Description:</w:t>
        </w:r>
        <w:r w:rsidRPr="002E17BB">
          <w:rPr>
            <w:lang w:eastAsia="ja-JP"/>
          </w:rPr>
          <w:t xml:space="preserve"> In preparation of VFL training, requests NWDAF VFL client to check if it can support requirements for VFL.</w:t>
        </w:r>
      </w:ins>
    </w:p>
    <w:p w14:paraId="372A2197" w14:textId="77777777" w:rsidR="002E17BB" w:rsidRPr="002E17BB" w:rsidRDefault="002E17BB" w:rsidP="002E17BB">
      <w:pPr>
        <w:rPr>
          <w:ins w:id="200" w:author="Thomas Belling (Nokia)" w:date="2025-01-08T18:33:00Z"/>
          <w:b/>
          <w:bCs/>
          <w:lang w:eastAsia="ja-JP"/>
        </w:rPr>
      </w:pPr>
      <w:ins w:id="201" w:author="Thomas Belling (Nokia)" w:date="2025-01-08T18:33:00Z">
        <w:r w:rsidRPr="002E17BB">
          <w:rPr>
            <w:b/>
            <w:bCs/>
            <w:lang w:eastAsia="ja-JP"/>
          </w:rPr>
          <w:t>Inputs, Required:</w:t>
        </w:r>
      </w:ins>
    </w:p>
    <w:p w14:paraId="1CD52A1E" w14:textId="77777777" w:rsidR="002E17BB" w:rsidRPr="002E17BB" w:rsidRDefault="002E17BB" w:rsidP="002E17BB">
      <w:pPr>
        <w:rPr>
          <w:ins w:id="202" w:author="Thomas Belling (Nokia)" w:date="2025-01-08T18:33:00Z"/>
          <w:b/>
          <w:bCs/>
          <w:lang w:eastAsia="ja-JP"/>
        </w:rPr>
      </w:pPr>
      <w:ins w:id="203" w:author="Thomas Belling (Nokia)" w:date="2025-01-08T18:33:00Z">
        <w:r w:rsidRPr="002E17BB">
          <w:rPr>
            <w:b/>
            <w:bCs/>
            <w:lang w:eastAsia="ja-JP"/>
          </w:rPr>
          <w:t>Inputs, Optional: none</w:t>
        </w:r>
      </w:ins>
    </w:p>
    <w:p w14:paraId="38BD732D" w14:textId="77777777" w:rsidR="002E17BB" w:rsidRPr="002E17BB" w:rsidRDefault="002E17BB" w:rsidP="002E17BB">
      <w:pPr>
        <w:rPr>
          <w:ins w:id="204" w:author="Thomas Belling (Nokia)" w:date="2025-01-08T18:33:00Z"/>
          <w:lang w:eastAsia="ja-JP"/>
        </w:rPr>
      </w:pPr>
      <w:ins w:id="205" w:author="Thomas Belling (Nokia)" w:date="2025-01-08T18:33:00Z">
        <w:r w:rsidRPr="002E17BB">
          <w:rPr>
            <w:b/>
            <w:bCs/>
            <w:lang w:eastAsia="ja-JP"/>
          </w:rPr>
          <w:t>Outputs Required:</w:t>
        </w:r>
        <w:r w:rsidRPr="002E17BB">
          <w:rPr>
            <w:lang w:eastAsia="ja-JP"/>
          </w:rPr>
          <w:t xml:space="preserve"> When the request is accepted:</w:t>
        </w:r>
      </w:ins>
    </w:p>
    <w:p w14:paraId="2B267E3C" w14:textId="77777777" w:rsidR="002E17BB" w:rsidRPr="002E17BB" w:rsidRDefault="002E17BB" w:rsidP="002E17BB">
      <w:pPr>
        <w:rPr>
          <w:ins w:id="206" w:author="Thomas Belling (Nokia)" w:date="2025-01-08T18:33:00Z"/>
          <w:lang w:eastAsia="ja-JP"/>
        </w:rPr>
      </w:pPr>
      <w:ins w:id="207" w:author="Thomas Belling (Nokia)" w:date="2025-01-08T18:33:00Z">
        <w:r w:rsidRPr="002E17BB">
          <w:rPr>
            <w:lang w:eastAsia="ja-JP"/>
          </w:rPr>
          <w:t xml:space="preserve">When the request is not accepted, an error response with cause code </w:t>
        </w:r>
      </w:ins>
    </w:p>
    <w:p w14:paraId="7EC57B2A" w14:textId="77777777" w:rsidR="002E17BB" w:rsidRPr="002E17BB" w:rsidRDefault="002E17BB" w:rsidP="002E17BB">
      <w:pPr>
        <w:pStyle w:val="NO"/>
        <w:rPr>
          <w:ins w:id="208" w:author="Thomas Belling (Nokia)" w:date="2025-01-08T18:33:00Z"/>
        </w:rPr>
      </w:pPr>
      <w:ins w:id="209" w:author="Thomas Belling (Nokia)" w:date="2025-01-08T18:33:00Z">
        <w:r w:rsidRPr="002E17BB">
          <w:t>NOTE:</w:t>
        </w:r>
        <w:r w:rsidRPr="002E17BB">
          <w:tab/>
          <w:t>The detail reasons in the cause code are up to Stage 3.</w:t>
        </w:r>
      </w:ins>
    </w:p>
    <w:p w14:paraId="79130360" w14:textId="7E30B258" w:rsidR="002E17BB" w:rsidRPr="00BD142A" w:rsidRDefault="002E17BB" w:rsidP="002E17BB">
      <w:pPr>
        <w:rPr>
          <w:ins w:id="210" w:author="Thomas Belling (Nokia)" w:date="2025-01-08T18:33:00Z"/>
          <w:highlight w:val="yellow"/>
          <w:lang w:eastAsia="ja-JP"/>
        </w:rPr>
      </w:pPr>
      <w:ins w:id="211" w:author="Thomas Belling (Nokia)" w:date="2025-01-08T18:33:00Z">
        <w:r w:rsidRPr="002E17BB">
          <w:rPr>
            <w:b/>
            <w:bCs/>
            <w:lang w:eastAsia="ja-JP"/>
          </w:rPr>
          <w:t>Outputs, Optional:</w:t>
        </w:r>
        <w:del w:id="212" w:author="Jaewoo Kim (LGE)" w:date="2025-02-06T16:11:00Z">
          <w:r w:rsidRPr="002E17BB" w:rsidDel="00BD142A">
            <w:rPr>
              <w:b/>
              <w:bCs/>
              <w:lang w:eastAsia="ja-JP"/>
            </w:rPr>
            <w:delText xml:space="preserve"> </w:delText>
          </w:r>
          <w:r w:rsidRPr="00BD142A" w:rsidDel="00BD142A">
            <w:rPr>
              <w:highlight w:val="yellow"/>
              <w:lang w:eastAsia="ja-JP"/>
            </w:rPr>
            <w:delText>none</w:delText>
          </w:r>
        </w:del>
      </w:ins>
    </w:p>
    <w:p w14:paraId="576F4A54" w14:textId="73B7ABC1" w:rsidR="002E17BB" w:rsidRPr="002E17BB" w:rsidRDefault="00BD142A" w:rsidP="00BD142A">
      <w:pPr>
        <w:pStyle w:val="B1"/>
        <w:rPr>
          <w:ins w:id="213" w:author="Thomas Belling (Nokia)" w:date="2025-01-08T18:33:00Z"/>
          <w:lang w:eastAsia="ko-KR"/>
        </w:rPr>
      </w:pPr>
      <w:ins w:id="214" w:author="Jaewoo Kim (LGE)" w:date="2025-02-06T16:11:00Z">
        <w:r w:rsidRPr="00BD142A">
          <w:rPr>
            <w:rFonts w:hint="eastAsia"/>
            <w:highlight w:val="yellow"/>
            <w:lang w:eastAsia="ko-KR"/>
          </w:rPr>
          <w:t>-</w:t>
        </w:r>
        <w:r w:rsidRPr="00BD142A">
          <w:rPr>
            <w:highlight w:val="yellow"/>
            <w:lang w:eastAsia="ko-KR"/>
          </w:rPr>
          <w:tab/>
        </w:r>
        <w:r w:rsidRPr="00BD142A">
          <w:rPr>
            <w:rFonts w:hint="eastAsia"/>
            <w:highlight w:val="yellow"/>
            <w:lang w:eastAsia="ko-KR"/>
          </w:rPr>
          <w:t>Feature ID</w:t>
        </w:r>
      </w:ins>
    </w:p>
    <w:p w14:paraId="63834BAF" w14:textId="4B8639C2" w:rsidR="002E17BB" w:rsidRPr="002E17BB" w:rsidRDefault="002E17BB" w:rsidP="002E17BB">
      <w:pPr>
        <w:pBdr>
          <w:top w:val="single" w:sz="4" w:space="1" w:color="auto"/>
          <w:left w:val="single" w:sz="4" w:space="4" w:color="auto"/>
          <w:bottom w:val="single" w:sz="4" w:space="1" w:color="auto"/>
          <w:right w:val="single" w:sz="4" w:space="4" w:color="auto"/>
        </w:pBdr>
        <w:jc w:val="center"/>
        <w:rPr>
          <w:sz w:val="40"/>
          <w:lang w:eastAsia="zh-CN"/>
        </w:rPr>
      </w:pPr>
      <w:bookmarkStart w:id="215" w:name="_Toc177728876"/>
      <w:r>
        <w:rPr>
          <w:sz w:val="40"/>
          <w:lang w:eastAsia="zh-CN"/>
        </w:rPr>
        <w:t>3rd</w:t>
      </w:r>
      <w:r w:rsidRPr="002E17BB">
        <w:rPr>
          <w:sz w:val="40"/>
          <w:lang w:eastAsia="zh-CN"/>
        </w:rPr>
        <w:t xml:space="preserve"> change</w:t>
      </w:r>
    </w:p>
    <w:p w14:paraId="3EFB6A3E" w14:textId="77777777" w:rsidR="002E17BB" w:rsidRPr="002E17BB" w:rsidRDefault="002E17BB" w:rsidP="002E17BB">
      <w:pPr>
        <w:pStyle w:val="2"/>
        <w:rPr>
          <w:ins w:id="216" w:author="Thomas Belling (Nokia)" w:date="2025-01-08T18:33:00Z"/>
        </w:rPr>
      </w:pPr>
      <w:ins w:id="217" w:author="Thomas Belling (Nokia)" w:date="2025-01-08T18:33:00Z">
        <w:r w:rsidRPr="002E17BB">
          <w:lastRenderedPageBreak/>
          <w:t>7.Y</w:t>
        </w:r>
        <w:r w:rsidRPr="002E17BB">
          <w:tab/>
        </w:r>
        <w:proofErr w:type="spellStart"/>
        <w:r w:rsidRPr="002E17BB">
          <w:t>Nnwdaf_VFLInference</w:t>
        </w:r>
        <w:proofErr w:type="spellEnd"/>
        <w:r w:rsidRPr="002E17BB">
          <w:t xml:space="preserve"> Service</w:t>
        </w:r>
        <w:bookmarkEnd w:id="215"/>
      </w:ins>
    </w:p>
    <w:p w14:paraId="4E27950E" w14:textId="77777777" w:rsidR="002E17BB" w:rsidRPr="002E17BB" w:rsidRDefault="002E17BB" w:rsidP="002E17BB">
      <w:pPr>
        <w:pStyle w:val="3"/>
        <w:rPr>
          <w:ins w:id="218" w:author="Thomas Belling (Nokia)" w:date="2025-01-08T18:33:00Z"/>
        </w:rPr>
      </w:pPr>
      <w:bookmarkStart w:id="219" w:name="_Toc177728877"/>
      <w:ins w:id="220" w:author="Thomas Belling (Nokia)" w:date="2025-01-08T18:33:00Z">
        <w:r w:rsidRPr="002E17BB">
          <w:t>7.Y.1</w:t>
        </w:r>
        <w:r w:rsidRPr="002E17BB">
          <w:tab/>
          <w:t>General</w:t>
        </w:r>
        <w:bookmarkEnd w:id="219"/>
      </w:ins>
    </w:p>
    <w:p w14:paraId="5F8E0D54" w14:textId="28A98707" w:rsidR="002E17BB" w:rsidRPr="002E17BB" w:rsidRDefault="002E17BB" w:rsidP="002E17BB">
      <w:pPr>
        <w:rPr>
          <w:ins w:id="221" w:author="Thomas Belling (Nokia)" w:date="2025-01-08T18:33:00Z"/>
        </w:rPr>
      </w:pPr>
      <w:ins w:id="222" w:author="Thomas Belling (Nokia)" w:date="2025-01-08T18:33:00Z">
        <w:r w:rsidRPr="002E17BB">
          <w:rPr>
            <w:b/>
          </w:rPr>
          <w:t>Service Description</w:t>
        </w:r>
        <w:r w:rsidRPr="002E17BB">
          <w:t>: This service is provided by an NWDAF acting as VFL client and enables an VFL server as consumer to request or subscribe/unsubscribe for a VFL inference.</w:t>
        </w:r>
      </w:ins>
      <w:ins w:id="223" w:author="Ericsson_UUser" w:date="2025-01-21T11:46:00Z">
        <w:r w:rsidR="007B613E">
          <w:t xml:space="preserve"> </w:t>
        </w:r>
      </w:ins>
    </w:p>
    <w:p w14:paraId="67A24826" w14:textId="77777777" w:rsidR="002E17BB" w:rsidRPr="002E17BB" w:rsidRDefault="002E17BB" w:rsidP="002E17BB">
      <w:pPr>
        <w:rPr>
          <w:ins w:id="224" w:author="Thomas Belling (Nokia)" w:date="2025-01-08T18:33:00Z"/>
        </w:rPr>
      </w:pPr>
      <w:ins w:id="225" w:author="Thomas Belling (Nokia)" w:date="2025-01-08T18:33:00Z">
        <w:r w:rsidRPr="002E17BB">
          <w:t>When the subscription is accepted by the NWDAF containing AnLF, the consumer receives from the NWDAF an identifier (Subscription Correlation ID) allowing to further manage (modify, delete) this subscription.</w:t>
        </w:r>
      </w:ins>
    </w:p>
    <w:p w14:paraId="57B6C494" w14:textId="64F4A596" w:rsidR="002E17BB" w:rsidRPr="002E17BB" w:rsidRDefault="002E17BB" w:rsidP="002E17BB">
      <w:pPr>
        <w:pStyle w:val="EditorsNote"/>
        <w:rPr>
          <w:ins w:id="226" w:author="Thomas Belling (Nokia)" w:date="2025-01-08T18:33:00Z"/>
        </w:rPr>
      </w:pPr>
      <w:ins w:id="227" w:author="Thomas Belling (Nokia)" w:date="2025-01-08T18:33:00Z">
        <w:r w:rsidRPr="002E17BB">
          <w:t>Editor´s note: Parameters of the service operations are FFS</w:t>
        </w:r>
      </w:ins>
      <w:ins w:id="228" w:author="Ericsson User" w:date="2025-01-21T12:39:00Z">
        <w:r w:rsidR="005E50C2">
          <w:t xml:space="preserve"> </w:t>
        </w:r>
      </w:ins>
      <w:ins w:id="229" w:author="Ericsson User" w:date="2025-01-21T12:40:00Z">
        <w:r w:rsidR="005E50C2">
          <w:t>and more will be added when procedures and content of services are agreed.</w:t>
        </w:r>
      </w:ins>
      <w:ins w:id="230" w:author="Thomas Belling (Nokia)" w:date="2025-01-08T18:33:00Z">
        <w:del w:id="231" w:author="Jaewoo Kim (LGE)" w:date="2025-02-06T16:31:00Z">
          <w:r w:rsidRPr="002E17BB" w:rsidDel="00562D4D">
            <w:delText xml:space="preserve"> </w:delText>
          </w:r>
        </w:del>
      </w:ins>
      <w:ins w:id="232" w:author="Thomas Belling (Nokia)" w:date="2025-01-21T14:29:00Z">
        <w:del w:id="233" w:author="Jaewoo Kim (LGE)" w:date="2025-02-06T16:31:00Z">
          <w:r w:rsidR="009031D4" w:rsidRPr="00562D4D" w:rsidDel="00562D4D">
            <w:rPr>
              <w:highlight w:val="yellow"/>
            </w:rPr>
            <w:delText>Additio</w:delText>
          </w:r>
        </w:del>
      </w:ins>
      <w:ins w:id="234" w:author="Thomas Belling (Nokia)" w:date="2025-01-21T14:30:00Z">
        <w:del w:id="235" w:author="Jaewoo Kim (LGE)" w:date="2025-02-06T16:31:00Z">
          <w:r w:rsidR="009031D4" w:rsidRPr="00562D4D" w:rsidDel="00562D4D">
            <w:rPr>
              <w:highlight w:val="yellow"/>
            </w:rPr>
            <w:delText>n of VFL correlation ID as input parameter is FFS</w:delText>
          </w:r>
        </w:del>
      </w:ins>
    </w:p>
    <w:p w14:paraId="19A03563" w14:textId="77777777" w:rsidR="002E17BB" w:rsidRPr="002E17BB" w:rsidRDefault="002E17BB" w:rsidP="002E17BB">
      <w:pPr>
        <w:pStyle w:val="3"/>
        <w:rPr>
          <w:ins w:id="236" w:author="Thomas Belling (Nokia)" w:date="2025-01-08T18:33:00Z"/>
        </w:rPr>
      </w:pPr>
      <w:bookmarkStart w:id="237" w:name="_Toc177728878"/>
      <w:ins w:id="238" w:author="Thomas Belling (Nokia)" w:date="2025-01-08T18:33:00Z">
        <w:r w:rsidRPr="002E17BB">
          <w:t>7.Y.2</w:t>
        </w:r>
        <w:r w:rsidRPr="002E17BB">
          <w:tab/>
          <w:t>Nnwdaf_VFLInference_Subscribe service operation</w:t>
        </w:r>
        <w:bookmarkEnd w:id="237"/>
      </w:ins>
    </w:p>
    <w:p w14:paraId="322CE5B7" w14:textId="77777777" w:rsidR="002E17BB" w:rsidRPr="002E17BB" w:rsidRDefault="002E17BB" w:rsidP="002E17BB">
      <w:pPr>
        <w:rPr>
          <w:ins w:id="239" w:author="Thomas Belling (Nokia)" w:date="2025-01-08T18:33:00Z"/>
          <w:b/>
        </w:rPr>
      </w:pPr>
      <w:ins w:id="240" w:author="Thomas Belling (Nokia)" w:date="2025-01-08T18:33:00Z">
        <w:r w:rsidRPr="002E17BB">
          <w:rPr>
            <w:b/>
          </w:rPr>
          <w:t xml:space="preserve">Service operation name: </w:t>
        </w:r>
        <w:r w:rsidRPr="002E17BB">
          <w:t>Nnwdaf_ VFLInference_Subscribe</w:t>
        </w:r>
      </w:ins>
    </w:p>
    <w:p w14:paraId="7F7573A5" w14:textId="77777777" w:rsidR="002E17BB" w:rsidRPr="002E17BB" w:rsidRDefault="002E17BB" w:rsidP="002E17BB">
      <w:pPr>
        <w:rPr>
          <w:ins w:id="241" w:author="Thomas Belling (Nokia)" w:date="2025-01-08T18:33:00Z"/>
          <w:lang w:eastAsia="zh-CN"/>
        </w:rPr>
      </w:pPr>
      <w:ins w:id="242" w:author="Thomas Belling (Nokia)" w:date="2025-01-08T18:33:00Z">
        <w:r w:rsidRPr="002E17BB">
          <w:rPr>
            <w:b/>
          </w:rPr>
          <w:t>Description:</w:t>
        </w:r>
        <w:r w:rsidRPr="002E17BB">
          <w:t xml:space="preserve"> Subscribe to VFL inference</w:t>
        </w:r>
        <w:r w:rsidRPr="002E17BB">
          <w:rPr>
            <w:lang w:eastAsia="zh-CN"/>
          </w:rPr>
          <w:t>.</w:t>
        </w:r>
      </w:ins>
    </w:p>
    <w:p w14:paraId="57E27CCC" w14:textId="77777777" w:rsidR="002E17BB" w:rsidRPr="002E17BB" w:rsidRDefault="002E17BB" w:rsidP="002E17BB">
      <w:pPr>
        <w:rPr>
          <w:ins w:id="243" w:author="Thomas Belling (Nokia)" w:date="2025-01-08T18:33:00Z"/>
          <w:lang w:eastAsia="zh-CN"/>
        </w:rPr>
      </w:pPr>
      <w:ins w:id="244" w:author="Thomas Belling (Nokia)" w:date="2025-01-08T18:33:00Z">
        <w:r w:rsidRPr="002E17BB">
          <w:rPr>
            <w:b/>
            <w:lang w:eastAsia="zh-CN"/>
          </w:rPr>
          <w:t>Inputs, Required:</w:t>
        </w:r>
      </w:ins>
    </w:p>
    <w:p w14:paraId="26DA81B1" w14:textId="77777777" w:rsidR="002E17BB" w:rsidRPr="002E17BB" w:rsidRDefault="002E17BB" w:rsidP="002E17BB">
      <w:pPr>
        <w:rPr>
          <w:ins w:id="245" w:author="Thomas Belling (Nokia)" w:date="2025-01-08T18:33:00Z"/>
          <w:lang w:eastAsia="ja-JP"/>
        </w:rPr>
      </w:pPr>
      <w:ins w:id="246" w:author="Thomas Belling (Nokia)" w:date="2025-01-08T18:33:00Z">
        <w:r w:rsidRPr="002E17BB">
          <w:rPr>
            <w:b/>
            <w:bCs/>
            <w:lang w:eastAsia="ja-JP"/>
          </w:rPr>
          <w:tab/>
        </w:r>
        <w:r w:rsidRPr="002E17BB">
          <w:rPr>
            <w:lang w:eastAsia="ja-JP"/>
          </w:rPr>
          <w:t>For new subscription:</w:t>
        </w:r>
      </w:ins>
    </w:p>
    <w:p w14:paraId="27AE2623" w14:textId="77777777" w:rsidR="002E17BB" w:rsidRDefault="002E17BB" w:rsidP="002E17BB">
      <w:pPr>
        <w:pStyle w:val="B1"/>
        <w:rPr>
          <w:ins w:id="247" w:author="Ericsson_UUser" w:date="2025-01-21T11:01:00Z"/>
        </w:rPr>
      </w:pPr>
      <w:ins w:id="248" w:author="Thomas Belling (Nokia)" w:date="2025-01-08T18:33:00Z">
        <w:r w:rsidRPr="002E17BB">
          <w:t>-</w:t>
        </w:r>
        <w:r w:rsidRPr="002E17BB">
          <w:tab/>
          <w:t>Notification Target Address (+ Notification Correlation ID).</w:t>
        </w:r>
      </w:ins>
    </w:p>
    <w:p w14:paraId="60BD0F34" w14:textId="0BA29934" w:rsidR="007B613E" w:rsidRPr="002E17BB" w:rsidRDefault="007B613E" w:rsidP="002E17BB">
      <w:pPr>
        <w:pStyle w:val="B1"/>
        <w:rPr>
          <w:ins w:id="249" w:author="Thomas Belling (Nokia)" w:date="2025-01-08T18:33:00Z"/>
        </w:rPr>
      </w:pPr>
      <w:ins w:id="250" w:author="Ericsson_UUser" w:date="2025-01-21T11:01:00Z">
        <w:r>
          <w:t>-</w:t>
        </w:r>
        <w:r>
          <w:tab/>
          <w:t>Analytics ID</w:t>
        </w:r>
      </w:ins>
    </w:p>
    <w:p w14:paraId="343125B5" w14:textId="77777777" w:rsidR="002E17BB" w:rsidRPr="002E17BB" w:rsidRDefault="002E17BB" w:rsidP="002E17BB">
      <w:pPr>
        <w:pStyle w:val="B1"/>
        <w:rPr>
          <w:ins w:id="251" w:author="Thomas Belling (Nokia)" w:date="2025-01-08T18:33:00Z"/>
          <w:lang w:eastAsia="zh-CN"/>
        </w:rPr>
      </w:pPr>
      <w:ins w:id="252" w:author="Thomas Belling (Nokia)" w:date="2025-01-08T18:33:00Z">
        <w:r w:rsidRPr="002E17BB">
          <w:t>-</w:t>
        </w:r>
        <w:r w:rsidRPr="002E17BB">
          <w:tab/>
        </w:r>
        <w:r w:rsidRPr="002E17BB">
          <w:rPr>
            <w:lang w:eastAsia="ko-KR"/>
          </w:rPr>
          <w:t xml:space="preserve">Target of </w:t>
        </w:r>
        <w:r w:rsidRPr="002E17BB">
          <w:rPr>
            <w:rFonts w:eastAsia="SimSun" w:hint="eastAsia"/>
            <w:lang w:eastAsia="zh-CN"/>
          </w:rPr>
          <w:t>VFL inference</w:t>
        </w:r>
        <w:r w:rsidRPr="002E17BB">
          <w:t>;</w:t>
        </w:r>
      </w:ins>
    </w:p>
    <w:p w14:paraId="5C805F0D" w14:textId="77777777" w:rsidR="002E17BB" w:rsidRPr="002E17BB" w:rsidRDefault="002E17BB" w:rsidP="002E17BB">
      <w:pPr>
        <w:pStyle w:val="B1"/>
        <w:rPr>
          <w:ins w:id="253" w:author="Thomas Belling (Nokia)" w:date="2025-01-08T18:33:00Z"/>
        </w:rPr>
      </w:pPr>
      <w:ins w:id="254" w:author="Thomas Belling (Nokia)" w:date="2025-01-08T18:33:00Z">
        <w:r w:rsidRPr="002E17BB">
          <w:rPr>
            <w:lang w:eastAsia="ko-KR"/>
          </w:rPr>
          <w:t xml:space="preserve">When updating a subscription: </w:t>
        </w:r>
        <w:r w:rsidRPr="002E17BB">
          <w:t>Subscription Correlation ID</w:t>
        </w:r>
      </w:ins>
    </w:p>
    <w:p w14:paraId="43CB6ECF" w14:textId="77777777" w:rsidR="002E17BB" w:rsidRPr="002E17BB" w:rsidRDefault="002E17BB" w:rsidP="002E17BB">
      <w:pPr>
        <w:rPr>
          <w:ins w:id="255" w:author="Thomas Belling (Nokia)" w:date="2025-01-08T18:33:00Z"/>
          <w:lang w:eastAsia="zh-CN"/>
        </w:rPr>
      </w:pPr>
      <w:ins w:id="256" w:author="Thomas Belling (Nokia)" w:date="2025-01-08T18:33:00Z">
        <w:r w:rsidRPr="002E17BB">
          <w:rPr>
            <w:b/>
            <w:lang w:eastAsia="zh-CN"/>
          </w:rPr>
          <w:t>Inputs, Optional:</w:t>
        </w:r>
      </w:ins>
    </w:p>
    <w:p w14:paraId="6E66C30E" w14:textId="77777777" w:rsidR="002E17BB" w:rsidRDefault="002E17BB" w:rsidP="002E17BB">
      <w:pPr>
        <w:pStyle w:val="B1"/>
        <w:rPr>
          <w:ins w:id="257" w:author="Jaewoo Kim (LGE)" w:date="2025-02-06T16:32:00Z"/>
          <w:lang w:eastAsia="zh-CN"/>
        </w:rPr>
      </w:pPr>
      <w:ins w:id="258" w:author="Thomas Belling (Nokia)" w:date="2025-01-08T18:33:00Z">
        <w:r w:rsidRPr="002E17BB">
          <w:rPr>
            <w:lang w:eastAsia="zh-CN"/>
          </w:rPr>
          <w:t>-</w:t>
        </w:r>
        <w:r w:rsidRPr="002E17BB">
          <w:rPr>
            <w:lang w:eastAsia="zh-CN"/>
          </w:rPr>
          <w:tab/>
        </w:r>
        <w:r w:rsidRPr="002E17BB">
          <w:rPr>
            <w:rFonts w:eastAsia="SimSun" w:hint="eastAsia"/>
            <w:lang w:eastAsia="zh-CN"/>
          </w:rPr>
          <w:t>VFL inference filter</w:t>
        </w:r>
        <w:r w:rsidRPr="002E17BB">
          <w:rPr>
            <w:lang w:eastAsia="zh-CN"/>
          </w:rPr>
          <w:t xml:space="preserve"> </w:t>
        </w:r>
      </w:ins>
    </w:p>
    <w:p w14:paraId="66D5FFE9" w14:textId="48BD35F3" w:rsidR="00562D4D" w:rsidRDefault="00562D4D" w:rsidP="002E17BB">
      <w:pPr>
        <w:pStyle w:val="B1"/>
        <w:rPr>
          <w:ins w:id="259" w:author="Ericsson_UUser" w:date="2025-01-21T11:01:00Z"/>
          <w:lang w:eastAsia="ko-KR"/>
        </w:rPr>
      </w:pPr>
      <w:ins w:id="260" w:author="Jaewoo Kim (LGE)" w:date="2025-02-06T16:32:00Z">
        <w:r w:rsidRPr="00562D4D">
          <w:rPr>
            <w:rFonts w:hint="eastAsia"/>
            <w:highlight w:val="yellow"/>
            <w:lang w:eastAsia="ko-KR"/>
          </w:rPr>
          <w:t>-</w:t>
        </w:r>
        <w:r w:rsidRPr="00562D4D">
          <w:rPr>
            <w:highlight w:val="yellow"/>
            <w:lang w:eastAsia="ko-KR"/>
          </w:rPr>
          <w:tab/>
        </w:r>
        <w:r w:rsidRPr="00562D4D">
          <w:rPr>
            <w:rFonts w:hint="eastAsia"/>
            <w:highlight w:val="yellow"/>
            <w:lang w:eastAsia="ko-KR"/>
          </w:rPr>
          <w:t>VFL Correlation ID</w:t>
        </w:r>
      </w:ins>
    </w:p>
    <w:p w14:paraId="7755D157" w14:textId="77777777" w:rsidR="002E17BB" w:rsidRPr="002E17BB" w:rsidRDefault="002E17BB" w:rsidP="002E17BB">
      <w:pPr>
        <w:rPr>
          <w:ins w:id="261" w:author="Thomas Belling (Nokia)" w:date="2025-01-08T18:33:00Z"/>
          <w:lang w:eastAsia="zh-CN"/>
        </w:rPr>
      </w:pPr>
      <w:ins w:id="262" w:author="Thomas Belling (Nokia)" w:date="2025-01-08T18:33:00Z">
        <w:r w:rsidRPr="002E17BB">
          <w:rPr>
            <w:b/>
            <w:lang w:eastAsia="zh-CN"/>
          </w:rPr>
          <w:t>Outputs Required:</w:t>
        </w:r>
        <w:r w:rsidRPr="002E17BB">
          <w:rPr>
            <w:lang w:eastAsia="zh-CN"/>
          </w:rPr>
          <w:t xml:space="preserve"> When the subscription is accepted: Subscription Correlation ID (required for management of this subscription). When the subscription is not accepted, an error response.</w:t>
        </w:r>
      </w:ins>
    </w:p>
    <w:p w14:paraId="324CEE1E" w14:textId="77777777" w:rsidR="002E17BB" w:rsidRPr="002E17BB" w:rsidRDefault="002E17BB" w:rsidP="002E17BB">
      <w:pPr>
        <w:rPr>
          <w:ins w:id="263" w:author="Thomas Belling (Nokia)" w:date="2025-01-08T18:33:00Z"/>
        </w:rPr>
      </w:pPr>
      <w:ins w:id="264" w:author="Thomas Belling (Nokia)" w:date="2025-01-08T18:33:00Z">
        <w:r w:rsidRPr="002E17BB">
          <w:rPr>
            <w:b/>
          </w:rPr>
          <w:t>Outputs, Optional:</w:t>
        </w:r>
        <w:r w:rsidRPr="002E17BB">
          <w:t xml:space="preserve"> client </w:t>
        </w:r>
        <w:r w:rsidRPr="002E17BB">
          <w:rPr>
            <w:lang w:eastAsia="ko-KR"/>
          </w:rPr>
          <w:t>intermediate results</w:t>
        </w:r>
      </w:ins>
    </w:p>
    <w:p w14:paraId="4C57C3F3" w14:textId="77777777" w:rsidR="002E17BB" w:rsidRPr="002E17BB" w:rsidRDefault="002E17BB" w:rsidP="002E17BB">
      <w:pPr>
        <w:pStyle w:val="3"/>
        <w:rPr>
          <w:ins w:id="265" w:author="Thomas Belling (Nokia)" w:date="2025-01-08T18:33:00Z"/>
        </w:rPr>
      </w:pPr>
      <w:bookmarkStart w:id="266" w:name="_Toc177728879"/>
      <w:ins w:id="267" w:author="Thomas Belling (Nokia)" w:date="2025-01-08T18:33:00Z">
        <w:r w:rsidRPr="002E17BB">
          <w:rPr>
            <w:lang w:eastAsia="zh-CN"/>
          </w:rPr>
          <w:t>7.</w:t>
        </w:r>
        <w:r w:rsidRPr="002E17BB">
          <w:t>Y.3</w:t>
        </w:r>
        <w:r w:rsidRPr="002E17BB">
          <w:tab/>
          <w:t>Nnwdaf_ VFLInference_Unsubscribe service operation</w:t>
        </w:r>
        <w:bookmarkEnd w:id="266"/>
      </w:ins>
    </w:p>
    <w:p w14:paraId="5E050CF4" w14:textId="77777777" w:rsidR="002E17BB" w:rsidRPr="002E17BB" w:rsidRDefault="002E17BB" w:rsidP="002E17BB">
      <w:pPr>
        <w:rPr>
          <w:ins w:id="268" w:author="Thomas Belling (Nokia)" w:date="2025-01-08T18:33:00Z"/>
          <w:b/>
        </w:rPr>
      </w:pPr>
      <w:ins w:id="269" w:author="Thomas Belling (Nokia)" w:date="2025-01-08T18:33:00Z">
        <w:r w:rsidRPr="002E17BB">
          <w:rPr>
            <w:b/>
          </w:rPr>
          <w:t xml:space="preserve">Service operation name: </w:t>
        </w:r>
        <w:r w:rsidRPr="002E17BB">
          <w:t>Nnwdaf_ VFLInference_Unsubscribe</w:t>
        </w:r>
      </w:ins>
    </w:p>
    <w:p w14:paraId="02CED804" w14:textId="77777777" w:rsidR="002E17BB" w:rsidRPr="002E17BB" w:rsidRDefault="002E17BB" w:rsidP="002E17BB">
      <w:pPr>
        <w:rPr>
          <w:ins w:id="270" w:author="Thomas Belling (Nokia)" w:date="2025-01-08T18:33:00Z"/>
          <w:lang w:eastAsia="zh-CN"/>
        </w:rPr>
      </w:pPr>
      <w:ins w:id="271" w:author="Thomas Belling (Nokia)" w:date="2025-01-08T18:33:00Z">
        <w:r w:rsidRPr="002E17BB">
          <w:rPr>
            <w:b/>
          </w:rPr>
          <w:t>Description:</w:t>
        </w:r>
        <w:r w:rsidRPr="002E17BB">
          <w:t xml:space="preserve"> Unsubscribe to VFL inference.</w:t>
        </w:r>
      </w:ins>
    </w:p>
    <w:p w14:paraId="5441D018" w14:textId="77777777" w:rsidR="002E17BB" w:rsidRPr="002E17BB" w:rsidRDefault="002E17BB" w:rsidP="002E17BB">
      <w:pPr>
        <w:rPr>
          <w:ins w:id="272" w:author="Thomas Belling (Nokia)" w:date="2025-01-08T18:33:00Z"/>
          <w:b/>
          <w:lang w:eastAsia="zh-CN"/>
        </w:rPr>
      </w:pPr>
      <w:ins w:id="273" w:author="Thomas Belling (Nokia)" w:date="2025-01-08T18:33:00Z">
        <w:r w:rsidRPr="002E17BB">
          <w:rPr>
            <w:b/>
            <w:lang w:eastAsia="zh-CN"/>
          </w:rPr>
          <w:t>Inputs, Required:</w:t>
        </w:r>
        <w:r w:rsidRPr="002E17BB">
          <w:rPr>
            <w:lang w:eastAsia="zh-CN"/>
          </w:rPr>
          <w:t xml:space="preserve"> Subscription Correlation ID.</w:t>
        </w:r>
      </w:ins>
    </w:p>
    <w:p w14:paraId="7BD8FCDD" w14:textId="77777777" w:rsidR="002E17BB" w:rsidRPr="002E17BB" w:rsidRDefault="002E17BB" w:rsidP="002E17BB">
      <w:pPr>
        <w:rPr>
          <w:ins w:id="274" w:author="Thomas Belling (Nokia)" w:date="2025-01-08T18:33:00Z"/>
          <w:lang w:eastAsia="zh-CN"/>
        </w:rPr>
      </w:pPr>
      <w:ins w:id="275" w:author="Thomas Belling (Nokia)" w:date="2025-01-08T18:33:00Z">
        <w:r w:rsidRPr="002E17BB">
          <w:rPr>
            <w:b/>
            <w:lang w:eastAsia="zh-CN"/>
          </w:rPr>
          <w:t>Inputs, Optional:</w:t>
        </w:r>
        <w:r w:rsidRPr="002E17BB">
          <w:rPr>
            <w:lang w:eastAsia="zh-CN"/>
          </w:rPr>
          <w:t xml:space="preserve"> None.</w:t>
        </w:r>
      </w:ins>
    </w:p>
    <w:p w14:paraId="4E699A74" w14:textId="77777777" w:rsidR="002E17BB" w:rsidRPr="002E17BB" w:rsidRDefault="002E17BB" w:rsidP="002E17BB">
      <w:pPr>
        <w:rPr>
          <w:ins w:id="276" w:author="Thomas Belling (Nokia)" w:date="2025-01-08T18:33:00Z"/>
        </w:rPr>
      </w:pPr>
      <w:ins w:id="277" w:author="Thomas Belling (Nokia)" w:date="2025-01-08T18:33:00Z">
        <w:r w:rsidRPr="002E17BB">
          <w:rPr>
            <w:b/>
            <w:lang w:eastAsia="zh-CN"/>
          </w:rPr>
          <w:t xml:space="preserve">Outputs, Required: </w:t>
        </w:r>
        <w:r w:rsidRPr="002E17BB">
          <w:rPr>
            <w:lang w:eastAsia="zh-CN"/>
          </w:rPr>
          <w:t>Operation execution result indication.</w:t>
        </w:r>
      </w:ins>
    </w:p>
    <w:p w14:paraId="44572AD5" w14:textId="77777777" w:rsidR="002E17BB" w:rsidRPr="002E17BB" w:rsidRDefault="002E17BB" w:rsidP="002E17BB">
      <w:pPr>
        <w:rPr>
          <w:ins w:id="278" w:author="Thomas Belling (Nokia)" w:date="2025-01-08T18:33:00Z"/>
        </w:rPr>
      </w:pPr>
      <w:ins w:id="279" w:author="Thomas Belling (Nokia)" w:date="2025-01-08T18:33:00Z">
        <w:r w:rsidRPr="002E17BB">
          <w:rPr>
            <w:b/>
          </w:rPr>
          <w:t xml:space="preserve">Outputs, Optional: </w:t>
        </w:r>
        <w:r w:rsidRPr="002E17BB">
          <w:t>None.</w:t>
        </w:r>
      </w:ins>
    </w:p>
    <w:p w14:paraId="5F130D49" w14:textId="77777777" w:rsidR="002E17BB" w:rsidRPr="002E17BB" w:rsidRDefault="002E17BB" w:rsidP="002E17BB">
      <w:pPr>
        <w:pStyle w:val="3"/>
        <w:rPr>
          <w:ins w:id="280" w:author="Thomas Belling (Nokia)" w:date="2025-01-08T18:33:00Z"/>
          <w:lang w:eastAsia="zh-CN"/>
        </w:rPr>
      </w:pPr>
      <w:bookmarkStart w:id="281" w:name="_Toc177728880"/>
      <w:ins w:id="282" w:author="Thomas Belling (Nokia)" w:date="2025-01-08T18:33:00Z">
        <w:r w:rsidRPr="002E17BB">
          <w:rPr>
            <w:lang w:eastAsia="zh-CN"/>
          </w:rPr>
          <w:t>7.</w:t>
        </w:r>
        <w:r w:rsidRPr="002E17BB">
          <w:t>Y</w:t>
        </w:r>
        <w:r w:rsidRPr="002E17BB">
          <w:rPr>
            <w:lang w:eastAsia="zh-CN"/>
          </w:rPr>
          <w:t>.4</w:t>
        </w:r>
        <w:r w:rsidRPr="002E17BB">
          <w:rPr>
            <w:lang w:eastAsia="zh-CN"/>
          </w:rPr>
          <w:tab/>
          <w:t>Nnwdaf_</w:t>
        </w:r>
        <w:r w:rsidRPr="002E17BB">
          <w:t xml:space="preserve"> VFLInference_</w:t>
        </w:r>
        <w:r w:rsidRPr="002E17BB">
          <w:rPr>
            <w:lang w:eastAsia="zh-CN"/>
          </w:rPr>
          <w:t>Notify service operation</w:t>
        </w:r>
        <w:bookmarkEnd w:id="281"/>
      </w:ins>
    </w:p>
    <w:p w14:paraId="78F19689" w14:textId="77777777" w:rsidR="002E17BB" w:rsidRPr="002E17BB" w:rsidRDefault="002E17BB" w:rsidP="002E17BB">
      <w:pPr>
        <w:rPr>
          <w:ins w:id="283" w:author="Thomas Belling (Nokia)" w:date="2025-01-08T18:33:00Z"/>
          <w:b/>
        </w:rPr>
      </w:pPr>
      <w:ins w:id="284" w:author="Thomas Belling (Nokia)" w:date="2025-01-08T18:33:00Z">
        <w:r w:rsidRPr="002E17BB">
          <w:rPr>
            <w:b/>
          </w:rPr>
          <w:t xml:space="preserve">Service operation name: </w:t>
        </w:r>
        <w:r w:rsidRPr="002E17BB">
          <w:t>Nnwdaf_VFLInference_Notify</w:t>
        </w:r>
      </w:ins>
    </w:p>
    <w:p w14:paraId="672910FC" w14:textId="77777777" w:rsidR="002E17BB" w:rsidRPr="002E17BB" w:rsidRDefault="002E17BB" w:rsidP="002E17BB">
      <w:pPr>
        <w:rPr>
          <w:ins w:id="285" w:author="Thomas Belling (Nokia)" w:date="2025-01-08T18:33:00Z"/>
          <w:lang w:eastAsia="zh-CN"/>
        </w:rPr>
      </w:pPr>
      <w:ins w:id="286" w:author="Thomas Belling (Nokia)" w:date="2025-01-08T18:33:00Z">
        <w:r w:rsidRPr="002E17BB">
          <w:rPr>
            <w:b/>
          </w:rPr>
          <w:t>Description:</w:t>
        </w:r>
        <w:r w:rsidRPr="002E17BB">
          <w:t xml:space="preserve"> </w:t>
        </w:r>
        <w:r w:rsidRPr="002E17BB">
          <w:rPr>
            <w:lang w:eastAsia="zh-CN"/>
          </w:rPr>
          <w:t>Notify VFL inference result.</w:t>
        </w:r>
      </w:ins>
    </w:p>
    <w:p w14:paraId="2D7D8045" w14:textId="77777777" w:rsidR="002E17BB" w:rsidRPr="002E17BB" w:rsidRDefault="002E17BB" w:rsidP="002E17BB">
      <w:pPr>
        <w:rPr>
          <w:ins w:id="287" w:author="Thomas Belling (Nokia)" w:date="2025-01-08T18:33:00Z"/>
          <w:lang w:eastAsia="zh-CN"/>
        </w:rPr>
      </w:pPr>
      <w:ins w:id="288" w:author="Thomas Belling (Nokia)" w:date="2025-01-08T18:33:00Z">
        <w:r w:rsidRPr="002E17BB">
          <w:rPr>
            <w:b/>
            <w:lang w:eastAsia="zh-CN"/>
          </w:rPr>
          <w:t>Inputs, Required:</w:t>
        </w:r>
      </w:ins>
    </w:p>
    <w:p w14:paraId="42AEA00C" w14:textId="77777777" w:rsidR="002E17BB" w:rsidRPr="002E17BB" w:rsidRDefault="002E17BB" w:rsidP="002E17BB">
      <w:pPr>
        <w:pStyle w:val="B1"/>
        <w:numPr>
          <w:ilvl w:val="0"/>
          <w:numId w:val="1"/>
        </w:numPr>
        <w:rPr>
          <w:ins w:id="289" w:author="Thomas Belling (Nokia)" w:date="2025-01-08T18:33:00Z"/>
          <w:lang w:eastAsia="zh-CN"/>
        </w:rPr>
      </w:pPr>
      <w:ins w:id="290" w:author="Thomas Belling (Nokia)" w:date="2025-01-08T18:33:00Z">
        <w:r w:rsidRPr="002E17BB">
          <w:rPr>
            <w:lang w:eastAsia="zh-CN"/>
          </w:rPr>
          <w:t>Notification Correlation Information.</w:t>
        </w:r>
      </w:ins>
    </w:p>
    <w:p w14:paraId="403EC30D" w14:textId="77777777" w:rsidR="002E17BB" w:rsidRPr="002E17BB" w:rsidRDefault="002E17BB" w:rsidP="002E17BB">
      <w:pPr>
        <w:rPr>
          <w:ins w:id="291" w:author="Thomas Belling (Nokia)" w:date="2025-01-08T18:33:00Z"/>
          <w:b/>
          <w:lang w:eastAsia="zh-CN"/>
        </w:rPr>
      </w:pPr>
      <w:ins w:id="292" w:author="Thomas Belling (Nokia)" w:date="2025-01-08T18:33:00Z">
        <w:r w:rsidRPr="002E17BB">
          <w:rPr>
            <w:b/>
            <w:lang w:eastAsia="zh-CN"/>
          </w:rPr>
          <w:lastRenderedPageBreak/>
          <w:t>Inputs, Optional:</w:t>
        </w:r>
      </w:ins>
    </w:p>
    <w:p w14:paraId="42CDA9A2" w14:textId="77777777" w:rsidR="002E17BB" w:rsidRPr="002E17BB" w:rsidRDefault="002E17BB" w:rsidP="002E17BB">
      <w:pPr>
        <w:pStyle w:val="B1"/>
        <w:numPr>
          <w:ilvl w:val="0"/>
          <w:numId w:val="1"/>
        </w:numPr>
        <w:rPr>
          <w:ins w:id="293" w:author="Thomas Belling (Nokia)" w:date="2025-01-08T18:33:00Z"/>
          <w:lang w:eastAsia="zh-CN"/>
        </w:rPr>
      </w:pPr>
      <w:ins w:id="294" w:author="Thomas Belling (Nokia)" w:date="2025-01-08T18:33:00Z">
        <w:r w:rsidRPr="002E17BB">
          <w:rPr>
            <w:lang w:eastAsia="ko-KR"/>
          </w:rPr>
          <w:t>client intermediate results</w:t>
        </w:r>
      </w:ins>
    </w:p>
    <w:p w14:paraId="66F17282" w14:textId="77777777" w:rsidR="002E17BB" w:rsidRPr="002E17BB" w:rsidRDefault="002E17BB" w:rsidP="002E17BB">
      <w:pPr>
        <w:rPr>
          <w:ins w:id="295" w:author="Thomas Belling (Nokia)" w:date="2025-01-08T18:33:00Z"/>
        </w:rPr>
      </w:pPr>
      <w:ins w:id="296" w:author="Thomas Belling (Nokia)" w:date="2025-01-08T18:33:00Z">
        <w:r w:rsidRPr="002E17BB">
          <w:rPr>
            <w:b/>
            <w:lang w:eastAsia="zh-CN"/>
          </w:rPr>
          <w:t>Outputs, Required:</w:t>
        </w:r>
        <w:r w:rsidRPr="002E17BB">
          <w:rPr>
            <w:lang w:eastAsia="zh-CN"/>
          </w:rPr>
          <w:t xml:space="preserve"> Operation execution result indication.</w:t>
        </w:r>
      </w:ins>
    </w:p>
    <w:p w14:paraId="57C2CA14" w14:textId="77777777" w:rsidR="002E17BB" w:rsidRPr="002E17BB" w:rsidRDefault="002E17BB" w:rsidP="002E17BB">
      <w:pPr>
        <w:rPr>
          <w:ins w:id="297" w:author="Thomas Belling (Nokia)" w:date="2025-01-08T18:33:00Z"/>
          <w:lang w:eastAsia="zh-CN"/>
        </w:rPr>
      </w:pPr>
      <w:ins w:id="298" w:author="Thomas Belling (Nokia)" w:date="2025-01-08T18:33:00Z">
        <w:r w:rsidRPr="002E17BB">
          <w:rPr>
            <w:b/>
          </w:rPr>
          <w:t xml:space="preserve">Outputs, Optional: </w:t>
        </w:r>
        <w:r w:rsidRPr="002E17BB">
          <w:t>None.</w:t>
        </w:r>
      </w:ins>
    </w:p>
    <w:p w14:paraId="66CF4DD6" w14:textId="77777777" w:rsidR="002E17BB" w:rsidRPr="002E17BB" w:rsidRDefault="002E17BB" w:rsidP="002E17BB">
      <w:pPr>
        <w:pStyle w:val="3"/>
        <w:rPr>
          <w:ins w:id="299" w:author="Thomas Belling (Nokia)" w:date="2025-01-08T18:33:00Z"/>
        </w:rPr>
      </w:pPr>
      <w:bookmarkStart w:id="300" w:name="_Toc177728884"/>
      <w:ins w:id="301" w:author="Thomas Belling (Nokia)" w:date="2025-01-08T18:33:00Z">
        <w:r w:rsidRPr="002E17BB">
          <w:rPr>
            <w:lang w:eastAsia="zh-CN"/>
          </w:rPr>
          <w:t>7.</w:t>
        </w:r>
        <w:r w:rsidRPr="002E17BB">
          <w:t>Y.5</w:t>
        </w:r>
        <w:r w:rsidRPr="002E17BB">
          <w:tab/>
          <w:t>Nnwdaf_VFLInference_Request service operation</w:t>
        </w:r>
        <w:bookmarkEnd w:id="300"/>
      </w:ins>
    </w:p>
    <w:p w14:paraId="39E9EC26" w14:textId="77777777" w:rsidR="002E17BB" w:rsidRPr="002E17BB" w:rsidRDefault="002E17BB" w:rsidP="002E17BB">
      <w:pPr>
        <w:rPr>
          <w:ins w:id="302" w:author="Thomas Belling (Nokia)" w:date="2025-01-08T18:33:00Z"/>
          <w:b/>
        </w:rPr>
      </w:pPr>
      <w:ins w:id="303" w:author="Thomas Belling (Nokia)" w:date="2025-01-08T18:33:00Z">
        <w:r w:rsidRPr="002E17BB">
          <w:rPr>
            <w:b/>
          </w:rPr>
          <w:t xml:space="preserve">Service operation name: </w:t>
        </w:r>
        <w:r w:rsidRPr="002E17BB">
          <w:t>Nnwdaf_VFLInference_Request</w:t>
        </w:r>
      </w:ins>
    </w:p>
    <w:p w14:paraId="5E154CBD" w14:textId="77777777" w:rsidR="002E17BB" w:rsidRPr="002E17BB" w:rsidRDefault="002E17BB" w:rsidP="002E17BB">
      <w:pPr>
        <w:rPr>
          <w:ins w:id="304" w:author="Thomas Belling (Nokia)" w:date="2025-01-08T18:33:00Z"/>
          <w:lang w:eastAsia="zh-CN"/>
        </w:rPr>
      </w:pPr>
      <w:ins w:id="305" w:author="Thomas Belling (Nokia)" w:date="2025-01-08T18:33:00Z">
        <w:r w:rsidRPr="002E17BB">
          <w:rPr>
            <w:b/>
          </w:rPr>
          <w:t xml:space="preserve">Description: </w:t>
        </w:r>
        <w:r w:rsidRPr="002E17BB">
          <w:t>The consumer requests the NWDAF to perform a one-time VFL inference.</w:t>
        </w:r>
      </w:ins>
    </w:p>
    <w:p w14:paraId="722DCDD1" w14:textId="77777777" w:rsidR="002E17BB" w:rsidRPr="002E17BB" w:rsidRDefault="002E17BB" w:rsidP="002E17BB">
      <w:pPr>
        <w:rPr>
          <w:ins w:id="306" w:author="Thomas Belling (Nokia)" w:date="2025-01-08T18:33:00Z"/>
          <w:lang w:eastAsia="zh-CN"/>
        </w:rPr>
      </w:pPr>
      <w:ins w:id="307" w:author="Thomas Belling (Nokia)" w:date="2025-01-08T18:33:00Z">
        <w:r w:rsidRPr="002E17BB">
          <w:rPr>
            <w:b/>
            <w:lang w:eastAsia="zh-CN"/>
          </w:rPr>
          <w:t>Inputs, Required:</w:t>
        </w:r>
      </w:ins>
    </w:p>
    <w:p w14:paraId="623DBEFD" w14:textId="2A6A888C" w:rsidR="002E17BB" w:rsidRDefault="002E17BB" w:rsidP="002E17BB">
      <w:pPr>
        <w:pStyle w:val="B1"/>
        <w:rPr>
          <w:ins w:id="308" w:author="vivo-r01" w:date="2025-02-20T12:06:00Z"/>
        </w:rPr>
      </w:pPr>
      <w:ins w:id="309" w:author="Thomas Belling (Nokia)" w:date="2025-01-08T18:33:00Z">
        <w:r w:rsidRPr="002E17BB">
          <w:t>-</w:t>
        </w:r>
        <w:r w:rsidRPr="002E17BB">
          <w:tab/>
        </w:r>
        <w:r w:rsidRPr="002E17BB">
          <w:rPr>
            <w:lang w:eastAsia="ko-KR"/>
          </w:rPr>
          <w:t xml:space="preserve">Target of </w:t>
        </w:r>
        <w:r w:rsidRPr="002E17BB">
          <w:rPr>
            <w:rFonts w:eastAsia="SimSun" w:hint="eastAsia"/>
            <w:lang w:eastAsia="zh-CN"/>
          </w:rPr>
          <w:t>VFL inference</w:t>
        </w:r>
        <w:r w:rsidRPr="002E17BB">
          <w:t>;</w:t>
        </w:r>
      </w:ins>
    </w:p>
    <w:p w14:paraId="031009D9" w14:textId="2853B280" w:rsidR="00384910" w:rsidRPr="000A272B" w:rsidRDefault="00252A9F" w:rsidP="00384910">
      <w:pPr>
        <w:pStyle w:val="B1"/>
        <w:rPr>
          <w:ins w:id="310" w:author="vivo-r01" w:date="2025-02-20T12:19:00Z"/>
          <w:rFonts w:eastAsia="SimSun"/>
          <w:highlight w:val="cyan"/>
          <w:lang w:eastAsia="zh-CN"/>
        </w:rPr>
      </w:pPr>
      <w:ins w:id="311" w:author="vivo-r01" w:date="2025-02-20T12:06:00Z">
        <w:r w:rsidRPr="00252A9F">
          <w:rPr>
            <w:rFonts w:eastAsia="SimSun"/>
            <w:highlight w:val="cyan"/>
            <w:lang w:eastAsia="zh-CN"/>
          </w:rPr>
          <w:t>-</w:t>
        </w:r>
        <w:r w:rsidRPr="00252A9F">
          <w:rPr>
            <w:rFonts w:eastAsia="SimSun"/>
            <w:highlight w:val="cyan"/>
            <w:lang w:eastAsia="zh-CN"/>
          </w:rPr>
          <w:tab/>
          <w:t>VFL Correla</w:t>
        </w:r>
        <w:r w:rsidRPr="00384910">
          <w:rPr>
            <w:rFonts w:eastAsia="SimSun"/>
            <w:highlight w:val="cyan"/>
            <w:lang w:eastAsia="zh-CN"/>
          </w:rPr>
          <w:t>ti</w:t>
        </w:r>
        <w:r w:rsidRPr="000A272B">
          <w:rPr>
            <w:rFonts w:eastAsia="SimSun"/>
            <w:highlight w:val="cyan"/>
            <w:lang w:eastAsia="zh-CN"/>
          </w:rPr>
          <w:t>on ID</w:t>
        </w:r>
      </w:ins>
    </w:p>
    <w:p w14:paraId="2DF39904" w14:textId="5636CAD7" w:rsidR="000A272B" w:rsidRPr="00384910" w:rsidRDefault="000A272B" w:rsidP="00384910">
      <w:pPr>
        <w:pStyle w:val="B1"/>
        <w:rPr>
          <w:ins w:id="312" w:author="Thomas Belling (Nokia)" w:date="2025-01-08T18:33:00Z"/>
          <w:rFonts w:eastAsia="SimSun"/>
          <w:lang w:eastAsia="zh-CN"/>
        </w:rPr>
      </w:pPr>
      <w:ins w:id="313" w:author="vivo-r01" w:date="2025-02-20T12:20:00Z">
        <w:r w:rsidRPr="000A272B">
          <w:rPr>
            <w:highlight w:val="cyan"/>
            <w:lang w:eastAsia="zh-CN"/>
          </w:rPr>
          <w:t>-</w:t>
        </w:r>
        <w:r w:rsidRPr="000A272B">
          <w:rPr>
            <w:highlight w:val="cyan"/>
            <w:lang w:eastAsia="zh-CN"/>
          </w:rPr>
          <w:tab/>
        </w:r>
      </w:ins>
      <w:ins w:id="314" w:author="vivo-r01" w:date="2025-02-20T12:19:00Z">
        <w:r w:rsidRPr="000A272B">
          <w:rPr>
            <w:highlight w:val="cyan"/>
            <w:lang w:eastAsia="zh-CN"/>
          </w:rPr>
          <w:t>Analytics ID</w:t>
        </w:r>
      </w:ins>
    </w:p>
    <w:p w14:paraId="0163445F" w14:textId="77777777" w:rsidR="002E17BB" w:rsidRPr="002E17BB" w:rsidRDefault="002E17BB" w:rsidP="002E17BB">
      <w:pPr>
        <w:rPr>
          <w:ins w:id="315" w:author="Thomas Belling (Nokia)" w:date="2025-01-08T18:33:00Z"/>
          <w:lang w:eastAsia="zh-CN"/>
        </w:rPr>
      </w:pPr>
      <w:ins w:id="316" w:author="Thomas Belling (Nokia)" w:date="2025-01-08T18:33:00Z">
        <w:r w:rsidRPr="002E17BB">
          <w:rPr>
            <w:b/>
            <w:lang w:eastAsia="zh-CN"/>
          </w:rPr>
          <w:t>Inputs, Optional:</w:t>
        </w:r>
        <w:r w:rsidRPr="002E17BB">
          <w:rPr>
            <w:lang w:eastAsia="zh-CN"/>
          </w:rPr>
          <w:t xml:space="preserve"> </w:t>
        </w:r>
      </w:ins>
    </w:p>
    <w:p w14:paraId="5842A449" w14:textId="77777777" w:rsidR="002E17BB" w:rsidRPr="002E17BB" w:rsidRDefault="002E17BB" w:rsidP="002E17BB">
      <w:pPr>
        <w:pStyle w:val="B1"/>
        <w:rPr>
          <w:ins w:id="317" w:author="Thomas Belling (Nokia)" w:date="2025-01-08T18:33:00Z"/>
          <w:lang w:eastAsia="zh-CN"/>
        </w:rPr>
      </w:pPr>
      <w:ins w:id="318" w:author="Thomas Belling (Nokia)" w:date="2025-01-08T18:33:00Z">
        <w:r w:rsidRPr="002E17BB">
          <w:rPr>
            <w:lang w:eastAsia="zh-CN"/>
          </w:rPr>
          <w:t>-</w:t>
        </w:r>
        <w:r w:rsidRPr="002E17BB">
          <w:rPr>
            <w:lang w:eastAsia="zh-CN"/>
          </w:rPr>
          <w:tab/>
        </w:r>
        <w:r w:rsidRPr="002E17BB">
          <w:rPr>
            <w:rFonts w:eastAsia="SimSun" w:hint="eastAsia"/>
            <w:lang w:eastAsia="zh-CN"/>
          </w:rPr>
          <w:t>VFL inference filter</w:t>
        </w:r>
        <w:r w:rsidRPr="002E17BB">
          <w:rPr>
            <w:lang w:eastAsia="zh-CN"/>
          </w:rPr>
          <w:t xml:space="preserve"> </w:t>
        </w:r>
      </w:ins>
    </w:p>
    <w:p w14:paraId="0FA57212" w14:textId="77777777" w:rsidR="002E17BB" w:rsidRPr="002E17BB" w:rsidRDefault="002E17BB" w:rsidP="002E17BB">
      <w:pPr>
        <w:rPr>
          <w:ins w:id="319" w:author="Thomas Belling (Nokia)" w:date="2025-01-08T18:33:00Z"/>
          <w:lang w:eastAsia="zh-CN"/>
        </w:rPr>
      </w:pPr>
      <w:ins w:id="320" w:author="Thomas Belling (Nokia)" w:date="2025-01-08T18:33:00Z">
        <w:r w:rsidRPr="002E17BB">
          <w:rPr>
            <w:b/>
            <w:lang w:eastAsia="zh-CN"/>
          </w:rPr>
          <w:t xml:space="preserve">Outputs, </w:t>
        </w:r>
        <w:proofErr w:type="gramStart"/>
        <w:r w:rsidRPr="002E17BB">
          <w:rPr>
            <w:b/>
            <w:lang w:eastAsia="zh-CN"/>
          </w:rPr>
          <w:t>Required</w:t>
        </w:r>
        <w:proofErr w:type="gramEnd"/>
        <w:r w:rsidRPr="002E17BB">
          <w:rPr>
            <w:b/>
            <w:lang w:eastAsia="zh-CN"/>
          </w:rPr>
          <w:t>:</w:t>
        </w:r>
        <w:r w:rsidRPr="002E17BB">
          <w:rPr>
            <w:lang w:eastAsia="zh-CN"/>
          </w:rPr>
          <w:t xml:space="preserve"> If the request is accepted, then client intermediate results. When the request is not accepted, an error response.</w:t>
        </w:r>
      </w:ins>
    </w:p>
    <w:p w14:paraId="5915CA8B" w14:textId="77777777" w:rsidR="002E17BB" w:rsidRPr="002E17BB" w:rsidRDefault="002E17BB" w:rsidP="002E17BB">
      <w:pPr>
        <w:rPr>
          <w:ins w:id="321" w:author="Thomas Belling (Nokia)" w:date="2025-01-08T18:33:00Z"/>
          <w:b/>
        </w:rPr>
      </w:pPr>
      <w:ins w:id="322" w:author="Thomas Belling (Nokia)" w:date="2025-01-08T18:33:00Z">
        <w:r w:rsidRPr="002E17BB">
          <w:rPr>
            <w:b/>
          </w:rPr>
          <w:t xml:space="preserve">Outputs, Optional: </w:t>
        </w:r>
        <w:r w:rsidRPr="002E17BB">
          <w:rPr>
            <w:bCs/>
          </w:rPr>
          <w:t>none</w:t>
        </w:r>
      </w:ins>
    </w:p>
    <w:p w14:paraId="34082491" w14:textId="77777777" w:rsidR="002E17BB" w:rsidRPr="002E17BB" w:rsidRDefault="002E17BB" w:rsidP="002E17BB">
      <w:pPr>
        <w:rPr>
          <w:ins w:id="323" w:author="Thomas Belling (Nokia)" w:date="2025-01-08T18:33:00Z"/>
          <w:noProof/>
        </w:rPr>
      </w:pPr>
      <w:bookmarkStart w:id="324" w:name="_CR7_2_1"/>
      <w:bookmarkStart w:id="325" w:name="_CR7_2_2"/>
      <w:bookmarkStart w:id="326" w:name="_CR7_2_3"/>
      <w:bookmarkStart w:id="327" w:name="_CR7_2_4"/>
      <w:bookmarkStart w:id="328" w:name="_CR7_3_3"/>
      <w:bookmarkEnd w:id="324"/>
      <w:bookmarkEnd w:id="325"/>
      <w:bookmarkEnd w:id="326"/>
      <w:bookmarkEnd w:id="327"/>
      <w:bookmarkEnd w:id="328"/>
    </w:p>
    <w:p w14:paraId="376FA1FF" w14:textId="20CA4FF5" w:rsidR="002E17BB" w:rsidRPr="002E17BB" w:rsidRDefault="002E17BB" w:rsidP="002E17BB">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4</w:t>
      </w:r>
      <w:r w:rsidRPr="002E17BB">
        <w:rPr>
          <w:sz w:val="40"/>
          <w:lang w:eastAsia="zh-CN"/>
        </w:rPr>
        <w:t>th change</w:t>
      </w:r>
    </w:p>
    <w:p w14:paraId="50A68CE0" w14:textId="77777777" w:rsidR="002E17BB" w:rsidRPr="002E17BB" w:rsidRDefault="002E17BB" w:rsidP="002E17BB">
      <w:pPr>
        <w:pStyle w:val="1"/>
        <w:rPr>
          <w:ins w:id="329" w:author="Thomas Belling (Nokia)" w:date="2025-01-08T18:33:00Z"/>
        </w:rPr>
      </w:pPr>
      <w:ins w:id="330" w:author="Thomas Belling (Nokia)" w:date="2025-01-08T18:33:00Z">
        <w:r w:rsidRPr="002E17BB">
          <w:t>X</w:t>
        </w:r>
        <w:r w:rsidRPr="002E17BB">
          <w:tab/>
          <w:t>AF Services to support network data analytics</w:t>
        </w:r>
      </w:ins>
    </w:p>
    <w:p w14:paraId="20775407" w14:textId="77777777" w:rsidR="002E17BB" w:rsidRPr="002E17BB" w:rsidRDefault="002E17BB" w:rsidP="002E17BB">
      <w:pPr>
        <w:pStyle w:val="2"/>
        <w:rPr>
          <w:ins w:id="331" w:author="Thomas Belling (Nokia)" w:date="2025-01-08T18:33:00Z"/>
        </w:rPr>
      </w:pPr>
      <w:ins w:id="332" w:author="Thomas Belling (Nokia)" w:date="2025-01-08T18:33:00Z">
        <w:r w:rsidRPr="002E17BB">
          <w:rPr>
            <w:lang w:eastAsia="zh-CN"/>
          </w:rPr>
          <w:t>X.1</w:t>
        </w:r>
        <w:r w:rsidRPr="002E17BB">
          <w:tab/>
          <w:t>General</w:t>
        </w:r>
      </w:ins>
    </w:p>
    <w:p w14:paraId="1CDF648A" w14:textId="77777777" w:rsidR="002E17BB" w:rsidRPr="002E17BB" w:rsidRDefault="002E17BB" w:rsidP="002E17BB">
      <w:pPr>
        <w:rPr>
          <w:ins w:id="333" w:author="Thomas Belling (Nokia)" w:date="2025-01-08T18:33:00Z"/>
        </w:rPr>
      </w:pPr>
      <w:ins w:id="334" w:author="Thomas Belling (Nokia)" w:date="2025-01-08T18:33:00Z">
        <w:r w:rsidRPr="002E17BB">
          <w:t>Table X.1-1 illustrates the AF Services to support network data analytics.</w:t>
        </w:r>
      </w:ins>
    </w:p>
    <w:p w14:paraId="4120CD5C" w14:textId="77777777" w:rsidR="002E17BB" w:rsidRPr="002E17BB" w:rsidRDefault="002E17BB" w:rsidP="002E17BB">
      <w:pPr>
        <w:pStyle w:val="TH"/>
        <w:rPr>
          <w:ins w:id="335" w:author="Thomas Belling (Nokia)" w:date="2025-01-08T18:33:00Z"/>
        </w:rPr>
      </w:pPr>
      <w:ins w:id="336" w:author="Thomas Belling (Nokia)" w:date="2025-01-08T18:33:00Z">
        <w:r w:rsidRPr="002E17BB">
          <w:t xml:space="preserve">Table </w:t>
        </w:r>
        <w:r w:rsidRPr="002E17BB">
          <w:rPr>
            <w:lang w:eastAsia="zh-CN"/>
          </w:rPr>
          <w:t>X.1</w:t>
        </w:r>
        <w:r w:rsidRPr="002E17BB">
          <w:t>-1: NF services provided by AF to support network data analytics</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2E17BB" w:rsidRPr="002E17BB" w14:paraId="2E517572" w14:textId="77777777" w:rsidTr="007B3D10">
        <w:trPr>
          <w:ins w:id="337" w:author="Thomas Belling (Nokia)" w:date="2025-01-08T18:33:00Z"/>
        </w:trPr>
        <w:tc>
          <w:tcPr>
            <w:tcW w:w="2830" w:type="dxa"/>
            <w:tcBorders>
              <w:bottom w:val="single" w:sz="4" w:space="0" w:color="auto"/>
            </w:tcBorders>
          </w:tcPr>
          <w:p w14:paraId="22732A59" w14:textId="77777777" w:rsidR="002E17BB" w:rsidRPr="002E17BB" w:rsidRDefault="002E17BB" w:rsidP="007B3D10">
            <w:pPr>
              <w:pStyle w:val="TAH"/>
              <w:rPr>
                <w:ins w:id="338" w:author="Thomas Belling (Nokia)" w:date="2025-01-08T18:33:00Z"/>
              </w:rPr>
            </w:pPr>
            <w:ins w:id="339" w:author="Thomas Belling (Nokia)" w:date="2025-01-08T18:33:00Z">
              <w:r w:rsidRPr="002E17BB">
                <w:t>Service Name</w:t>
              </w:r>
            </w:ins>
          </w:p>
        </w:tc>
        <w:tc>
          <w:tcPr>
            <w:tcW w:w="2219" w:type="dxa"/>
          </w:tcPr>
          <w:p w14:paraId="372C6FB3" w14:textId="77777777" w:rsidR="002E17BB" w:rsidRPr="002E17BB" w:rsidRDefault="002E17BB" w:rsidP="007B3D10">
            <w:pPr>
              <w:pStyle w:val="TAH"/>
              <w:rPr>
                <w:ins w:id="340" w:author="Thomas Belling (Nokia)" w:date="2025-01-08T18:33:00Z"/>
              </w:rPr>
            </w:pPr>
            <w:ins w:id="341" w:author="Thomas Belling (Nokia)" w:date="2025-01-08T18:33:00Z">
              <w:r w:rsidRPr="002E17BB">
                <w:t>Service Operations</w:t>
              </w:r>
            </w:ins>
          </w:p>
        </w:tc>
        <w:tc>
          <w:tcPr>
            <w:tcW w:w="2176" w:type="dxa"/>
            <w:tcBorders>
              <w:bottom w:val="single" w:sz="4" w:space="0" w:color="auto"/>
            </w:tcBorders>
          </w:tcPr>
          <w:p w14:paraId="3EC5F7ED" w14:textId="77777777" w:rsidR="002E17BB" w:rsidRPr="002E17BB" w:rsidRDefault="002E17BB" w:rsidP="007B3D10">
            <w:pPr>
              <w:pStyle w:val="TAH"/>
              <w:rPr>
                <w:ins w:id="342" w:author="Thomas Belling (Nokia)" w:date="2025-01-08T18:33:00Z"/>
              </w:rPr>
            </w:pPr>
            <w:ins w:id="343" w:author="Thomas Belling (Nokia)" w:date="2025-01-08T18:33:00Z">
              <w:r w:rsidRPr="002E17BB">
                <w:t>Operation</w:t>
              </w:r>
            </w:ins>
          </w:p>
          <w:p w14:paraId="4BC50707" w14:textId="77777777" w:rsidR="002E17BB" w:rsidRPr="002E17BB" w:rsidRDefault="002E17BB" w:rsidP="007B3D10">
            <w:pPr>
              <w:pStyle w:val="TAH"/>
              <w:rPr>
                <w:ins w:id="344" w:author="Thomas Belling (Nokia)" w:date="2025-01-08T18:33:00Z"/>
              </w:rPr>
            </w:pPr>
            <w:ins w:id="345" w:author="Thomas Belling (Nokia)" w:date="2025-01-08T18:33:00Z">
              <w:r w:rsidRPr="002E17BB">
                <w:t>Semantics</w:t>
              </w:r>
            </w:ins>
          </w:p>
        </w:tc>
        <w:tc>
          <w:tcPr>
            <w:tcW w:w="2551" w:type="dxa"/>
          </w:tcPr>
          <w:p w14:paraId="60AB7FC4" w14:textId="77777777" w:rsidR="002E17BB" w:rsidRPr="002E17BB" w:rsidRDefault="002E17BB" w:rsidP="007B3D10">
            <w:pPr>
              <w:pStyle w:val="TAH"/>
              <w:rPr>
                <w:ins w:id="346" w:author="Thomas Belling (Nokia)" w:date="2025-01-08T18:33:00Z"/>
              </w:rPr>
            </w:pPr>
            <w:ins w:id="347" w:author="Thomas Belling (Nokia)" w:date="2025-01-08T18:33:00Z">
              <w:r w:rsidRPr="002E17BB">
                <w:t>Example Consumer(s)</w:t>
              </w:r>
            </w:ins>
          </w:p>
        </w:tc>
      </w:tr>
      <w:tr w:rsidR="002E17BB" w:rsidRPr="002E17BB" w14:paraId="382AD879" w14:textId="77777777" w:rsidTr="007B3D10">
        <w:trPr>
          <w:ins w:id="348" w:author="Thomas Belling (Nokia)" w:date="2025-01-08T18:33:00Z"/>
        </w:trPr>
        <w:tc>
          <w:tcPr>
            <w:tcW w:w="2830" w:type="dxa"/>
            <w:tcBorders>
              <w:bottom w:val="nil"/>
            </w:tcBorders>
            <w:shd w:val="clear" w:color="auto" w:fill="auto"/>
          </w:tcPr>
          <w:p w14:paraId="061357D5" w14:textId="77777777" w:rsidR="002E17BB" w:rsidRPr="002E17BB" w:rsidRDefault="002E17BB" w:rsidP="007B3D10">
            <w:pPr>
              <w:pStyle w:val="TAL"/>
              <w:rPr>
                <w:ins w:id="349" w:author="Thomas Belling (Nokia)" w:date="2025-01-08T18:33:00Z"/>
              </w:rPr>
            </w:pPr>
            <w:ins w:id="350" w:author="Thomas Belling (Nokia)" w:date="2025-01-08T18:33:00Z">
              <w:r w:rsidRPr="002E17BB">
                <w:t>Naf_VFLTraining</w:t>
              </w:r>
            </w:ins>
          </w:p>
        </w:tc>
        <w:tc>
          <w:tcPr>
            <w:tcW w:w="2219" w:type="dxa"/>
          </w:tcPr>
          <w:p w14:paraId="2F1D2972" w14:textId="77777777" w:rsidR="002E17BB" w:rsidRPr="002E17BB" w:rsidRDefault="002E17BB" w:rsidP="007B3D10">
            <w:pPr>
              <w:pStyle w:val="TAL"/>
              <w:rPr>
                <w:ins w:id="351" w:author="Thomas Belling (Nokia)" w:date="2025-01-08T18:33:00Z"/>
              </w:rPr>
            </w:pPr>
            <w:ins w:id="352" w:author="Thomas Belling (Nokia)" w:date="2025-01-08T18:33:00Z">
              <w:r w:rsidRPr="002E17BB">
                <w:t>Subscribe</w:t>
              </w:r>
            </w:ins>
          </w:p>
        </w:tc>
        <w:tc>
          <w:tcPr>
            <w:tcW w:w="2176" w:type="dxa"/>
            <w:tcBorders>
              <w:bottom w:val="nil"/>
            </w:tcBorders>
            <w:shd w:val="clear" w:color="auto" w:fill="auto"/>
          </w:tcPr>
          <w:p w14:paraId="0CCBD48E" w14:textId="77777777" w:rsidR="002E17BB" w:rsidRPr="002E17BB" w:rsidRDefault="002E17BB" w:rsidP="007B3D10">
            <w:pPr>
              <w:pStyle w:val="TAL"/>
              <w:rPr>
                <w:ins w:id="353" w:author="Thomas Belling (Nokia)" w:date="2025-01-08T18:33:00Z"/>
              </w:rPr>
            </w:pPr>
            <w:ins w:id="354" w:author="Thomas Belling (Nokia)" w:date="2025-01-08T18:33:00Z">
              <w:r w:rsidRPr="002E17BB">
                <w:t>Subscribe / Notify</w:t>
              </w:r>
            </w:ins>
          </w:p>
        </w:tc>
        <w:tc>
          <w:tcPr>
            <w:tcW w:w="2551" w:type="dxa"/>
          </w:tcPr>
          <w:p w14:paraId="02A612C6" w14:textId="77777777" w:rsidR="002E17BB" w:rsidRPr="002E17BB" w:rsidRDefault="002E17BB" w:rsidP="007B3D10">
            <w:pPr>
              <w:pStyle w:val="TAL"/>
              <w:rPr>
                <w:ins w:id="355" w:author="Thomas Belling (Nokia)" w:date="2025-01-08T18:33:00Z"/>
              </w:rPr>
            </w:pPr>
            <w:ins w:id="356" w:author="Thomas Belling (Nokia)" w:date="2025-01-08T18:33:00Z">
              <w:r w:rsidRPr="002E17BB">
                <w:t>NWDAF, NEF</w:t>
              </w:r>
            </w:ins>
          </w:p>
        </w:tc>
      </w:tr>
      <w:tr w:rsidR="002E17BB" w:rsidRPr="002E17BB" w14:paraId="776E678C" w14:textId="77777777" w:rsidTr="007B3D10">
        <w:trPr>
          <w:ins w:id="357" w:author="Thomas Belling (Nokia)" w:date="2025-01-08T18:33:00Z"/>
        </w:trPr>
        <w:tc>
          <w:tcPr>
            <w:tcW w:w="2830" w:type="dxa"/>
            <w:tcBorders>
              <w:top w:val="nil"/>
              <w:bottom w:val="nil"/>
            </w:tcBorders>
            <w:shd w:val="clear" w:color="auto" w:fill="auto"/>
          </w:tcPr>
          <w:p w14:paraId="5EBF69AE" w14:textId="77777777" w:rsidR="002E17BB" w:rsidRPr="002E17BB" w:rsidRDefault="002E17BB" w:rsidP="007B3D10">
            <w:pPr>
              <w:pStyle w:val="TAL"/>
              <w:rPr>
                <w:ins w:id="358" w:author="Thomas Belling (Nokia)" w:date="2025-01-08T18:33:00Z"/>
              </w:rPr>
            </w:pPr>
          </w:p>
        </w:tc>
        <w:tc>
          <w:tcPr>
            <w:tcW w:w="2219" w:type="dxa"/>
          </w:tcPr>
          <w:p w14:paraId="7046333E" w14:textId="77777777" w:rsidR="002E17BB" w:rsidRPr="002E17BB" w:rsidRDefault="002E17BB" w:rsidP="007B3D10">
            <w:pPr>
              <w:pStyle w:val="TAL"/>
              <w:rPr>
                <w:ins w:id="359" w:author="Thomas Belling (Nokia)" w:date="2025-01-08T18:33:00Z"/>
              </w:rPr>
            </w:pPr>
            <w:ins w:id="360" w:author="Thomas Belling (Nokia)" w:date="2025-01-08T18:33:00Z">
              <w:r w:rsidRPr="002E17BB">
                <w:t>Unsubscribe</w:t>
              </w:r>
            </w:ins>
          </w:p>
        </w:tc>
        <w:tc>
          <w:tcPr>
            <w:tcW w:w="2176" w:type="dxa"/>
            <w:tcBorders>
              <w:top w:val="nil"/>
              <w:bottom w:val="nil"/>
            </w:tcBorders>
            <w:shd w:val="clear" w:color="auto" w:fill="auto"/>
          </w:tcPr>
          <w:p w14:paraId="5028B51A" w14:textId="77777777" w:rsidR="002E17BB" w:rsidRPr="002E17BB" w:rsidRDefault="002E17BB" w:rsidP="007B3D10">
            <w:pPr>
              <w:pStyle w:val="TAL"/>
              <w:rPr>
                <w:ins w:id="361" w:author="Thomas Belling (Nokia)" w:date="2025-01-08T18:33:00Z"/>
              </w:rPr>
            </w:pPr>
          </w:p>
        </w:tc>
        <w:tc>
          <w:tcPr>
            <w:tcW w:w="2551" w:type="dxa"/>
          </w:tcPr>
          <w:p w14:paraId="44B88FB8" w14:textId="77777777" w:rsidR="002E17BB" w:rsidRPr="002E17BB" w:rsidRDefault="002E17BB" w:rsidP="007B3D10">
            <w:pPr>
              <w:pStyle w:val="TAL"/>
              <w:rPr>
                <w:ins w:id="362" w:author="Thomas Belling (Nokia)" w:date="2025-01-08T18:33:00Z"/>
              </w:rPr>
            </w:pPr>
            <w:ins w:id="363" w:author="Thomas Belling (Nokia)" w:date="2025-01-08T18:33:00Z">
              <w:r w:rsidRPr="002E17BB">
                <w:t>NWDAF, NEF</w:t>
              </w:r>
            </w:ins>
          </w:p>
        </w:tc>
      </w:tr>
      <w:tr w:rsidR="002E17BB" w:rsidRPr="002E17BB" w14:paraId="29FECF66" w14:textId="77777777" w:rsidTr="007B3D10">
        <w:trPr>
          <w:ins w:id="364" w:author="Thomas Belling (Nokia)" w:date="2025-01-08T18:33:00Z"/>
        </w:trPr>
        <w:tc>
          <w:tcPr>
            <w:tcW w:w="2830" w:type="dxa"/>
            <w:tcBorders>
              <w:top w:val="nil"/>
              <w:bottom w:val="nil"/>
            </w:tcBorders>
            <w:shd w:val="clear" w:color="auto" w:fill="auto"/>
          </w:tcPr>
          <w:p w14:paraId="618760AA" w14:textId="77777777" w:rsidR="002E17BB" w:rsidRPr="002E17BB" w:rsidRDefault="002E17BB" w:rsidP="007B3D10">
            <w:pPr>
              <w:pStyle w:val="TAL"/>
              <w:rPr>
                <w:ins w:id="365" w:author="Thomas Belling (Nokia)" w:date="2025-01-08T18:33:00Z"/>
              </w:rPr>
            </w:pPr>
          </w:p>
        </w:tc>
        <w:tc>
          <w:tcPr>
            <w:tcW w:w="2219" w:type="dxa"/>
          </w:tcPr>
          <w:p w14:paraId="21944EDF" w14:textId="77777777" w:rsidR="002E17BB" w:rsidRPr="002E17BB" w:rsidRDefault="002E17BB" w:rsidP="007B3D10">
            <w:pPr>
              <w:pStyle w:val="TAL"/>
              <w:rPr>
                <w:ins w:id="366" w:author="Thomas Belling (Nokia)" w:date="2025-01-08T18:33:00Z"/>
              </w:rPr>
            </w:pPr>
            <w:ins w:id="367" w:author="Thomas Belling (Nokia)" w:date="2025-01-08T18:33:00Z">
              <w:r w:rsidRPr="002E17BB">
                <w:t>Notify</w:t>
              </w:r>
            </w:ins>
          </w:p>
        </w:tc>
        <w:tc>
          <w:tcPr>
            <w:tcW w:w="2176" w:type="dxa"/>
            <w:tcBorders>
              <w:top w:val="nil"/>
              <w:bottom w:val="single" w:sz="4" w:space="0" w:color="auto"/>
            </w:tcBorders>
            <w:shd w:val="clear" w:color="auto" w:fill="auto"/>
          </w:tcPr>
          <w:p w14:paraId="51A2972E" w14:textId="77777777" w:rsidR="002E17BB" w:rsidRPr="002E17BB" w:rsidRDefault="002E17BB" w:rsidP="007B3D10">
            <w:pPr>
              <w:pStyle w:val="TAL"/>
              <w:rPr>
                <w:ins w:id="368" w:author="Thomas Belling (Nokia)" w:date="2025-01-08T18:33:00Z"/>
              </w:rPr>
            </w:pPr>
          </w:p>
        </w:tc>
        <w:tc>
          <w:tcPr>
            <w:tcW w:w="2551" w:type="dxa"/>
          </w:tcPr>
          <w:p w14:paraId="658E9534" w14:textId="77777777" w:rsidR="002E17BB" w:rsidRPr="002E17BB" w:rsidRDefault="002E17BB" w:rsidP="007B3D10">
            <w:pPr>
              <w:pStyle w:val="TAL"/>
              <w:rPr>
                <w:ins w:id="369" w:author="Thomas Belling (Nokia)" w:date="2025-01-08T18:33:00Z"/>
              </w:rPr>
            </w:pPr>
            <w:ins w:id="370" w:author="Thomas Belling (Nokia)" w:date="2025-01-08T18:33:00Z">
              <w:r w:rsidRPr="002E17BB">
                <w:t>NWDAF, NEF</w:t>
              </w:r>
            </w:ins>
          </w:p>
        </w:tc>
      </w:tr>
      <w:tr w:rsidR="002E17BB" w:rsidRPr="002E17BB" w14:paraId="33100E0F" w14:textId="77777777" w:rsidTr="007B3D10">
        <w:trPr>
          <w:ins w:id="371" w:author="Thomas Belling (Nokia)" w:date="2025-01-08T18:33:00Z"/>
        </w:trPr>
        <w:tc>
          <w:tcPr>
            <w:tcW w:w="2830" w:type="dxa"/>
            <w:tcBorders>
              <w:top w:val="nil"/>
              <w:bottom w:val="nil"/>
            </w:tcBorders>
            <w:shd w:val="clear" w:color="auto" w:fill="auto"/>
          </w:tcPr>
          <w:p w14:paraId="2F6737EC" w14:textId="77777777" w:rsidR="002E17BB" w:rsidRPr="002E17BB" w:rsidRDefault="002E17BB" w:rsidP="007B3D10">
            <w:pPr>
              <w:pStyle w:val="TAL"/>
              <w:rPr>
                <w:ins w:id="372" w:author="Thomas Belling (Nokia)" w:date="2025-01-08T18:33:00Z"/>
              </w:rPr>
            </w:pPr>
          </w:p>
        </w:tc>
        <w:tc>
          <w:tcPr>
            <w:tcW w:w="2219" w:type="dxa"/>
          </w:tcPr>
          <w:p w14:paraId="25D93798" w14:textId="77777777" w:rsidR="002E17BB" w:rsidRPr="002E17BB" w:rsidRDefault="002E17BB" w:rsidP="007B3D10">
            <w:pPr>
              <w:pStyle w:val="TAL"/>
              <w:rPr>
                <w:ins w:id="373" w:author="Thomas Belling (Nokia)" w:date="2025-01-08T18:33:00Z"/>
              </w:rPr>
            </w:pPr>
            <w:ins w:id="374" w:author="Thomas Belling (Nokia)" w:date="2025-01-08T18:33:00Z">
              <w:r w:rsidRPr="002E17BB">
                <w:t>Request</w:t>
              </w:r>
            </w:ins>
          </w:p>
        </w:tc>
        <w:tc>
          <w:tcPr>
            <w:tcW w:w="2176" w:type="dxa"/>
            <w:tcBorders>
              <w:top w:val="nil"/>
              <w:bottom w:val="single" w:sz="4" w:space="0" w:color="auto"/>
            </w:tcBorders>
            <w:shd w:val="clear" w:color="auto" w:fill="auto"/>
          </w:tcPr>
          <w:p w14:paraId="19369A69" w14:textId="77777777" w:rsidR="002E17BB" w:rsidRPr="002E17BB" w:rsidRDefault="002E17BB" w:rsidP="007B3D10">
            <w:pPr>
              <w:pStyle w:val="TAL"/>
              <w:rPr>
                <w:ins w:id="375" w:author="Thomas Belling (Nokia)" w:date="2025-01-08T18:33:00Z"/>
              </w:rPr>
            </w:pPr>
            <w:ins w:id="376" w:author="Thomas Belling (Nokia)" w:date="2025-01-08T18:33:00Z">
              <w:r w:rsidRPr="002E17BB">
                <w:t>Request / Response</w:t>
              </w:r>
            </w:ins>
          </w:p>
        </w:tc>
        <w:tc>
          <w:tcPr>
            <w:tcW w:w="2551" w:type="dxa"/>
          </w:tcPr>
          <w:p w14:paraId="5ECE7FF7" w14:textId="77777777" w:rsidR="002E17BB" w:rsidRPr="002E17BB" w:rsidRDefault="002E17BB" w:rsidP="007B3D10">
            <w:pPr>
              <w:pStyle w:val="TAL"/>
              <w:rPr>
                <w:ins w:id="377" w:author="Thomas Belling (Nokia)" w:date="2025-01-08T18:33:00Z"/>
              </w:rPr>
            </w:pPr>
            <w:ins w:id="378" w:author="Thomas Belling (Nokia)" w:date="2025-01-08T18:33:00Z">
              <w:r w:rsidRPr="002E17BB">
                <w:t>NWDAF, NEF</w:t>
              </w:r>
            </w:ins>
          </w:p>
        </w:tc>
      </w:tr>
      <w:tr w:rsidR="002E17BB" w:rsidRPr="002E17BB" w14:paraId="40BABF67" w14:textId="77777777" w:rsidTr="007B3D10">
        <w:trPr>
          <w:ins w:id="379" w:author="Thomas Belling (Nokia)" w:date="2025-01-08T18:33:00Z"/>
        </w:trPr>
        <w:tc>
          <w:tcPr>
            <w:tcW w:w="2830" w:type="dxa"/>
            <w:tcBorders>
              <w:bottom w:val="nil"/>
            </w:tcBorders>
            <w:shd w:val="clear" w:color="auto" w:fill="auto"/>
          </w:tcPr>
          <w:p w14:paraId="09F81B70" w14:textId="77777777" w:rsidR="002E17BB" w:rsidRPr="002E17BB" w:rsidRDefault="002E17BB" w:rsidP="007B3D10">
            <w:pPr>
              <w:pStyle w:val="TAL"/>
              <w:rPr>
                <w:ins w:id="380" w:author="Thomas Belling (Nokia)" w:date="2025-01-08T18:33:00Z"/>
              </w:rPr>
            </w:pPr>
            <w:ins w:id="381" w:author="Thomas Belling (Nokia)" w:date="2025-01-08T18:33:00Z">
              <w:r w:rsidRPr="002E17BB">
                <w:t>Naf_VFLInference</w:t>
              </w:r>
            </w:ins>
          </w:p>
        </w:tc>
        <w:tc>
          <w:tcPr>
            <w:tcW w:w="2219" w:type="dxa"/>
          </w:tcPr>
          <w:p w14:paraId="0E413DD4" w14:textId="77777777" w:rsidR="002E17BB" w:rsidRPr="002E17BB" w:rsidRDefault="002E17BB" w:rsidP="007B3D10">
            <w:pPr>
              <w:pStyle w:val="TAL"/>
              <w:rPr>
                <w:ins w:id="382" w:author="Thomas Belling (Nokia)" w:date="2025-01-08T18:33:00Z"/>
              </w:rPr>
            </w:pPr>
            <w:ins w:id="383" w:author="Thomas Belling (Nokia)" w:date="2025-01-08T18:33:00Z">
              <w:r w:rsidRPr="002E17BB">
                <w:t>Subscribe</w:t>
              </w:r>
            </w:ins>
          </w:p>
        </w:tc>
        <w:tc>
          <w:tcPr>
            <w:tcW w:w="2176" w:type="dxa"/>
            <w:tcBorders>
              <w:bottom w:val="nil"/>
            </w:tcBorders>
            <w:shd w:val="clear" w:color="auto" w:fill="auto"/>
          </w:tcPr>
          <w:p w14:paraId="77EDB2F2" w14:textId="77777777" w:rsidR="002E17BB" w:rsidRPr="002E17BB" w:rsidRDefault="002E17BB" w:rsidP="007B3D10">
            <w:pPr>
              <w:pStyle w:val="TAL"/>
              <w:rPr>
                <w:ins w:id="384" w:author="Thomas Belling (Nokia)" w:date="2025-01-08T18:33:00Z"/>
              </w:rPr>
            </w:pPr>
            <w:ins w:id="385" w:author="Thomas Belling (Nokia)" w:date="2025-01-08T18:33:00Z">
              <w:r w:rsidRPr="002E17BB">
                <w:t>Subscribe / Notify</w:t>
              </w:r>
            </w:ins>
          </w:p>
        </w:tc>
        <w:tc>
          <w:tcPr>
            <w:tcW w:w="2551" w:type="dxa"/>
          </w:tcPr>
          <w:p w14:paraId="74F6F24F" w14:textId="77777777" w:rsidR="002E17BB" w:rsidRPr="002E17BB" w:rsidRDefault="002E17BB" w:rsidP="007B3D10">
            <w:pPr>
              <w:pStyle w:val="TAL"/>
              <w:rPr>
                <w:ins w:id="386" w:author="Thomas Belling (Nokia)" w:date="2025-01-08T18:33:00Z"/>
              </w:rPr>
            </w:pPr>
            <w:ins w:id="387" w:author="Thomas Belling (Nokia)" w:date="2025-01-08T18:33:00Z">
              <w:r w:rsidRPr="002E17BB">
                <w:t>NWDAF</w:t>
              </w:r>
            </w:ins>
          </w:p>
        </w:tc>
      </w:tr>
      <w:tr w:rsidR="002E17BB" w:rsidRPr="002E17BB" w14:paraId="128FCC1A" w14:textId="77777777" w:rsidTr="007B3D10">
        <w:trPr>
          <w:ins w:id="388" w:author="Thomas Belling (Nokia)" w:date="2025-01-08T18:33:00Z"/>
        </w:trPr>
        <w:tc>
          <w:tcPr>
            <w:tcW w:w="2830" w:type="dxa"/>
            <w:tcBorders>
              <w:top w:val="nil"/>
              <w:bottom w:val="nil"/>
            </w:tcBorders>
            <w:shd w:val="clear" w:color="auto" w:fill="auto"/>
          </w:tcPr>
          <w:p w14:paraId="574DB240" w14:textId="77777777" w:rsidR="002E17BB" w:rsidRPr="002E17BB" w:rsidRDefault="002E17BB" w:rsidP="007B3D10">
            <w:pPr>
              <w:pStyle w:val="TAL"/>
              <w:rPr>
                <w:ins w:id="389" w:author="Thomas Belling (Nokia)" w:date="2025-01-08T18:33:00Z"/>
              </w:rPr>
            </w:pPr>
          </w:p>
        </w:tc>
        <w:tc>
          <w:tcPr>
            <w:tcW w:w="2219" w:type="dxa"/>
          </w:tcPr>
          <w:p w14:paraId="5ABC274D" w14:textId="77777777" w:rsidR="002E17BB" w:rsidRPr="002E17BB" w:rsidRDefault="002E17BB" w:rsidP="007B3D10">
            <w:pPr>
              <w:pStyle w:val="TAL"/>
              <w:rPr>
                <w:ins w:id="390" w:author="Thomas Belling (Nokia)" w:date="2025-01-08T18:33:00Z"/>
              </w:rPr>
            </w:pPr>
            <w:ins w:id="391" w:author="Thomas Belling (Nokia)" w:date="2025-01-08T18:33:00Z">
              <w:r w:rsidRPr="002E17BB">
                <w:t>Unsubscribe</w:t>
              </w:r>
            </w:ins>
          </w:p>
        </w:tc>
        <w:tc>
          <w:tcPr>
            <w:tcW w:w="2176" w:type="dxa"/>
            <w:tcBorders>
              <w:top w:val="nil"/>
              <w:bottom w:val="nil"/>
            </w:tcBorders>
            <w:shd w:val="clear" w:color="auto" w:fill="auto"/>
          </w:tcPr>
          <w:p w14:paraId="7F3C9DF2" w14:textId="77777777" w:rsidR="002E17BB" w:rsidRPr="002E17BB" w:rsidRDefault="002E17BB" w:rsidP="007B3D10">
            <w:pPr>
              <w:pStyle w:val="TAL"/>
              <w:rPr>
                <w:ins w:id="392" w:author="Thomas Belling (Nokia)" w:date="2025-01-08T18:33:00Z"/>
              </w:rPr>
            </w:pPr>
          </w:p>
        </w:tc>
        <w:tc>
          <w:tcPr>
            <w:tcW w:w="2551" w:type="dxa"/>
          </w:tcPr>
          <w:p w14:paraId="5384391C" w14:textId="77777777" w:rsidR="002E17BB" w:rsidRPr="002E17BB" w:rsidRDefault="002E17BB" w:rsidP="007B3D10">
            <w:pPr>
              <w:pStyle w:val="TAL"/>
              <w:rPr>
                <w:ins w:id="393" w:author="Thomas Belling (Nokia)" w:date="2025-01-08T18:33:00Z"/>
              </w:rPr>
            </w:pPr>
            <w:ins w:id="394" w:author="Thomas Belling (Nokia)" w:date="2025-01-08T18:33:00Z">
              <w:r w:rsidRPr="002E17BB">
                <w:t>NWDAF</w:t>
              </w:r>
            </w:ins>
          </w:p>
        </w:tc>
      </w:tr>
      <w:tr w:rsidR="002E17BB" w:rsidRPr="002E17BB" w14:paraId="6C5886EF" w14:textId="77777777" w:rsidTr="007B3D10">
        <w:trPr>
          <w:ins w:id="395" w:author="Thomas Belling (Nokia)" w:date="2025-01-08T18:33:00Z"/>
        </w:trPr>
        <w:tc>
          <w:tcPr>
            <w:tcW w:w="2830" w:type="dxa"/>
            <w:tcBorders>
              <w:top w:val="nil"/>
              <w:bottom w:val="nil"/>
            </w:tcBorders>
            <w:shd w:val="clear" w:color="auto" w:fill="auto"/>
          </w:tcPr>
          <w:p w14:paraId="3195CE9F" w14:textId="77777777" w:rsidR="002E17BB" w:rsidRPr="002E17BB" w:rsidRDefault="002E17BB" w:rsidP="007B3D10">
            <w:pPr>
              <w:pStyle w:val="TAL"/>
              <w:rPr>
                <w:ins w:id="396" w:author="Thomas Belling (Nokia)" w:date="2025-01-08T18:33:00Z"/>
              </w:rPr>
            </w:pPr>
          </w:p>
        </w:tc>
        <w:tc>
          <w:tcPr>
            <w:tcW w:w="2219" w:type="dxa"/>
          </w:tcPr>
          <w:p w14:paraId="5B24870C" w14:textId="77777777" w:rsidR="002E17BB" w:rsidRPr="002E17BB" w:rsidRDefault="002E17BB" w:rsidP="007B3D10">
            <w:pPr>
              <w:pStyle w:val="TAL"/>
              <w:rPr>
                <w:ins w:id="397" w:author="Thomas Belling (Nokia)" w:date="2025-01-08T18:33:00Z"/>
              </w:rPr>
            </w:pPr>
            <w:ins w:id="398" w:author="Thomas Belling (Nokia)" w:date="2025-01-08T18:33:00Z">
              <w:r w:rsidRPr="002E17BB">
                <w:t>Notify</w:t>
              </w:r>
            </w:ins>
          </w:p>
        </w:tc>
        <w:tc>
          <w:tcPr>
            <w:tcW w:w="2176" w:type="dxa"/>
            <w:tcBorders>
              <w:top w:val="nil"/>
              <w:bottom w:val="single" w:sz="4" w:space="0" w:color="auto"/>
            </w:tcBorders>
            <w:shd w:val="clear" w:color="auto" w:fill="auto"/>
          </w:tcPr>
          <w:p w14:paraId="235DB6AC" w14:textId="77777777" w:rsidR="002E17BB" w:rsidRPr="002E17BB" w:rsidRDefault="002E17BB" w:rsidP="007B3D10">
            <w:pPr>
              <w:pStyle w:val="TAL"/>
              <w:rPr>
                <w:ins w:id="399" w:author="Thomas Belling (Nokia)" w:date="2025-01-08T18:33:00Z"/>
              </w:rPr>
            </w:pPr>
          </w:p>
        </w:tc>
        <w:tc>
          <w:tcPr>
            <w:tcW w:w="2551" w:type="dxa"/>
          </w:tcPr>
          <w:p w14:paraId="5D3599C2" w14:textId="77777777" w:rsidR="002E17BB" w:rsidRPr="002E17BB" w:rsidRDefault="002E17BB" w:rsidP="007B3D10">
            <w:pPr>
              <w:pStyle w:val="TAL"/>
              <w:rPr>
                <w:ins w:id="400" w:author="Thomas Belling (Nokia)" w:date="2025-01-08T18:33:00Z"/>
              </w:rPr>
            </w:pPr>
            <w:ins w:id="401" w:author="Thomas Belling (Nokia)" w:date="2025-01-08T18:33:00Z">
              <w:r w:rsidRPr="002E17BB">
                <w:t>NWDAF</w:t>
              </w:r>
            </w:ins>
          </w:p>
        </w:tc>
      </w:tr>
      <w:tr w:rsidR="002E17BB" w:rsidRPr="002E17BB" w14:paraId="59931341" w14:textId="77777777" w:rsidTr="00B65663">
        <w:trPr>
          <w:ins w:id="402" w:author="Thomas Belling (Nokia)" w:date="2025-01-08T18:33:00Z"/>
        </w:trPr>
        <w:tc>
          <w:tcPr>
            <w:tcW w:w="2830" w:type="dxa"/>
            <w:tcBorders>
              <w:top w:val="nil"/>
              <w:bottom w:val="single" w:sz="4" w:space="0" w:color="auto"/>
            </w:tcBorders>
            <w:shd w:val="clear" w:color="auto" w:fill="auto"/>
          </w:tcPr>
          <w:p w14:paraId="1B3D6867" w14:textId="77777777" w:rsidR="002E17BB" w:rsidRPr="002E17BB" w:rsidRDefault="002E17BB" w:rsidP="007B3D10">
            <w:pPr>
              <w:pStyle w:val="TAL"/>
              <w:rPr>
                <w:ins w:id="403" w:author="Thomas Belling (Nokia)" w:date="2025-01-08T18:33:00Z"/>
              </w:rPr>
            </w:pPr>
          </w:p>
        </w:tc>
        <w:tc>
          <w:tcPr>
            <w:tcW w:w="2219" w:type="dxa"/>
          </w:tcPr>
          <w:p w14:paraId="1DDAE859" w14:textId="77777777" w:rsidR="002E17BB" w:rsidRPr="002E17BB" w:rsidRDefault="002E17BB" w:rsidP="007B3D10">
            <w:pPr>
              <w:pStyle w:val="TAL"/>
              <w:rPr>
                <w:ins w:id="404" w:author="Thomas Belling (Nokia)" w:date="2025-01-08T18:33:00Z"/>
              </w:rPr>
            </w:pPr>
            <w:ins w:id="405" w:author="Thomas Belling (Nokia)" w:date="2025-01-08T18:33:00Z">
              <w:r w:rsidRPr="002E17BB">
                <w:t>Request</w:t>
              </w:r>
            </w:ins>
          </w:p>
        </w:tc>
        <w:tc>
          <w:tcPr>
            <w:tcW w:w="2176" w:type="dxa"/>
            <w:tcBorders>
              <w:top w:val="single" w:sz="4" w:space="0" w:color="auto"/>
              <w:bottom w:val="single" w:sz="4" w:space="0" w:color="auto"/>
            </w:tcBorders>
            <w:shd w:val="clear" w:color="auto" w:fill="auto"/>
          </w:tcPr>
          <w:p w14:paraId="72106942" w14:textId="77777777" w:rsidR="002E17BB" w:rsidRPr="002E17BB" w:rsidRDefault="002E17BB" w:rsidP="007B3D10">
            <w:pPr>
              <w:pStyle w:val="TAL"/>
              <w:rPr>
                <w:ins w:id="406" w:author="Thomas Belling (Nokia)" w:date="2025-01-08T18:33:00Z"/>
              </w:rPr>
            </w:pPr>
            <w:ins w:id="407" w:author="Thomas Belling (Nokia)" w:date="2025-01-08T18:33:00Z">
              <w:r w:rsidRPr="002E17BB">
                <w:t>Request / Response</w:t>
              </w:r>
            </w:ins>
          </w:p>
        </w:tc>
        <w:tc>
          <w:tcPr>
            <w:tcW w:w="2551" w:type="dxa"/>
          </w:tcPr>
          <w:p w14:paraId="7AA2FB64" w14:textId="77777777" w:rsidR="002E17BB" w:rsidRPr="002E17BB" w:rsidRDefault="002E17BB" w:rsidP="007B3D10">
            <w:pPr>
              <w:pStyle w:val="TAL"/>
              <w:rPr>
                <w:ins w:id="408" w:author="Thomas Belling (Nokia)" w:date="2025-01-08T18:33:00Z"/>
              </w:rPr>
            </w:pPr>
            <w:ins w:id="409" w:author="Thomas Belling (Nokia)" w:date="2025-01-08T18:33:00Z">
              <w:r w:rsidRPr="002E17BB">
                <w:t>NWDAF</w:t>
              </w:r>
            </w:ins>
          </w:p>
        </w:tc>
      </w:tr>
      <w:tr w:rsidR="004F5E73" w:rsidRPr="004F5E73" w14:paraId="411A9B14" w14:textId="77777777" w:rsidTr="00B65663">
        <w:trPr>
          <w:ins w:id="410" w:author="Jaewoo Kim (LGE)_r1" w:date="2025-02-20T22:38:00Z" w16du:dateUtc="2025-02-20T13:38:00Z"/>
        </w:trPr>
        <w:tc>
          <w:tcPr>
            <w:tcW w:w="2830" w:type="dxa"/>
            <w:tcBorders>
              <w:top w:val="nil"/>
              <w:left w:val="single" w:sz="4" w:space="0" w:color="auto"/>
              <w:bottom w:val="nil"/>
              <w:right w:val="single" w:sz="4" w:space="0" w:color="auto"/>
            </w:tcBorders>
            <w:shd w:val="clear" w:color="auto" w:fill="auto"/>
          </w:tcPr>
          <w:p w14:paraId="1F6CFE82" w14:textId="77777777" w:rsidR="004F5E73" w:rsidRPr="004F5E73" w:rsidRDefault="004F5E73" w:rsidP="002E3820">
            <w:pPr>
              <w:pStyle w:val="TAL"/>
              <w:rPr>
                <w:ins w:id="411" w:author="Jaewoo Kim (LGE)_r1" w:date="2025-02-20T22:38:00Z" w16du:dateUtc="2025-02-20T13:38:00Z"/>
                <w:highlight w:val="green"/>
                <w:lang w:eastAsia="zh-CN"/>
              </w:rPr>
            </w:pPr>
            <w:proofErr w:type="spellStart"/>
            <w:ins w:id="412" w:author="Jaewoo Kim (LGE)_r1" w:date="2025-02-20T22:38:00Z" w16du:dateUtc="2025-02-20T13:38:00Z">
              <w:r w:rsidRPr="004F5E73">
                <w:rPr>
                  <w:highlight w:val="green"/>
                </w:rPr>
                <w:t>Naf_</w:t>
              </w:r>
              <w:r w:rsidRPr="004F5E73">
                <w:rPr>
                  <w:rFonts w:hint="eastAsia"/>
                  <w:highlight w:val="green"/>
                  <w:lang w:eastAsia="zh-CN"/>
                </w:rPr>
                <w:t>Inference</w:t>
              </w:r>
              <w:proofErr w:type="spellEnd"/>
            </w:ins>
          </w:p>
        </w:tc>
        <w:tc>
          <w:tcPr>
            <w:tcW w:w="2219" w:type="dxa"/>
            <w:tcBorders>
              <w:top w:val="single" w:sz="4" w:space="0" w:color="auto"/>
              <w:left w:val="single" w:sz="4" w:space="0" w:color="auto"/>
              <w:bottom w:val="single" w:sz="4" w:space="0" w:color="auto"/>
              <w:right w:val="single" w:sz="4" w:space="0" w:color="auto"/>
            </w:tcBorders>
          </w:tcPr>
          <w:p w14:paraId="336C8962" w14:textId="77777777" w:rsidR="004F5E73" w:rsidRPr="004F5E73" w:rsidRDefault="004F5E73" w:rsidP="002E3820">
            <w:pPr>
              <w:pStyle w:val="TAL"/>
              <w:rPr>
                <w:ins w:id="413" w:author="Jaewoo Kim (LGE)_r1" w:date="2025-02-20T22:38:00Z" w16du:dateUtc="2025-02-20T13:38:00Z"/>
                <w:highlight w:val="green"/>
              </w:rPr>
            </w:pPr>
            <w:ins w:id="414" w:author="Jaewoo Kim (LGE)_r1" w:date="2025-02-20T22:38:00Z" w16du:dateUtc="2025-02-20T13:38:00Z">
              <w:r w:rsidRPr="004F5E73">
                <w:rPr>
                  <w:highlight w:val="green"/>
                </w:rPr>
                <w:t>Subscribe</w:t>
              </w:r>
            </w:ins>
          </w:p>
        </w:tc>
        <w:tc>
          <w:tcPr>
            <w:tcW w:w="2176" w:type="dxa"/>
            <w:tcBorders>
              <w:top w:val="single" w:sz="4" w:space="0" w:color="auto"/>
              <w:left w:val="single" w:sz="4" w:space="0" w:color="auto"/>
              <w:bottom w:val="nil"/>
              <w:right w:val="single" w:sz="4" w:space="0" w:color="auto"/>
            </w:tcBorders>
            <w:shd w:val="clear" w:color="auto" w:fill="auto"/>
          </w:tcPr>
          <w:p w14:paraId="65DF4B5E" w14:textId="77777777" w:rsidR="004F5E73" w:rsidRPr="004F5E73" w:rsidRDefault="004F5E73" w:rsidP="002E3820">
            <w:pPr>
              <w:pStyle w:val="TAL"/>
              <w:rPr>
                <w:ins w:id="415" w:author="Jaewoo Kim (LGE)_r1" w:date="2025-02-20T22:38:00Z" w16du:dateUtc="2025-02-20T13:38:00Z"/>
                <w:highlight w:val="green"/>
              </w:rPr>
            </w:pPr>
            <w:ins w:id="416" w:author="Jaewoo Kim (LGE)_r1" w:date="2025-02-20T22:38:00Z" w16du:dateUtc="2025-02-20T13:38:00Z">
              <w:r w:rsidRPr="004F5E73">
                <w:rPr>
                  <w:highlight w:val="green"/>
                </w:rPr>
                <w:t>Subscribe / Notify</w:t>
              </w:r>
            </w:ins>
          </w:p>
        </w:tc>
        <w:tc>
          <w:tcPr>
            <w:tcW w:w="2551" w:type="dxa"/>
            <w:tcBorders>
              <w:top w:val="single" w:sz="4" w:space="0" w:color="auto"/>
              <w:left w:val="single" w:sz="4" w:space="0" w:color="auto"/>
              <w:bottom w:val="single" w:sz="4" w:space="0" w:color="auto"/>
              <w:right w:val="single" w:sz="4" w:space="0" w:color="auto"/>
            </w:tcBorders>
          </w:tcPr>
          <w:p w14:paraId="425B3C06" w14:textId="77777777" w:rsidR="004F5E73" w:rsidRPr="004F5E73" w:rsidRDefault="004F5E73" w:rsidP="002E3820">
            <w:pPr>
              <w:pStyle w:val="TAL"/>
              <w:rPr>
                <w:ins w:id="417" w:author="Jaewoo Kim (LGE)_r1" w:date="2025-02-20T22:38:00Z" w16du:dateUtc="2025-02-20T13:38:00Z"/>
                <w:highlight w:val="green"/>
              </w:rPr>
            </w:pPr>
            <w:ins w:id="418" w:author="Jaewoo Kim (LGE)_r1" w:date="2025-02-20T22:38:00Z" w16du:dateUtc="2025-02-20T13:38:00Z">
              <w:r w:rsidRPr="004F5E73">
                <w:rPr>
                  <w:highlight w:val="green"/>
                </w:rPr>
                <w:t>NWDAF, NEF</w:t>
              </w:r>
            </w:ins>
          </w:p>
        </w:tc>
      </w:tr>
      <w:tr w:rsidR="004F5E73" w:rsidRPr="004F5E73" w14:paraId="6A73C9D3" w14:textId="77777777" w:rsidTr="00B65663">
        <w:trPr>
          <w:ins w:id="419" w:author="Jaewoo Kim (LGE)_r1" w:date="2025-02-20T22:38:00Z" w16du:dateUtc="2025-02-20T13:38:00Z"/>
        </w:trPr>
        <w:tc>
          <w:tcPr>
            <w:tcW w:w="2830" w:type="dxa"/>
            <w:tcBorders>
              <w:top w:val="nil"/>
              <w:left w:val="single" w:sz="4" w:space="0" w:color="auto"/>
              <w:bottom w:val="nil"/>
              <w:right w:val="single" w:sz="4" w:space="0" w:color="auto"/>
            </w:tcBorders>
            <w:shd w:val="clear" w:color="auto" w:fill="auto"/>
          </w:tcPr>
          <w:p w14:paraId="34BC337F" w14:textId="77777777" w:rsidR="004F5E73" w:rsidRPr="004F5E73" w:rsidRDefault="004F5E73" w:rsidP="002E3820">
            <w:pPr>
              <w:pStyle w:val="TAL"/>
              <w:rPr>
                <w:ins w:id="420" w:author="Jaewoo Kim (LGE)_r1" w:date="2025-02-20T22:38:00Z" w16du:dateUtc="2025-02-20T13:38:00Z"/>
                <w:highlight w:val="green"/>
              </w:rPr>
            </w:pPr>
          </w:p>
        </w:tc>
        <w:tc>
          <w:tcPr>
            <w:tcW w:w="2219" w:type="dxa"/>
            <w:tcBorders>
              <w:top w:val="single" w:sz="4" w:space="0" w:color="auto"/>
              <w:left w:val="single" w:sz="4" w:space="0" w:color="auto"/>
              <w:bottom w:val="single" w:sz="4" w:space="0" w:color="auto"/>
              <w:right w:val="single" w:sz="4" w:space="0" w:color="auto"/>
            </w:tcBorders>
          </w:tcPr>
          <w:p w14:paraId="331051D3" w14:textId="77777777" w:rsidR="004F5E73" w:rsidRPr="004F5E73" w:rsidRDefault="004F5E73" w:rsidP="002E3820">
            <w:pPr>
              <w:pStyle w:val="TAL"/>
              <w:rPr>
                <w:ins w:id="421" w:author="Jaewoo Kim (LGE)_r1" w:date="2025-02-20T22:38:00Z" w16du:dateUtc="2025-02-20T13:38:00Z"/>
                <w:highlight w:val="green"/>
              </w:rPr>
            </w:pPr>
            <w:ins w:id="422" w:author="Jaewoo Kim (LGE)_r1" w:date="2025-02-20T22:38:00Z" w16du:dateUtc="2025-02-20T13:38:00Z">
              <w:r w:rsidRPr="004F5E73">
                <w:rPr>
                  <w:highlight w:val="green"/>
                </w:rPr>
                <w:t>Unsubscribe</w:t>
              </w:r>
            </w:ins>
          </w:p>
        </w:tc>
        <w:tc>
          <w:tcPr>
            <w:tcW w:w="2176" w:type="dxa"/>
            <w:tcBorders>
              <w:top w:val="nil"/>
              <w:left w:val="single" w:sz="4" w:space="0" w:color="auto"/>
              <w:bottom w:val="nil"/>
              <w:right w:val="single" w:sz="4" w:space="0" w:color="auto"/>
            </w:tcBorders>
            <w:shd w:val="clear" w:color="auto" w:fill="auto"/>
          </w:tcPr>
          <w:p w14:paraId="141FD875" w14:textId="77777777" w:rsidR="004F5E73" w:rsidRPr="004F5E73" w:rsidRDefault="004F5E73" w:rsidP="002E3820">
            <w:pPr>
              <w:pStyle w:val="TAL"/>
              <w:rPr>
                <w:ins w:id="423" w:author="Jaewoo Kim (LGE)_r1" w:date="2025-02-20T22:38:00Z" w16du:dateUtc="2025-02-20T13:38:00Z"/>
                <w:highlight w:val="green"/>
              </w:rPr>
            </w:pPr>
          </w:p>
        </w:tc>
        <w:tc>
          <w:tcPr>
            <w:tcW w:w="2551" w:type="dxa"/>
            <w:tcBorders>
              <w:top w:val="single" w:sz="4" w:space="0" w:color="auto"/>
              <w:left w:val="single" w:sz="4" w:space="0" w:color="auto"/>
              <w:bottom w:val="single" w:sz="4" w:space="0" w:color="auto"/>
              <w:right w:val="single" w:sz="4" w:space="0" w:color="auto"/>
            </w:tcBorders>
          </w:tcPr>
          <w:p w14:paraId="24BFBAF3" w14:textId="77777777" w:rsidR="004F5E73" w:rsidRPr="004F5E73" w:rsidRDefault="004F5E73" w:rsidP="002E3820">
            <w:pPr>
              <w:pStyle w:val="TAL"/>
              <w:rPr>
                <w:ins w:id="424" w:author="Jaewoo Kim (LGE)_r1" w:date="2025-02-20T22:38:00Z" w16du:dateUtc="2025-02-20T13:38:00Z"/>
                <w:highlight w:val="green"/>
              </w:rPr>
            </w:pPr>
            <w:ins w:id="425" w:author="Jaewoo Kim (LGE)_r1" w:date="2025-02-20T22:38:00Z" w16du:dateUtc="2025-02-20T13:38:00Z">
              <w:r w:rsidRPr="004F5E73">
                <w:rPr>
                  <w:highlight w:val="green"/>
                </w:rPr>
                <w:t>NWDAF, NEF</w:t>
              </w:r>
            </w:ins>
          </w:p>
        </w:tc>
      </w:tr>
      <w:tr w:rsidR="004F5E73" w:rsidRPr="004F5E73" w14:paraId="2EFEC404" w14:textId="77777777" w:rsidTr="002E3820">
        <w:trPr>
          <w:ins w:id="426" w:author="Jaewoo Kim (LGE)_r1" w:date="2025-02-20T22:38:00Z" w16du:dateUtc="2025-02-20T13:38:00Z"/>
        </w:trPr>
        <w:tc>
          <w:tcPr>
            <w:tcW w:w="2830" w:type="dxa"/>
            <w:tcBorders>
              <w:top w:val="nil"/>
              <w:left w:val="single" w:sz="4" w:space="0" w:color="auto"/>
              <w:bottom w:val="nil"/>
              <w:right w:val="single" w:sz="4" w:space="0" w:color="auto"/>
            </w:tcBorders>
            <w:shd w:val="clear" w:color="auto" w:fill="auto"/>
          </w:tcPr>
          <w:p w14:paraId="7712A3C7" w14:textId="77777777" w:rsidR="004F5E73" w:rsidRPr="004F5E73" w:rsidRDefault="004F5E73" w:rsidP="002E3820">
            <w:pPr>
              <w:pStyle w:val="TAL"/>
              <w:rPr>
                <w:ins w:id="427" w:author="Jaewoo Kim (LGE)_r1" w:date="2025-02-20T22:38:00Z" w16du:dateUtc="2025-02-20T13:38:00Z"/>
                <w:highlight w:val="green"/>
              </w:rPr>
            </w:pPr>
          </w:p>
        </w:tc>
        <w:tc>
          <w:tcPr>
            <w:tcW w:w="2219" w:type="dxa"/>
            <w:tcBorders>
              <w:top w:val="single" w:sz="4" w:space="0" w:color="auto"/>
              <w:left w:val="single" w:sz="4" w:space="0" w:color="auto"/>
              <w:bottom w:val="single" w:sz="4" w:space="0" w:color="auto"/>
              <w:right w:val="single" w:sz="4" w:space="0" w:color="auto"/>
            </w:tcBorders>
          </w:tcPr>
          <w:p w14:paraId="2121FA5D" w14:textId="77777777" w:rsidR="004F5E73" w:rsidRPr="004F5E73" w:rsidRDefault="004F5E73" w:rsidP="002E3820">
            <w:pPr>
              <w:pStyle w:val="TAL"/>
              <w:rPr>
                <w:ins w:id="428" w:author="Jaewoo Kim (LGE)_r1" w:date="2025-02-20T22:38:00Z" w16du:dateUtc="2025-02-20T13:38:00Z"/>
                <w:highlight w:val="green"/>
              </w:rPr>
            </w:pPr>
            <w:ins w:id="429" w:author="Jaewoo Kim (LGE)_r1" w:date="2025-02-20T22:38:00Z" w16du:dateUtc="2025-02-20T13:38:00Z">
              <w:r w:rsidRPr="004F5E73">
                <w:rPr>
                  <w:highlight w:val="green"/>
                </w:rPr>
                <w:t>Notify</w:t>
              </w:r>
            </w:ins>
          </w:p>
        </w:tc>
        <w:tc>
          <w:tcPr>
            <w:tcW w:w="2176" w:type="dxa"/>
            <w:tcBorders>
              <w:top w:val="nil"/>
              <w:left w:val="single" w:sz="4" w:space="0" w:color="auto"/>
              <w:bottom w:val="single" w:sz="4" w:space="0" w:color="auto"/>
              <w:right w:val="single" w:sz="4" w:space="0" w:color="auto"/>
            </w:tcBorders>
            <w:shd w:val="clear" w:color="auto" w:fill="auto"/>
          </w:tcPr>
          <w:p w14:paraId="2F8E7902" w14:textId="77777777" w:rsidR="004F5E73" w:rsidRPr="004F5E73" w:rsidRDefault="004F5E73" w:rsidP="002E3820">
            <w:pPr>
              <w:pStyle w:val="TAL"/>
              <w:rPr>
                <w:ins w:id="430" w:author="Jaewoo Kim (LGE)_r1" w:date="2025-02-20T22:38:00Z" w16du:dateUtc="2025-02-20T13:38:00Z"/>
                <w:highlight w:val="green"/>
              </w:rPr>
            </w:pPr>
          </w:p>
        </w:tc>
        <w:tc>
          <w:tcPr>
            <w:tcW w:w="2551" w:type="dxa"/>
            <w:tcBorders>
              <w:top w:val="single" w:sz="4" w:space="0" w:color="auto"/>
              <w:left w:val="single" w:sz="4" w:space="0" w:color="auto"/>
              <w:bottom w:val="single" w:sz="4" w:space="0" w:color="auto"/>
              <w:right w:val="single" w:sz="4" w:space="0" w:color="auto"/>
            </w:tcBorders>
          </w:tcPr>
          <w:p w14:paraId="07C5168D" w14:textId="77777777" w:rsidR="004F5E73" w:rsidRPr="004F5E73" w:rsidRDefault="004F5E73" w:rsidP="002E3820">
            <w:pPr>
              <w:pStyle w:val="TAL"/>
              <w:rPr>
                <w:ins w:id="431" w:author="Jaewoo Kim (LGE)_r1" w:date="2025-02-20T22:38:00Z" w16du:dateUtc="2025-02-20T13:38:00Z"/>
                <w:highlight w:val="green"/>
              </w:rPr>
            </w:pPr>
            <w:ins w:id="432" w:author="Jaewoo Kim (LGE)_r1" w:date="2025-02-20T22:38:00Z" w16du:dateUtc="2025-02-20T13:38:00Z">
              <w:r w:rsidRPr="004F5E73">
                <w:rPr>
                  <w:highlight w:val="green"/>
                </w:rPr>
                <w:t>NWDAF, NEF</w:t>
              </w:r>
            </w:ins>
          </w:p>
        </w:tc>
      </w:tr>
      <w:tr w:rsidR="004F5E73" w:rsidRPr="002E17BB" w14:paraId="2AA5A8F3" w14:textId="77777777" w:rsidTr="00B65663">
        <w:trPr>
          <w:ins w:id="433" w:author="Jaewoo Kim (LGE)_r1" w:date="2025-02-20T22:38:00Z" w16du:dateUtc="2025-02-20T13:38:00Z"/>
        </w:trPr>
        <w:tc>
          <w:tcPr>
            <w:tcW w:w="2830" w:type="dxa"/>
            <w:tcBorders>
              <w:top w:val="nil"/>
              <w:left w:val="single" w:sz="4" w:space="0" w:color="auto"/>
              <w:bottom w:val="single" w:sz="4" w:space="0" w:color="auto"/>
              <w:right w:val="single" w:sz="4" w:space="0" w:color="auto"/>
            </w:tcBorders>
            <w:shd w:val="clear" w:color="auto" w:fill="auto"/>
          </w:tcPr>
          <w:p w14:paraId="7EB2880B" w14:textId="77777777" w:rsidR="004F5E73" w:rsidRPr="004F5E73" w:rsidRDefault="004F5E73" w:rsidP="002E3820">
            <w:pPr>
              <w:pStyle w:val="TAL"/>
              <w:rPr>
                <w:ins w:id="434" w:author="Jaewoo Kim (LGE)_r1" w:date="2025-02-20T22:38:00Z" w16du:dateUtc="2025-02-20T13:38:00Z"/>
                <w:highlight w:val="green"/>
              </w:rPr>
            </w:pPr>
          </w:p>
        </w:tc>
        <w:tc>
          <w:tcPr>
            <w:tcW w:w="2219" w:type="dxa"/>
            <w:tcBorders>
              <w:top w:val="single" w:sz="4" w:space="0" w:color="auto"/>
              <w:left w:val="single" w:sz="4" w:space="0" w:color="auto"/>
              <w:bottom w:val="single" w:sz="4" w:space="0" w:color="auto"/>
              <w:right w:val="single" w:sz="4" w:space="0" w:color="auto"/>
            </w:tcBorders>
          </w:tcPr>
          <w:p w14:paraId="221A0FD9" w14:textId="77777777" w:rsidR="004F5E73" w:rsidRPr="004F5E73" w:rsidRDefault="004F5E73" w:rsidP="002E3820">
            <w:pPr>
              <w:pStyle w:val="TAL"/>
              <w:rPr>
                <w:ins w:id="435" w:author="Jaewoo Kim (LGE)_r1" w:date="2025-02-20T22:38:00Z" w16du:dateUtc="2025-02-20T13:38:00Z"/>
                <w:highlight w:val="green"/>
              </w:rPr>
            </w:pPr>
            <w:ins w:id="436" w:author="Jaewoo Kim (LGE)_r1" w:date="2025-02-20T22:38:00Z" w16du:dateUtc="2025-02-20T13:38:00Z">
              <w:r w:rsidRPr="004F5E73">
                <w:rPr>
                  <w:highlight w:val="green"/>
                </w:rPr>
                <w:t>Request</w:t>
              </w:r>
            </w:ins>
          </w:p>
        </w:tc>
        <w:tc>
          <w:tcPr>
            <w:tcW w:w="2176" w:type="dxa"/>
            <w:tcBorders>
              <w:top w:val="single" w:sz="4" w:space="0" w:color="auto"/>
              <w:left w:val="single" w:sz="4" w:space="0" w:color="auto"/>
              <w:bottom w:val="single" w:sz="4" w:space="0" w:color="auto"/>
              <w:right w:val="single" w:sz="4" w:space="0" w:color="auto"/>
            </w:tcBorders>
            <w:shd w:val="clear" w:color="auto" w:fill="auto"/>
          </w:tcPr>
          <w:p w14:paraId="5CDEC96D" w14:textId="77777777" w:rsidR="004F5E73" w:rsidRPr="004F5E73" w:rsidRDefault="004F5E73" w:rsidP="002E3820">
            <w:pPr>
              <w:pStyle w:val="TAL"/>
              <w:rPr>
                <w:ins w:id="437" w:author="Jaewoo Kim (LGE)_r1" w:date="2025-02-20T22:38:00Z" w16du:dateUtc="2025-02-20T13:38:00Z"/>
                <w:highlight w:val="green"/>
              </w:rPr>
            </w:pPr>
            <w:ins w:id="438" w:author="Jaewoo Kim (LGE)_r1" w:date="2025-02-20T22:38:00Z" w16du:dateUtc="2025-02-20T13:38:00Z">
              <w:r w:rsidRPr="004F5E73">
                <w:rPr>
                  <w:highlight w:val="green"/>
                </w:rPr>
                <w:t>Request / Response</w:t>
              </w:r>
            </w:ins>
          </w:p>
        </w:tc>
        <w:tc>
          <w:tcPr>
            <w:tcW w:w="2551" w:type="dxa"/>
            <w:tcBorders>
              <w:top w:val="single" w:sz="4" w:space="0" w:color="auto"/>
              <w:left w:val="single" w:sz="4" w:space="0" w:color="auto"/>
              <w:bottom w:val="single" w:sz="4" w:space="0" w:color="auto"/>
              <w:right w:val="single" w:sz="4" w:space="0" w:color="auto"/>
            </w:tcBorders>
          </w:tcPr>
          <w:p w14:paraId="69E25361" w14:textId="77777777" w:rsidR="004F5E73" w:rsidRPr="004F5E73" w:rsidRDefault="004F5E73" w:rsidP="002E3820">
            <w:pPr>
              <w:pStyle w:val="TAL"/>
              <w:rPr>
                <w:ins w:id="439" w:author="Jaewoo Kim (LGE)_r1" w:date="2025-02-20T22:38:00Z" w16du:dateUtc="2025-02-20T13:38:00Z"/>
                <w:highlight w:val="green"/>
              </w:rPr>
            </w:pPr>
            <w:ins w:id="440" w:author="Jaewoo Kim (LGE)_r1" w:date="2025-02-20T22:38:00Z" w16du:dateUtc="2025-02-20T13:38:00Z">
              <w:r w:rsidRPr="004F5E73">
                <w:rPr>
                  <w:highlight w:val="green"/>
                </w:rPr>
                <w:t>NWDAF, NEF</w:t>
              </w:r>
            </w:ins>
          </w:p>
        </w:tc>
      </w:tr>
      <w:tr w:rsidR="004F5E73" w:rsidRPr="004F5E73" w14:paraId="267D6741" w14:textId="77777777" w:rsidTr="00B65663">
        <w:trPr>
          <w:ins w:id="441" w:author="Jaewoo Kim (LGE)_r1" w:date="2025-02-20T22:39:00Z" w16du:dateUtc="2025-02-20T13:39:00Z"/>
        </w:trPr>
        <w:tc>
          <w:tcPr>
            <w:tcW w:w="2830" w:type="dxa"/>
            <w:tcBorders>
              <w:top w:val="single" w:sz="4" w:space="0" w:color="auto"/>
              <w:left w:val="single" w:sz="4" w:space="0" w:color="auto"/>
              <w:bottom w:val="nil"/>
              <w:right w:val="single" w:sz="4" w:space="0" w:color="auto"/>
            </w:tcBorders>
            <w:shd w:val="clear" w:color="auto" w:fill="auto"/>
          </w:tcPr>
          <w:p w14:paraId="1BD10C7D" w14:textId="57A17F1B" w:rsidR="004F5E73" w:rsidRPr="004F5E73" w:rsidRDefault="004F5E73" w:rsidP="002E3820">
            <w:pPr>
              <w:pStyle w:val="TAL"/>
              <w:rPr>
                <w:ins w:id="442" w:author="Jaewoo Kim (LGE)_r1" w:date="2025-02-20T22:39:00Z" w16du:dateUtc="2025-02-20T13:39:00Z"/>
                <w:highlight w:val="lightGray"/>
              </w:rPr>
            </w:pPr>
            <w:proofErr w:type="spellStart"/>
            <w:ins w:id="443" w:author="Jaewoo Kim (LGE)_r1" w:date="2025-02-20T22:39:00Z" w16du:dateUtc="2025-02-20T13:39:00Z">
              <w:r w:rsidRPr="004F5E73">
                <w:rPr>
                  <w:highlight w:val="lightGray"/>
                </w:rPr>
                <w:t>Naf_Training</w:t>
              </w:r>
              <w:proofErr w:type="spellEnd"/>
            </w:ins>
          </w:p>
        </w:tc>
        <w:tc>
          <w:tcPr>
            <w:tcW w:w="2219" w:type="dxa"/>
            <w:tcBorders>
              <w:top w:val="single" w:sz="4" w:space="0" w:color="auto"/>
              <w:left w:val="single" w:sz="4" w:space="0" w:color="auto"/>
              <w:bottom w:val="single" w:sz="4" w:space="0" w:color="auto"/>
              <w:right w:val="single" w:sz="4" w:space="0" w:color="auto"/>
            </w:tcBorders>
          </w:tcPr>
          <w:p w14:paraId="3DD8DB98" w14:textId="77777777" w:rsidR="004F5E73" w:rsidRPr="004F5E73" w:rsidRDefault="004F5E73" w:rsidP="002E3820">
            <w:pPr>
              <w:pStyle w:val="TAL"/>
              <w:rPr>
                <w:ins w:id="444" w:author="Jaewoo Kim (LGE)_r1" w:date="2025-02-20T22:39:00Z" w16du:dateUtc="2025-02-20T13:39:00Z"/>
                <w:highlight w:val="lightGray"/>
              </w:rPr>
            </w:pPr>
            <w:ins w:id="445" w:author="Jaewoo Kim (LGE)_r1" w:date="2025-02-20T22:39:00Z" w16du:dateUtc="2025-02-20T13:39:00Z">
              <w:r w:rsidRPr="004F5E73">
                <w:rPr>
                  <w:highlight w:val="lightGray"/>
                </w:rPr>
                <w:t>Subscribe</w:t>
              </w:r>
            </w:ins>
          </w:p>
        </w:tc>
        <w:tc>
          <w:tcPr>
            <w:tcW w:w="2176" w:type="dxa"/>
            <w:tcBorders>
              <w:top w:val="single" w:sz="4" w:space="0" w:color="auto"/>
              <w:left w:val="single" w:sz="4" w:space="0" w:color="auto"/>
              <w:bottom w:val="nil"/>
              <w:right w:val="single" w:sz="4" w:space="0" w:color="auto"/>
            </w:tcBorders>
            <w:shd w:val="clear" w:color="auto" w:fill="auto"/>
          </w:tcPr>
          <w:p w14:paraId="436D3B4C" w14:textId="77777777" w:rsidR="004F5E73" w:rsidRPr="004F5E73" w:rsidRDefault="004F5E73" w:rsidP="002E3820">
            <w:pPr>
              <w:pStyle w:val="TAL"/>
              <w:rPr>
                <w:ins w:id="446" w:author="Jaewoo Kim (LGE)_r1" w:date="2025-02-20T22:39:00Z" w16du:dateUtc="2025-02-20T13:39:00Z"/>
                <w:highlight w:val="lightGray"/>
              </w:rPr>
            </w:pPr>
            <w:ins w:id="447" w:author="Jaewoo Kim (LGE)_r1" w:date="2025-02-20T22:39:00Z" w16du:dateUtc="2025-02-20T13:39:00Z">
              <w:r w:rsidRPr="004F5E73">
                <w:rPr>
                  <w:highlight w:val="lightGray"/>
                </w:rPr>
                <w:t>Subscribe / Notify</w:t>
              </w:r>
            </w:ins>
          </w:p>
        </w:tc>
        <w:tc>
          <w:tcPr>
            <w:tcW w:w="2551" w:type="dxa"/>
            <w:tcBorders>
              <w:top w:val="single" w:sz="4" w:space="0" w:color="auto"/>
              <w:left w:val="single" w:sz="4" w:space="0" w:color="auto"/>
              <w:bottom w:val="single" w:sz="4" w:space="0" w:color="auto"/>
              <w:right w:val="single" w:sz="4" w:space="0" w:color="auto"/>
            </w:tcBorders>
          </w:tcPr>
          <w:p w14:paraId="5088ADB9" w14:textId="77777777" w:rsidR="004F5E73" w:rsidRPr="004F5E73" w:rsidRDefault="004F5E73" w:rsidP="002E3820">
            <w:pPr>
              <w:pStyle w:val="TAL"/>
              <w:rPr>
                <w:ins w:id="448" w:author="Jaewoo Kim (LGE)_r1" w:date="2025-02-20T22:39:00Z" w16du:dateUtc="2025-02-20T13:39:00Z"/>
                <w:highlight w:val="lightGray"/>
              </w:rPr>
            </w:pPr>
            <w:ins w:id="449" w:author="Jaewoo Kim (LGE)_r1" w:date="2025-02-20T22:39:00Z" w16du:dateUtc="2025-02-20T13:39:00Z">
              <w:r w:rsidRPr="004F5E73">
                <w:rPr>
                  <w:highlight w:val="lightGray"/>
                </w:rPr>
                <w:t>NWDAF, NEF</w:t>
              </w:r>
            </w:ins>
          </w:p>
        </w:tc>
      </w:tr>
      <w:tr w:rsidR="004F5E73" w:rsidRPr="004F5E73" w14:paraId="7D691219" w14:textId="77777777" w:rsidTr="00B65663">
        <w:trPr>
          <w:ins w:id="450" w:author="Jaewoo Kim (LGE)_r1" w:date="2025-02-20T22:39:00Z" w16du:dateUtc="2025-02-20T13:39:00Z"/>
        </w:trPr>
        <w:tc>
          <w:tcPr>
            <w:tcW w:w="2830" w:type="dxa"/>
            <w:tcBorders>
              <w:top w:val="nil"/>
              <w:left w:val="single" w:sz="4" w:space="0" w:color="auto"/>
              <w:bottom w:val="nil"/>
              <w:right w:val="single" w:sz="4" w:space="0" w:color="auto"/>
            </w:tcBorders>
            <w:shd w:val="clear" w:color="auto" w:fill="auto"/>
          </w:tcPr>
          <w:p w14:paraId="33EEE24F" w14:textId="77777777" w:rsidR="004F5E73" w:rsidRPr="004F5E73" w:rsidRDefault="004F5E73" w:rsidP="002E3820">
            <w:pPr>
              <w:pStyle w:val="TAL"/>
              <w:rPr>
                <w:ins w:id="451" w:author="Jaewoo Kim (LGE)_r1" w:date="2025-02-20T22:39:00Z" w16du:dateUtc="2025-02-20T13:39:00Z"/>
                <w:highlight w:val="lightGray"/>
              </w:rPr>
            </w:pPr>
          </w:p>
        </w:tc>
        <w:tc>
          <w:tcPr>
            <w:tcW w:w="2219" w:type="dxa"/>
            <w:tcBorders>
              <w:top w:val="single" w:sz="4" w:space="0" w:color="auto"/>
              <w:left w:val="single" w:sz="4" w:space="0" w:color="auto"/>
              <w:bottom w:val="single" w:sz="4" w:space="0" w:color="auto"/>
              <w:right w:val="single" w:sz="4" w:space="0" w:color="auto"/>
            </w:tcBorders>
          </w:tcPr>
          <w:p w14:paraId="6E6CC54A" w14:textId="77777777" w:rsidR="004F5E73" w:rsidRPr="004F5E73" w:rsidRDefault="004F5E73" w:rsidP="002E3820">
            <w:pPr>
              <w:pStyle w:val="TAL"/>
              <w:rPr>
                <w:ins w:id="452" w:author="Jaewoo Kim (LGE)_r1" w:date="2025-02-20T22:39:00Z" w16du:dateUtc="2025-02-20T13:39:00Z"/>
                <w:highlight w:val="lightGray"/>
              </w:rPr>
            </w:pPr>
            <w:ins w:id="453" w:author="Jaewoo Kim (LGE)_r1" w:date="2025-02-20T22:39:00Z" w16du:dateUtc="2025-02-20T13:39:00Z">
              <w:r w:rsidRPr="004F5E73">
                <w:rPr>
                  <w:highlight w:val="lightGray"/>
                </w:rPr>
                <w:t>Unsubscribe</w:t>
              </w:r>
            </w:ins>
          </w:p>
        </w:tc>
        <w:tc>
          <w:tcPr>
            <w:tcW w:w="2176" w:type="dxa"/>
            <w:tcBorders>
              <w:top w:val="nil"/>
              <w:left w:val="single" w:sz="4" w:space="0" w:color="auto"/>
              <w:bottom w:val="nil"/>
              <w:right w:val="single" w:sz="4" w:space="0" w:color="auto"/>
            </w:tcBorders>
            <w:shd w:val="clear" w:color="auto" w:fill="auto"/>
          </w:tcPr>
          <w:p w14:paraId="5DD9AADB" w14:textId="77777777" w:rsidR="004F5E73" w:rsidRPr="004F5E73" w:rsidRDefault="004F5E73" w:rsidP="002E3820">
            <w:pPr>
              <w:pStyle w:val="TAL"/>
              <w:rPr>
                <w:ins w:id="454" w:author="Jaewoo Kim (LGE)_r1" w:date="2025-02-20T22:39:00Z" w16du:dateUtc="2025-02-20T13:39:00Z"/>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027C80E2" w14:textId="77777777" w:rsidR="004F5E73" w:rsidRPr="004F5E73" w:rsidRDefault="004F5E73" w:rsidP="002E3820">
            <w:pPr>
              <w:pStyle w:val="TAL"/>
              <w:rPr>
                <w:ins w:id="455" w:author="Jaewoo Kim (LGE)_r1" w:date="2025-02-20T22:39:00Z" w16du:dateUtc="2025-02-20T13:39:00Z"/>
                <w:highlight w:val="lightGray"/>
              </w:rPr>
            </w:pPr>
            <w:ins w:id="456" w:author="Jaewoo Kim (LGE)_r1" w:date="2025-02-20T22:39:00Z" w16du:dateUtc="2025-02-20T13:39:00Z">
              <w:r w:rsidRPr="004F5E73">
                <w:rPr>
                  <w:highlight w:val="lightGray"/>
                </w:rPr>
                <w:t>NWDAF, NEF</w:t>
              </w:r>
            </w:ins>
          </w:p>
        </w:tc>
      </w:tr>
      <w:tr w:rsidR="004F5E73" w:rsidRPr="002E17BB" w14:paraId="1671ED9E" w14:textId="77777777" w:rsidTr="00B65663">
        <w:trPr>
          <w:ins w:id="457" w:author="Jaewoo Kim (LGE)_r1" w:date="2025-02-20T22:39:00Z" w16du:dateUtc="2025-02-20T13:39:00Z"/>
        </w:trPr>
        <w:tc>
          <w:tcPr>
            <w:tcW w:w="2830" w:type="dxa"/>
            <w:tcBorders>
              <w:top w:val="nil"/>
              <w:left w:val="single" w:sz="4" w:space="0" w:color="auto"/>
              <w:bottom w:val="single" w:sz="4" w:space="0" w:color="auto"/>
              <w:right w:val="single" w:sz="4" w:space="0" w:color="auto"/>
            </w:tcBorders>
            <w:shd w:val="clear" w:color="auto" w:fill="auto"/>
          </w:tcPr>
          <w:p w14:paraId="42E84B89" w14:textId="77777777" w:rsidR="004F5E73" w:rsidRPr="004F5E73" w:rsidRDefault="004F5E73" w:rsidP="002E3820">
            <w:pPr>
              <w:pStyle w:val="TAL"/>
              <w:rPr>
                <w:ins w:id="458" w:author="Jaewoo Kim (LGE)_r1" w:date="2025-02-20T22:39:00Z" w16du:dateUtc="2025-02-20T13:39:00Z"/>
                <w:highlight w:val="lightGray"/>
              </w:rPr>
            </w:pPr>
          </w:p>
        </w:tc>
        <w:tc>
          <w:tcPr>
            <w:tcW w:w="2219" w:type="dxa"/>
            <w:tcBorders>
              <w:top w:val="single" w:sz="4" w:space="0" w:color="auto"/>
              <w:left w:val="single" w:sz="4" w:space="0" w:color="auto"/>
              <w:bottom w:val="single" w:sz="4" w:space="0" w:color="auto"/>
              <w:right w:val="single" w:sz="4" w:space="0" w:color="auto"/>
            </w:tcBorders>
          </w:tcPr>
          <w:p w14:paraId="64A69A50" w14:textId="77777777" w:rsidR="004F5E73" w:rsidRPr="004F5E73" w:rsidRDefault="004F5E73" w:rsidP="002E3820">
            <w:pPr>
              <w:pStyle w:val="TAL"/>
              <w:rPr>
                <w:ins w:id="459" w:author="Jaewoo Kim (LGE)_r1" w:date="2025-02-20T22:39:00Z" w16du:dateUtc="2025-02-20T13:39:00Z"/>
                <w:highlight w:val="lightGray"/>
              </w:rPr>
            </w:pPr>
            <w:ins w:id="460" w:author="Jaewoo Kim (LGE)_r1" w:date="2025-02-20T22:39:00Z" w16du:dateUtc="2025-02-20T13:39:00Z">
              <w:r w:rsidRPr="004F5E73">
                <w:rPr>
                  <w:highlight w:val="lightGray"/>
                </w:rPr>
                <w:t>Notify</w:t>
              </w:r>
            </w:ins>
          </w:p>
        </w:tc>
        <w:tc>
          <w:tcPr>
            <w:tcW w:w="2176" w:type="dxa"/>
            <w:tcBorders>
              <w:top w:val="nil"/>
              <w:left w:val="single" w:sz="4" w:space="0" w:color="auto"/>
              <w:bottom w:val="single" w:sz="4" w:space="0" w:color="auto"/>
              <w:right w:val="single" w:sz="4" w:space="0" w:color="auto"/>
            </w:tcBorders>
            <w:shd w:val="clear" w:color="auto" w:fill="auto"/>
          </w:tcPr>
          <w:p w14:paraId="667ADD34" w14:textId="77777777" w:rsidR="004F5E73" w:rsidRPr="004F5E73" w:rsidRDefault="004F5E73" w:rsidP="002E3820">
            <w:pPr>
              <w:pStyle w:val="TAL"/>
              <w:rPr>
                <w:ins w:id="461" w:author="Jaewoo Kim (LGE)_r1" w:date="2025-02-20T22:39:00Z" w16du:dateUtc="2025-02-20T13:39:00Z"/>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1285148C" w14:textId="77777777" w:rsidR="004F5E73" w:rsidRPr="004F5E73" w:rsidRDefault="004F5E73" w:rsidP="002E3820">
            <w:pPr>
              <w:pStyle w:val="TAL"/>
              <w:rPr>
                <w:ins w:id="462" w:author="Jaewoo Kim (LGE)_r1" w:date="2025-02-20T22:39:00Z" w16du:dateUtc="2025-02-20T13:39:00Z"/>
                <w:highlight w:val="lightGray"/>
              </w:rPr>
            </w:pPr>
            <w:ins w:id="463" w:author="Jaewoo Kim (LGE)_r1" w:date="2025-02-20T22:39:00Z" w16du:dateUtc="2025-02-20T13:39:00Z">
              <w:r w:rsidRPr="004F5E73">
                <w:rPr>
                  <w:highlight w:val="lightGray"/>
                </w:rPr>
                <w:t>NWDAF, NEF</w:t>
              </w:r>
            </w:ins>
          </w:p>
        </w:tc>
      </w:tr>
    </w:tbl>
    <w:p w14:paraId="7A567C0D" w14:textId="77777777" w:rsidR="002E17BB" w:rsidRPr="002E17BB" w:rsidRDefault="002E17BB" w:rsidP="002E17BB">
      <w:pPr>
        <w:rPr>
          <w:ins w:id="464" w:author="Thomas Belling (Nokia)" w:date="2025-01-08T18:33:00Z"/>
        </w:rPr>
      </w:pPr>
    </w:p>
    <w:p w14:paraId="62E1FDF3" w14:textId="77777777" w:rsidR="002E17BB" w:rsidRPr="002E17BB" w:rsidRDefault="002E17BB" w:rsidP="002E17BB">
      <w:pPr>
        <w:rPr>
          <w:ins w:id="465" w:author="Thomas Belling (Nokia)" w:date="2025-01-08T18:33:00Z"/>
          <w:noProof/>
        </w:rPr>
      </w:pPr>
    </w:p>
    <w:p w14:paraId="12D83D9B" w14:textId="77777777" w:rsidR="002E17BB" w:rsidRPr="002E17BB" w:rsidRDefault="002E17BB" w:rsidP="002E17BB">
      <w:pPr>
        <w:pStyle w:val="2"/>
        <w:rPr>
          <w:ins w:id="466" w:author="Thomas Belling (Nokia)" w:date="2025-01-08T18:33:00Z"/>
        </w:rPr>
      </w:pPr>
      <w:ins w:id="467" w:author="Thomas Belling (Nokia)" w:date="2025-01-08T18:33:00Z">
        <w:r w:rsidRPr="002E17BB">
          <w:lastRenderedPageBreak/>
          <w:t>X.2</w:t>
        </w:r>
        <w:r w:rsidRPr="002E17BB">
          <w:tab/>
          <w:t>Naf_VFLTraining Service</w:t>
        </w:r>
      </w:ins>
    </w:p>
    <w:p w14:paraId="0CC00D1F" w14:textId="77777777" w:rsidR="002E17BB" w:rsidRPr="002E17BB" w:rsidRDefault="002E17BB" w:rsidP="002E17BB">
      <w:pPr>
        <w:pStyle w:val="3"/>
        <w:rPr>
          <w:ins w:id="468" w:author="Thomas Belling (Nokia)" w:date="2025-01-08T18:33:00Z"/>
        </w:rPr>
      </w:pPr>
      <w:ins w:id="469" w:author="Thomas Belling (Nokia)" w:date="2025-01-08T18:33:00Z">
        <w:r w:rsidRPr="002E17BB">
          <w:t>X.2.1</w:t>
        </w:r>
        <w:r w:rsidRPr="002E17BB">
          <w:tab/>
          <w:t>General</w:t>
        </w:r>
      </w:ins>
    </w:p>
    <w:p w14:paraId="3EC41F60" w14:textId="7AC48976" w:rsidR="002E17BB" w:rsidRPr="002E17BB" w:rsidRDefault="002E17BB" w:rsidP="002E17BB">
      <w:pPr>
        <w:rPr>
          <w:ins w:id="470" w:author="Thomas Belling (Nokia)" w:date="2025-01-08T18:33:00Z"/>
        </w:rPr>
      </w:pPr>
      <w:ins w:id="471" w:author="Thomas Belling (Nokia)" w:date="2025-01-08T18:33:00Z">
        <w:r w:rsidRPr="002E17BB">
          <w:rPr>
            <w:b/>
          </w:rPr>
          <w:t>Service Description</w:t>
        </w:r>
        <w:r w:rsidRPr="002E17BB">
          <w:t xml:space="preserve">: This service is provided by an AF acting as VFL client and enables an NWDAF VFL server or an NEF acting on its behalf as consumer to request the AF to participate in VFL model training as VFL client and </w:t>
        </w:r>
        <w:r w:rsidRPr="002E17BB">
          <w:rPr>
            <w:lang w:eastAsia="ja-JP"/>
          </w:rPr>
          <w:t>train a local model as defined in clause </w:t>
        </w:r>
        <w:r w:rsidRPr="002E17BB">
          <w:rPr>
            <w:lang w:eastAsia="ko-KR"/>
          </w:rPr>
          <w:t>6.2H.2.3</w:t>
        </w:r>
      </w:ins>
      <w:ins w:id="472" w:author="Ericsson_UUser" w:date="2025-01-21T11:40:00Z">
        <w:r w:rsidR="007B613E">
          <w:rPr>
            <w:lang w:eastAsia="ko-KR"/>
          </w:rPr>
          <w:t>.</w:t>
        </w:r>
      </w:ins>
    </w:p>
    <w:p w14:paraId="04F479CC" w14:textId="77777777" w:rsidR="002E17BB" w:rsidRPr="002E17BB" w:rsidRDefault="002E17BB" w:rsidP="002E17BB">
      <w:pPr>
        <w:rPr>
          <w:ins w:id="473" w:author="Thomas Belling (Nokia)" w:date="2025-01-08T18:33:00Z"/>
          <w:lang w:eastAsia="ja-JP"/>
        </w:rPr>
      </w:pPr>
      <w:ins w:id="474" w:author="Thomas Belling (Nokia)" w:date="2025-01-08T18:33:00Z">
        <w:r w:rsidRPr="002E17BB">
          <w:rPr>
            <w:lang w:eastAsia="ja-JP"/>
          </w:rPr>
          <w:t>For VFL, this service may also be used by the consumer (i.e. VFL Server) to prepare the VFL training as described in in clause </w:t>
        </w:r>
        <w:r w:rsidRPr="002E17BB">
          <w:rPr>
            <w:lang w:eastAsia="ko-KR"/>
          </w:rPr>
          <w:t>6.2H.2.2</w:t>
        </w:r>
        <w:r w:rsidRPr="002E17BB">
          <w:rPr>
            <w:lang w:eastAsia="ja-JP"/>
          </w:rPr>
          <w:t>.</w:t>
        </w:r>
      </w:ins>
    </w:p>
    <w:p w14:paraId="31F14B5F" w14:textId="083553E0" w:rsidR="002E17BB" w:rsidRDefault="002E17BB" w:rsidP="002E17BB">
      <w:pPr>
        <w:pStyle w:val="EditorsNote"/>
        <w:rPr>
          <w:ins w:id="475" w:author="Thomas Belling (Nokia)" w:date="2025-01-21T14:26:00Z"/>
        </w:rPr>
      </w:pPr>
      <w:ins w:id="476" w:author="Thomas Belling (Nokia)" w:date="2025-01-08T18:33:00Z">
        <w:r w:rsidRPr="002E17BB">
          <w:t>Editor´s note: Parameters of the service operations are FFS</w:t>
        </w:r>
      </w:ins>
      <w:ins w:id="477" w:author="Ericsson User" w:date="2025-01-21T12:40:00Z">
        <w:r w:rsidR="005E50C2">
          <w:t xml:space="preserve"> and more will be added when procedures and content of services are agreed.</w:t>
        </w:r>
      </w:ins>
      <w:ins w:id="478" w:author="Thomas Belling (Nokia)" w:date="2025-01-08T18:33:00Z">
        <w:r w:rsidRPr="002E17BB">
          <w:t xml:space="preserve"> </w:t>
        </w:r>
      </w:ins>
    </w:p>
    <w:p w14:paraId="7F8CB73B" w14:textId="446B6D9F" w:rsidR="009031D4" w:rsidRPr="002E17BB" w:rsidRDefault="009031D4" w:rsidP="001D4978">
      <w:pPr>
        <w:pStyle w:val="EditorsNote"/>
        <w:rPr>
          <w:ins w:id="479" w:author="Thomas Belling (Nokia)" w:date="2025-01-08T18:33:00Z"/>
        </w:rPr>
      </w:pPr>
      <w:ins w:id="480" w:author="Thomas Belling (Nokia)" w:date="2025-01-21T14:26:00Z">
        <w:r w:rsidRPr="001D4978">
          <w:t>Editor´s note: It is ffs whether this service is also provided by an AF acting as VFL server and enables a consumer to request VFL Training.</w:t>
        </w:r>
      </w:ins>
    </w:p>
    <w:p w14:paraId="10E54133" w14:textId="77777777" w:rsidR="002E17BB" w:rsidRPr="002E17BB" w:rsidRDefault="002E17BB" w:rsidP="002E17BB">
      <w:pPr>
        <w:pStyle w:val="3"/>
        <w:rPr>
          <w:ins w:id="481" w:author="Thomas Belling (Nokia)" w:date="2025-01-08T18:33:00Z"/>
          <w:lang w:eastAsia="ja-JP"/>
        </w:rPr>
      </w:pPr>
      <w:ins w:id="482" w:author="Thomas Belling (Nokia)" w:date="2025-01-08T18:33:00Z">
        <w:r w:rsidRPr="002E17BB">
          <w:rPr>
            <w:lang w:eastAsia="ja-JP"/>
          </w:rPr>
          <w:t>X.2.2</w:t>
        </w:r>
        <w:r w:rsidRPr="002E17BB">
          <w:rPr>
            <w:lang w:eastAsia="ja-JP"/>
          </w:rPr>
          <w:tab/>
        </w:r>
        <w:r w:rsidRPr="002E17BB">
          <w:t>Naf_VFLTraining</w:t>
        </w:r>
        <w:r w:rsidRPr="002E17BB">
          <w:rPr>
            <w:lang w:eastAsia="ja-JP"/>
          </w:rPr>
          <w:t>_Subscribe service operation</w:t>
        </w:r>
      </w:ins>
    </w:p>
    <w:p w14:paraId="4602F228" w14:textId="77777777" w:rsidR="002E17BB" w:rsidRPr="002E17BB" w:rsidRDefault="002E17BB" w:rsidP="002E17BB">
      <w:pPr>
        <w:rPr>
          <w:ins w:id="483" w:author="Thomas Belling (Nokia)" w:date="2025-01-08T18:33:00Z"/>
          <w:lang w:eastAsia="ja-JP"/>
        </w:rPr>
      </w:pPr>
      <w:ins w:id="484" w:author="Thomas Belling (Nokia)" w:date="2025-01-08T18:33:00Z">
        <w:r w:rsidRPr="002E17BB">
          <w:rPr>
            <w:b/>
            <w:bCs/>
            <w:lang w:eastAsia="ja-JP"/>
          </w:rPr>
          <w:t>Service operation name:</w:t>
        </w:r>
        <w:r w:rsidRPr="002E17BB">
          <w:rPr>
            <w:lang w:eastAsia="ja-JP"/>
          </w:rPr>
          <w:t xml:space="preserve"> </w:t>
        </w:r>
        <w:r w:rsidRPr="002E17BB">
          <w:t>Naf_VFLTraining</w:t>
        </w:r>
        <w:r w:rsidRPr="002E17BB">
          <w:rPr>
            <w:lang w:eastAsia="ja-JP"/>
          </w:rPr>
          <w:t>_Subscribe</w:t>
        </w:r>
      </w:ins>
    </w:p>
    <w:p w14:paraId="7A10BDF2" w14:textId="77777777" w:rsidR="002E17BB" w:rsidRPr="002E17BB" w:rsidRDefault="002E17BB" w:rsidP="002E17BB">
      <w:pPr>
        <w:rPr>
          <w:ins w:id="485" w:author="Thomas Belling (Nokia)" w:date="2025-01-08T18:33:00Z"/>
          <w:lang w:eastAsia="ja-JP"/>
        </w:rPr>
      </w:pPr>
      <w:ins w:id="486" w:author="Thomas Belling (Nokia)" w:date="2025-01-08T18:33:00Z">
        <w:r w:rsidRPr="002E17BB">
          <w:rPr>
            <w:b/>
            <w:bCs/>
            <w:lang w:eastAsia="ja-JP"/>
          </w:rPr>
          <w:t>Description:</w:t>
        </w:r>
        <w:r w:rsidRPr="002E17BB">
          <w:rPr>
            <w:lang w:eastAsia="ja-JP"/>
          </w:rPr>
          <w:t xml:space="preserve"> Subscribes to VFL ML Model training with AF as VFL client.</w:t>
        </w:r>
      </w:ins>
    </w:p>
    <w:p w14:paraId="6F53EFD0" w14:textId="77777777" w:rsidR="002E17BB" w:rsidRPr="002E17BB" w:rsidRDefault="002E17BB" w:rsidP="002E17BB">
      <w:pPr>
        <w:rPr>
          <w:ins w:id="487" w:author="Thomas Belling (Nokia)" w:date="2025-01-08T18:33:00Z"/>
          <w:b/>
          <w:bCs/>
          <w:lang w:eastAsia="ja-JP"/>
        </w:rPr>
      </w:pPr>
      <w:ins w:id="488" w:author="Thomas Belling (Nokia)" w:date="2025-01-08T18:33:00Z">
        <w:r w:rsidRPr="002E17BB">
          <w:rPr>
            <w:b/>
            <w:bCs/>
            <w:lang w:eastAsia="ja-JP"/>
          </w:rPr>
          <w:t>Inputs, Required:</w:t>
        </w:r>
      </w:ins>
    </w:p>
    <w:p w14:paraId="0223E4FE" w14:textId="77777777" w:rsidR="002E17BB" w:rsidRPr="002E17BB" w:rsidRDefault="002E17BB" w:rsidP="002E17BB">
      <w:pPr>
        <w:rPr>
          <w:ins w:id="489" w:author="Thomas Belling (Nokia)" w:date="2025-01-08T18:33:00Z"/>
          <w:lang w:eastAsia="ja-JP"/>
        </w:rPr>
      </w:pPr>
      <w:ins w:id="490" w:author="Thomas Belling (Nokia)" w:date="2025-01-08T18:33:00Z">
        <w:r w:rsidRPr="002E17BB">
          <w:rPr>
            <w:b/>
            <w:bCs/>
            <w:lang w:eastAsia="ja-JP"/>
          </w:rPr>
          <w:tab/>
        </w:r>
        <w:r w:rsidRPr="002E17BB">
          <w:rPr>
            <w:lang w:eastAsia="ja-JP"/>
          </w:rPr>
          <w:t>For new subscription:</w:t>
        </w:r>
      </w:ins>
    </w:p>
    <w:p w14:paraId="3614A370" w14:textId="77777777" w:rsidR="002E17BB" w:rsidRPr="002E17BB" w:rsidRDefault="002E17BB" w:rsidP="002E17BB">
      <w:pPr>
        <w:pStyle w:val="B1"/>
        <w:rPr>
          <w:ins w:id="491" w:author="Thomas Belling (Nokia)" w:date="2025-01-08T18:33:00Z"/>
        </w:rPr>
      </w:pPr>
      <w:ins w:id="492" w:author="Thomas Belling (Nokia)" w:date="2025-01-08T18:33:00Z">
        <w:r w:rsidRPr="002E17BB">
          <w:t>-</w:t>
        </w:r>
        <w:r w:rsidRPr="002E17BB">
          <w:tab/>
          <w:t>Analytics ID as defined in Table 7.1-2;</w:t>
        </w:r>
      </w:ins>
    </w:p>
    <w:p w14:paraId="50CEDE40" w14:textId="77777777" w:rsidR="002E17BB" w:rsidRPr="002E17BB" w:rsidRDefault="002E17BB" w:rsidP="002E17BB">
      <w:pPr>
        <w:pStyle w:val="B1"/>
        <w:rPr>
          <w:ins w:id="493" w:author="Thomas Belling (Nokia)" w:date="2025-01-08T18:33:00Z"/>
        </w:rPr>
      </w:pPr>
      <w:ins w:id="494" w:author="Thomas Belling (Nokia)" w:date="2025-01-08T18:33:00Z">
        <w:r w:rsidRPr="002E17BB">
          <w:t>-</w:t>
        </w:r>
        <w:r w:rsidRPr="002E17BB">
          <w:tab/>
          <w:t>Notification Target Address (+ Notification Correlation ID).</w:t>
        </w:r>
      </w:ins>
    </w:p>
    <w:p w14:paraId="30A6AC72" w14:textId="77777777" w:rsidR="002E17BB" w:rsidRPr="002E17BB" w:rsidRDefault="002E17BB" w:rsidP="002E17BB">
      <w:pPr>
        <w:pStyle w:val="B1"/>
        <w:rPr>
          <w:ins w:id="495" w:author="Thomas Belling (Nokia)" w:date="2025-01-08T18:33:00Z"/>
        </w:rPr>
      </w:pPr>
      <w:ins w:id="496" w:author="Thomas Belling (Nokia)" w:date="2025-01-08T18:33:00Z">
        <w:r w:rsidRPr="002E17BB">
          <w:rPr>
            <w:lang w:eastAsia="ko-KR"/>
          </w:rPr>
          <w:t xml:space="preserve">When updating a subscription: </w:t>
        </w:r>
        <w:r w:rsidRPr="002E17BB">
          <w:t>Subscription Correlation ID</w:t>
        </w:r>
      </w:ins>
    </w:p>
    <w:p w14:paraId="0532656A" w14:textId="77777777" w:rsidR="002E17BB" w:rsidRPr="002E17BB" w:rsidRDefault="002E17BB" w:rsidP="002E17BB">
      <w:pPr>
        <w:rPr>
          <w:ins w:id="497" w:author="Thomas Belling (Nokia)" w:date="2025-01-08T18:33:00Z"/>
          <w:b/>
          <w:bCs/>
          <w:lang w:eastAsia="ja-JP"/>
        </w:rPr>
      </w:pPr>
      <w:ins w:id="498" w:author="Thomas Belling (Nokia)" w:date="2025-01-08T18:33:00Z">
        <w:r w:rsidRPr="002E17BB">
          <w:rPr>
            <w:b/>
            <w:bCs/>
            <w:lang w:eastAsia="ja-JP"/>
          </w:rPr>
          <w:t>Inputs, Optional:</w:t>
        </w:r>
      </w:ins>
    </w:p>
    <w:p w14:paraId="7969385F" w14:textId="77777777" w:rsidR="002E17BB" w:rsidRPr="002E17BB" w:rsidRDefault="002E17BB" w:rsidP="002E17BB">
      <w:pPr>
        <w:pStyle w:val="B1"/>
        <w:rPr>
          <w:ins w:id="499" w:author="Thomas Belling (Nokia)" w:date="2025-01-08T18:33:00Z"/>
          <w:rFonts w:eastAsia="SimSun"/>
          <w:lang w:val="en-US" w:eastAsia="zh-CN"/>
        </w:rPr>
      </w:pPr>
      <w:ins w:id="500" w:author="Thomas Belling (Nokia)" w:date="2025-01-08T18:33:00Z">
        <w:r w:rsidRPr="002E17BB">
          <w:t>-</w:t>
        </w:r>
        <w:r w:rsidRPr="002E17BB">
          <w:tab/>
        </w:r>
        <w:r w:rsidRPr="002E17BB">
          <w:rPr>
            <w:rFonts w:eastAsia="SimSun"/>
            <w:lang w:val="en-US" w:eastAsia="zh-CN"/>
          </w:rPr>
          <w:t>Analytics filter information</w:t>
        </w:r>
      </w:ins>
    </w:p>
    <w:p w14:paraId="54A47C70" w14:textId="77777777" w:rsidR="002E17BB" w:rsidRPr="002E17BB" w:rsidRDefault="002E17BB" w:rsidP="002E17BB">
      <w:pPr>
        <w:pStyle w:val="B1"/>
        <w:rPr>
          <w:ins w:id="501" w:author="Thomas Belling (Nokia)" w:date="2025-01-08T18:33:00Z"/>
          <w:lang w:eastAsia="ko-KR"/>
        </w:rPr>
      </w:pPr>
      <w:ins w:id="502" w:author="Thomas Belling (Nokia)" w:date="2025-01-08T18:33:00Z">
        <w:r w:rsidRPr="002E17BB">
          <w:rPr>
            <w:rFonts w:eastAsia="SimSun"/>
            <w:lang w:val="en-US" w:eastAsia="zh-CN"/>
          </w:rPr>
          <w:t>-</w:t>
        </w:r>
        <w:r w:rsidRPr="002E17BB">
          <w:rPr>
            <w:rFonts w:eastAsia="SimSun"/>
            <w:lang w:val="en-US" w:eastAsia="zh-CN"/>
          </w:rPr>
          <w:tab/>
        </w:r>
        <w:r w:rsidRPr="002E17BB">
          <w:rPr>
            <w:rFonts w:hint="eastAsia"/>
            <w:lang w:val="en-US" w:eastAsia="zh-CN"/>
          </w:rPr>
          <w:t>maximum response time</w:t>
        </w:r>
      </w:ins>
    </w:p>
    <w:p w14:paraId="4546AC21" w14:textId="4411F1CF" w:rsidR="002E17BB" w:rsidRDefault="002E17BB" w:rsidP="002E17BB">
      <w:pPr>
        <w:pStyle w:val="B1"/>
        <w:rPr>
          <w:ins w:id="503" w:author="Ericsson_UUser" w:date="2025-01-21T11:42:00Z"/>
          <w:lang w:eastAsia="ko-KR"/>
        </w:rPr>
      </w:pPr>
      <w:ins w:id="504" w:author="Thomas Belling (Nokia)" w:date="2025-01-08T18:33:00Z">
        <w:r w:rsidRPr="002E17BB">
          <w:t>-</w:t>
        </w:r>
        <w:r w:rsidRPr="002E17BB">
          <w:tab/>
        </w:r>
        <w:r w:rsidRPr="002E17BB">
          <w:rPr>
            <w:lang w:eastAsia="ko-KR"/>
          </w:rPr>
          <w:t>intermediate training information</w:t>
        </w:r>
      </w:ins>
    </w:p>
    <w:p w14:paraId="1CAFDA30" w14:textId="0EAB25C3" w:rsidR="007B613E" w:rsidRPr="002E17BB" w:rsidRDefault="007B613E" w:rsidP="007B613E">
      <w:pPr>
        <w:pStyle w:val="B1"/>
        <w:rPr>
          <w:ins w:id="505" w:author="Ericsson_UUser" w:date="2025-01-21T11:42:00Z"/>
        </w:rPr>
      </w:pPr>
      <w:ins w:id="506" w:author="Ericsson_UUser" w:date="2025-01-21T11:42:00Z">
        <w:r w:rsidRPr="002E17BB">
          <w:t>-</w:t>
        </w:r>
        <w:r w:rsidRPr="002E17BB">
          <w:tab/>
          <w:t>VFL Correlation ID</w:t>
        </w:r>
      </w:ins>
      <w:ins w:id="507" w:author="Thomas Belling (Nokia)" w:date="2025-01-21T14:32:00Z">
        <w:r w:rsidR="009031D4" w:rsidRPr="009031D4">
          <w:t xml:space="preserve"> </w:t>
        </w:r>
        <w:r w:rsidR="009031D4" w:rsidRPr="001D4978">
          <w:t>is added by server at VFL training process start</w:t>
        </w:r>
      </w:ins>
    </w:p>
    <w:p w14:paraId="3CDDEE37" w14:textId="229301EA" w:rsidR="007B613E" w:rsidRDefault="007B613E" w:rsidP="001D4978">
      <w:pPr>
        <w:pStyle w:val="B1"/>
        <w:rPr>
          <w:ins w:id="508" w:author="Jaewoo Kim (LGE)" w:date="2025-02-06T15:55:00Z"/>
        </w:rPr>
      </w:pPr>
      <w:ins w:id="509" w:author="Ericsson_UUser" w:date="2025-01-21T11:42:00Z">
        <w:r w:rsidRPr="002E17BB">
          <w:t>-</w:t>
        </w:r>
        <w:r w:rsidRPr="002E17BB">
          <w:tab/>
          <w:t xml:space="preserve">VFL Interoperability Information </w:t>
        </w:r>
      </w:ins>
    </w:p>
    <w:p w14:paraId="1C37FC35" w14:textId="691FBCF0" w:rsidR="00B874F3" w:rsidRPr="00B874F3" w:rsidRDefault="00B874F3" w:rsidP="00B874F3">
      <w:pPr>
        <w:pStyle w:val="B1"/>
        <w:rPr>
          <w:ins w:id="510" w:author="Thomas Belling (Nokia)" w:date="2025-01-08T18:33:00Z"/>
          <w:lang w:eastAsia="ko-KR"/>
        </w:rPr>
      </w:pPr>
      <w:ins w:id="511" w:author="Jaewoo Kim (LGE)" w:date="2025-02-06T15:55:00Z">
        <w:r w:rsidRPr="00B874F3">
          <w:rPr>
            <w:rFonts w:hint="eastAsia"/>
            <w:highlight w:val="yellow"/>
            <w:lang w:eastAsia="ko-KR"/>
          </w:rPr>
          <w:t>-</w:t>
        </w:r>
        <w:r w:rsidRPr="00B874F3">
          <w:rPr>
            <w:highlight w:val="yellow"/>
            <w:lang w:eastAsia="ko-KR"/>
          </w:rPr>
          <w:tab/>
        </w:r>
        <w:r w:rsidRPr="00B874F3">
          <w:rPr>
            <w:rFonts w:hint="eastAsia"/>
            <w:highlight w:val="yellow"/>
            <w:lang w:eastAsia="ko-KR"/>
          </w:rPr>
          <w:t>Feature ID</w:t>
        </w:r>
      </w:ins>
    </w:p>
    <w:p w14:paraId="434646DA" w14:textId="77777777" w:rsidR="002E17BB" w:rsidRPr="002E17BB" w:rsidRDefault="002E17BB" w:rsidP="002E17BB">
      <w:pPr>
        <w:rPr>
          <w:ins w:id="512" w:author="Thomas Belling (Nokia)" w:date="2025-01-08T18:33:00Z"/>
          <w:lang w:eastAsia="ja-JP"/>
        </w:rPr>
      </w:pPr>
      <w:ins w:id="513" w:author="Thomas Belling (Nokia)" w:date="2025-01-08T18:33:00Z">
        <w:r w:rsidRPr="002E17BB">
          <w:rPr>
            <w:b/>
            <w:bCs/>
            <w:lang w:eastAsia="ja-JP"/>
          </w:rPr>
          <w:t>Outputs Required:</w:t>
        </w:r>
        <w:r w:rsidRPr="002E17BB">
          <w:rPr>
            <w:lang w:eastAsia="ja-JP"/>
          </w:rPr>
          <w:t xml:space="preserve"> When the request is accepted: Subscription Correlation ID (required for management of this subscription). When the request is not accepted, an error response with cause code </w:t>
        </w:r>
      </w:ins>
    </w:p>
    <w:p w14:paraId="7A19035E" w14:textId="77777777" w:rsidR="002E17BB" w:rsidRPr="002E17BB" w:rsidRDefault="002E17BB" w:rsidP="002E17BB">
      <w:pPr>
        <w:pStyle w:val="NO"/>
        <w:rPr>
          <w:ins w:id="514" w:author="Thomas Belling (Nokia)" w:date="2025-01-08T18:33:00Z"/>
        </w:rPr>
      </w:pPr>
      <w:ins w:id="515" w:author="Thomas Belling (Nokia)" w:date="2025-01-08T18:33:00Z">
        <w:r w:rsidRPr="002E17BB">
          <w:t>NOTE:</w:t>
        </w:r>
        <w:r w:rsidRPr="002E17BB">
          <w:tab/>
          <w:t>The detail reasons in the cause code are up to Stage 3.</w:t>
        </w:r>
      </w:ins>
    </w:p>
    <w:p w14:paraId="2CA315C0" w14:textId="77777777" w:rsidR="002E17BB" w:rsidRPr="002E17BB" w:rsidRDefault="002E17BB" w:rsidP="002E17BB">
      <w:pPr>
        <w:rPr>
          <w:ins w:id="516" w:author="Thomas Belling (Nokia)" w:date="2025-01-08T18:33:00Z"/>
          <w:lang w:eastAsia="ja-JP"/>
        </w:rPr>
      </w:pPr>
      <w:ins w:id="517" w:author="Thomas Belling (Nokia)" w:date="2025-01-08T18:33:00Z">
        <w:r w:rsidRPr="002E17BB">
          <w:rPr>
            <w:b/>
            <w:bCs/>
            <w:lang w:eastAsia="ja-JP"/>
          </w:rPr>
          <w:t>Outputs, Optional:</w:t>
        </w:r>
      </w:ins>
    </w:p>
    <w:p w14:paraId="0786301C" w14:textId="77777777" w:rsidR="002E17BB" w:rsidRPr="002E17BB" w:rsidRDefault="002E17BB" w:rsidP="002E17BB">
      <w:pPr>
        <w:pStyle w:val="B1"/>
        <w:rPr>
          <w:ins w:id="518" w:author="Thomas Belling (Nokia)" w:date="2025-01-08T18:33:00Z"/>
        </w:rPr>
      </w:pPr>
      <w:ins w:id="519" w:author="Thomas Belling (Nokia)" w:date="2025-01-08T18:33:00Z">
        <w:r w:rsidRPr="002E17BB">
          <w:t>-</w:t>
        </w:r>
        <w:r w:rsidRPr="002E17BB">
          <w:tab/>
          <w:t xml:space="preserve">client </w:t>
        </w:r>
        <w:r w:rsidRPr="002E17BB">
          <w:rPr>
            <w:lang w:val="en-US" w:eastAsia="zh-CN"/>
          </w:rPr>
          <w:t>intermediate training result</w:t>
        </w:r>
        <w:r w:rsidRPr="002E17BB">
          <w:rPr>
            <w:rFonts w:hint="eastAsia"/>
            <w:lang w:val="en-US" w:eastAsia="zh-CN"/>
          </w:rPr>
          <w:t xml:space="preserve"> </w:t>
        </w:r>
      </w:ins>
    </w:p>
    <w:p w14:paraId="41F04EFB" w14:textId="6676ED0C" w:rsidR="002E17BB" w:rsidRPr="002E17BB" w:rsidDel="009F15A2" w:rsidRDefault="002E17BB" w:rsidP="002E17BB">
      <w:pPr>
        <w:pStyle w:val="EditorsNote"/>
        <w:rPr>
          <w:ins w:id="520" w:author="Thomas Belling (Nokia)" w:date="2025-01-08T18:33:00Z"/>
          <w:del w:id="521" w:author="Jaewoo Kim (LGE)" w:date="2025-02-06T15:53:00Z"/>
        </w:rPr>
      </w:pPr>
      <w:ins w:id="522" w:author="Thomas Belling (Nokia)" w:date="2025-01-08T18:33:00Z">
        <w:del w:id="523" w:author="Jaewoo Kim (LGE)" w:date="2025-02-06T15:53:00Z">
          <w:r w:rsidRPr="002E17BB" w:rsidDel="009F15A2">
            <w:delText>Editor´s note: addition of Feature ID as input parameter is FFS</w:delText>
          </w:r>
        </w:del>
      </w:ins>
      <w:ins w:id="524" w:author="Thomas Belling (Nokia)" w:date="2025-01-21T14:28:00Z">
        <w:del w:id="525" w:author="Jaewoo Kim (LGE)" w:date="2025-02-06T15:53:00Z">
          <w:r w:rsidR="009031D4" w:rsidDel="009F15A2">
            <w:delText>.</w:delText>
          </w:r>
        </w:del>
      </w:ins>
      <w:ins w:id="526" w:author="Thomas Belling (Nokia)" w:date="2025-01-21T14:27:00Z">
        <w:del w:id="527" w:author="Jaewoo Kim (LGE)" w:date="2025-02-06T15:53:00Z">
          <w:r w:rsidR="009031D4" w:rsidDel="009F15A2">
            <w:delText xml:space="preserve"> </w:delText>
          </w:r>
          <w:r w:rsidR="009031D4" w:rsidRPr="001D4978" w:rsidDel="009F15A2">
            <w:delText>It is FFS whethe</w:delText>
          </w:r>
        </w:del>
      </w:ins>
      <w:ins w:id="528" w:author="Thomas Belling (Nokia)" w:date="2025-01-21T14:28:00Z">
        <w:del w:id="529" w:author="Jaewoo Kim (LGE)" w:date="2025-02-06T15:53:00Z">
          <w:r w:rsidR="009031D4" w:rsidRPr="001D4978" w:rsidDel="009F15A2">
            <w:delText>r VFL correlation ID is optional or mandatory</w:delText>
          </w:r>
        </w:del>
      </w:ins>
      <w:ins w:id="530" w:author="Thomas Belling (Nokia)" w:date="2025-01-08T18:33:00Z">
        <w:del w:id="531" w:author="Jaewoo Kim (LGE)" w:date="2025-02-06T15:53:00Z">
          <w:r w:rsidRPr="002E17BB" w:rsidDel="009F15A2">
            <w:delText xml:space="preserve"> </w:delText>
          </w:r>
        </w:del>
      </w:ins>
    </w:p>
    <w:p w14:paraId="3B12BE7D" w14:textId="77777777" w:rsidR="002E17BB" w:rsidRPr="002E17BB" w:rsidRDefault="002E17BB" w:rsidP="002E17BB">
      <w:pPr>
        <w:pStyle w:val="3"/>
        <w:rPr>
          <w:ins w:id="532" w:author="Thomas Belling (Nokia)" w:date="2025-01-08T18:33:00Z"/>
          <w:lang w:eastAsia="ja-JP"/>
        </w:rPr>
      </w:pPr>
      <w:ins w:id="533" w:author="Thomas Belling (Nokia)" w:date="2025-01-08T18:33:00Z">
        <w:r w:rsidRPr="002E17BB">
          <w:rPr>
            <w:lang w:eastAsia="ja-JP"/>
          </w:rPr>
          <w:t>X.2.3</w:t>
        </w:r>
        <w:r w:rsidRPr="002E17BB">
          <w:rPr>
            <w:lang w:eastAsia="ja-JP"/>
          </w:rPr>
          <w:tab/>
        </w:r>
        <w:proofErr w:type="spellStart"/>
        <w:r w:rsidRPr="002E17BB">
          <w:t>Naf_VFLTraining</w:t>
        </w:r>
        <w:r w:rsidRPr="002E17BB">
          <w:rPr>
            <w:lang w:eastAsia="ja-JP"/>
          </w:rPr>
          <w:t>_Unsubscribe</w:t>
        </w:r>
        <w:proofErr w:type="spellEnd"/>
        <w:r w:rsidRPr="002E17BB">
          <w:rPr>
            <w:lang w:eastAsia="ja-JP"/>
          </w:rPr>
          <w:t xml:space="preserve"> service operation</w:t>
        </w:r>
      </w:ins>
    </w:p>
    <w:p w14:paraId="592289F1" w14:textId="77777777" w:rsidR="002E17BB" w:rsidRPr="002E17BB" w:rsidRDefault="002E17BB" w:rsidP="002E17BB">
      <w:pPr>
        <w:rPr>
          <w:ins w:id="534" w:author="Thomas Belling (Nokia)" w:date="2025-01-08T18:33:00Z"/>
          <w:lang w:eastAsia="ja-JP"/>
        </w:rPr>
      </w:pPr>
      <w:ins w:id="535" w:author="Thomas Belling (Nokia)" w:date="2025-01-08T18:33:00Z">
        <w:r w:rsidRPr="002E17BB">
          <w:rPr>
            <w:b/>
            <w:bCs/>
            <w:lang w:eastAsia="ja-JP"/>
          </w:rPr>
          <w:t>Service operation name:</w:t>
        </w:r>
        <w:r w:rsidRPr="002E17BB">
          <w:rPr>
            <w:lang w:eastAsia="ja-JP"/>
          </w:rPr>
          <w:t xml:space="preserve"> </w:t>
        </w:r>
        <w:r w:rsidRPr="002E17BB">
          <w:t>Naf_VFLTraining</w:t>
        </w:r>
        <w:r w:rsidRPr="002E17BB">
          <w:rPr>
            <w:lang w:eastAsia="ja-JP"/>
          </w:rPr>
          <w:t>_Unsubscribe</w:t>
        </w:r>
      </w:ins>
    </w:p>
    <w:p w14:paraId="1D12B5CC" w14:textId="77777777" w:rsidR="002E17BB" w:rsidRPr="002E17BB" w:rsidRDefault="002E17BB" w:rsidP="002E17BB">
      <w:pPr>
        <w:rPr>
          <w:ins w:id="536" w:author="Thomas Belling (Nokia)" w:date="2025-01-08T18:33:00Z"/>
          <w:lang w:eastAsia="ja-JP"/>
        </w:rPr>
      </w:pPr>
      <w:ins w:id="537" w:author="Thomas Belling (Nokia)" w:date="2025-01-08T18:33:00Z">
        <w:r w:rsidRPr="002E17BB">
          <w:rPr>
            <w:b/>
            <w:bCs/>
            <w:lang w:eastAsia="ja-JP"/>
          </w:rPr>
          <w:t>Description:</w:t>
        </w:r>
        <w:r w:rsidRPr="002E17BB">
          <w:rPr>
            <w:lang w:eastAsia="ja-JP"/>
          </w:rPr>
          <w:t xml:space="preserve"> Terminate AF VFL ML Model training.</w:t>
        </w:r>
      </w:ins>
    </w:p>
    <w:p w14:paraId="71D52561" w14:textId="77777777" w:rsidR="002E17BB" w:rsidRPr="002E17BB" w:rsidRDefault="002E17BB" w:rsidP="002E17BB">
      <w:pPr>
        <w:rPr>
          <w:ins w:id="538" w:author="Thomas Belling (Nokia)" w:date="2025-01-08T18:33:00Z"/>
          <w:lang w:eastAsia="ja-JP"/>
        </w:rPr>
      </w:pPr>
      <w:ins w:id="539" w:author="Thomas Belling (Nokia)" w:date="2025-01-08T18:33:00Z">
        <w:r w:rsidRPr="002E17BB">
          <w:rPr>
            <w:b/>
            <w:bCs/>
            <w:lang w:eastAsia="ja-JP"/>
          </w:rPr>
          <w:t>Inputs, Required:</w:t>
        </w:r>
        <w:r w:rsidRPr="002E17BB">
          <w:rPr>
            <w:lang w:eastAsia="ja-JP"/>
          </w:rPr>
          <w:t xml:space="preserve"> Subscription Correlation ID.</w:t>
        </w:r>
      </w:ins>
    </w:p>
    <w:p w14:paraId="1907E504" w14:textId="77777777" w:rsidR="002E17BB" w:rsidRPr="002E17BB" w:rsidRDefault="002E17BB" w:rsidP="002E17BB">
      <w:pPr>
        <w:rPr>
          <w:ins w:id="540" w:author="Thomas Belling (Nokia)" w:date="2025-01-08T18:33:00Z"/>
          <w:lang w:eastAsia="ja-JP"/>
        </w:rPr>
      </w:pPr>
      <w:ins w:id="541" w:author="Thomas Belling (Nokia)" w:date="2025-01-08T18:33:00Z">
        <w:r w:rsidRPr="002E17BB">
          <w:rPr>
            <w:b/>
            <w:bCs/>
            <w:lang w:eastAsia="ja-JP"/>
          </w:rPr>
          <w:lastRenderedPageBreak/>
          <w:t>Inputs, Optional:</w:t>
        </w:r>
        <w:r w:rsidRPr="002E17BB">
          <w:rPr>
            <w:lang w:eastAsia="ja-JP"/>
          </w:rPr>
          <w:t xml:space="preserve"> None.</w:t>
        </w:r>
      </w:ins>
    </w:p>
    <w:p w14:paraId="5EE977C8" w14:textId="77777777" w:rsidR="002E17BB" w:rsidRPr="002E17BB" w:rsidRDefault="002E17BB" w:rsidP="002E17BB">
      <w:pPr>
        <w:rPr>
          <w:ins w:id="542" w:author="Thomas Belling (Nokia)" w:date="2025-01-08T18:33:00Z"/>
          <w:lang w:eastAsia="ja-JP"/>
        </w:rPr>
      </w:pPr>
      <w:ins w:id="543" w:author="Thomas Belling (Nokia)" w:date="2025-01-08T18:33:00Z">
        <w:r w:rsidRPr="002E17BB">
          <w:rPr>
            <w:b/>
            <w:bCs/>
            <w:lang w:eastAsia="ja-JP"/>
          </w:rPr>
          <w:t>Outputs, Required:</w:t>
        </w:r>
        <w:r w:rsidRPr="002E17BB">
          <w:rPr>
            <w:lang w:eastAsia="ja-JP"/>
          </w:rPr>
          <w:t xml:space="preserve"> Operation execution result indication.</w:t>
        </w:r>
      </w:ins>
    </w:p>
    <w:p w14:paraId="3DA52FBD" w14:textId="77777777" w:rsidR="002E17BB" w:rsidRPr="002E17BB" w:rsidRDefault="002E17BB" w:rsidP="002E17BB">
      <w:pPr>
        <w:rPr>
          <w:ins w:id="544" w:author="Thomas Belling (Nokia)" w:date="2025-01-08T18:33:00Z"/>
          <w:lang w:eastAsia="ja-JP"/>
        </w:rPr>
      </w:pPr>
      <w:ins w:id="545" w:author="Thomas Belling (Nokia)" w:date="2025-01-08T18:33:00Z">
        <w:r w:rsidRPr="002E17BB">
          <w:rPr>
            <w:b/>
            <w:bCs/>
            <w:lang w:eastAsia="ja-JP"/>
          </w:rPr>
          <w:t>Outputs, Optional:</w:t>
        </w:r>
        <w:r w:rsidRPr="002E17BB">
          <w:rPr>
            <w:lang w:eastAsia="ja-JP"/>
          </w:rPr>
          <w:t xml:space="preserve"> Cause code </w:t>
        </w:r>
      </w:ins>
    </w:p>
    <w:p w14:paraId="052537B6" w14:textId="77777777" w:rsidR="002E17BB" w:rsidRPr="002E17BB" w:rsidRDefault="002E17BB" w:rsidP="002E17BB">
      <w:pPr>
        <w:pStyle w:val="3"/>
        <w:rPr>
          <w:ins w:id="546" w:author="Thomas Belling (Nokia)" w:date="2025-01-08T18:33:00Z"/>
          <w:lang w:eastAsia="ja-JP"/>
        </w:rPr>
      </w:pPr>
      <w:ins w:id="547" w:author="Thomas Belling (Nokia)" w:date="2025-01-08T18:33:00Z">
        <w:r w:rsidRPr="002E17BB">
          <w:rPr>
            <w:lang w:eastAsia="ja-JP"/>
          </w:rPr>
          <w:t>X.2.4</w:t>
        </w:r>
        <w:r w:rsidRPr="002E17BB">
          <w:rPr>
            <w:lang w:eastAsia="ja-JP"/>
          </w:rPr>
          <w:tab/>
        </w:r>
        <w:r w:rsidRPr="002E17BB">
          <w:t>Naf_VFLTraining</w:t>
        </w:r>
        <w:r w:rsidRPr="002E17BB">
          <w:rPr>
            <w:lang w:eastAsia="ja-JP"/>
          </w:rPr>
          <w:t>_Notify service operation</w:t>
        </w:r>
      </w:ins>
    </w:p>
    <w:p w14:paraId="7FD6F09E" w14:textId="77777777" w:rsidR="002E17BB" w:rsidRPr="002E17BB" w:rsidRDefault="002E17BB" w:rsidP="002E17BB">
      <w:pPr>
        <w:rPr>
          <w:ins w:id="548" w:author="Thomas Belling (Nokia)" w:date="2025-01-08T18:33:00Z"/>
          <w:lang w:eastAsia="ja-JP"/>
        </w:rPr>
      </w:pPr>
      <w:ins w:id="549" w:author="Thomas Belling (Nokia)" w:date="2025-01-08T18:33:00Z">
        <w:r w:rsidRPr="002E17BB">
          <w:rPr>
            <w:b/>
            <w:bCs/>
            <w:lang w:eastAsia="ja-JP"/>
          </w:rPr>
          <w:t>Service operation name:</w:t>
        </w:r>
        <w:r w:rsidRPr="002E17BB">
          <w:rPr>
            <w:lang w:eastAsia="ja-JP"/>
          </w:rPr>
          <w:t xml:space="preserve"> </w:t>
        </w:r>
        <w:r w:rsidRPr="002E17BB">
          <w:t>Naf_VFLTraining</w:t>
        </w:r>
        <w:r w:rsidRPr="002E17BB">
          <w:rPr>
            <w:lang w:eastAsia="ja-JP"/>
          </w:rPr>
          <w:t>_Notify</w:t>
        </w:r>
      </w:ins>
    </w:p>
    <w:p w14:paraId="73D9E3BE" w14:textId="77777777" w:rsidR="002E17BB" w:rsidRPr="002E17BB" w:rsidRDefault="002E17BB" w:rsidP="002E17BB">
      <w:pPr>
        <w:rPr>
          <w:ins w:id="550" w:author="Thomas Belling (Nokia)" w:date="2025-01-08T18:33:00Z"/>
          <w:lang w:eastAsia="ja-JP"/>
        </w:rPr>
      </w:pPr>
      <w:ins w:id="551" w:author="Thomas Belling (Nokia)" w:date="2025-01-08T18:33:00Z">
        <w:r w:rsidRPr="002E17BB">
          <w:rPr>
            <w:b/>
            <w:bCs/>
            <w:lang w:eastAsia="ja-JP"/>
          </w:rPr>
          <w:t>Description:</w:t>
        </w:r>
        <w:r w:rsidRPr="002E17BB">
          <w:rPr>
            <w:lang w:eastAsia="ja-JP"/>
          </w:rPr>
          <w:t xml:space="preserve"> AF notifies the consumer of </w:t>
        </w:r>
        <w:r w:rsidRPr="002E17BB">
          <w:rPr>
            <w:lang w:val="en-US" w:eastAsia="zh-CN"/>
          </w:rPr>
          <w:t>client intermediate training result</w:t>
        </w:r>
        <w:r w:rsidRPr="002E17BB">
          <w:rPr>
            <w:rFonts w:hint="eastAsia"/>
            <w:lang w:val="en-US" w:eastAsia="zh-CN"/>
          </w:rPr>
          <w:t xml:space="preserve"> of </w:t>
        </w:r>
        <w:r w:rsidRPr="002E17BB">
          <w:rPr>
            <w:lang w:eastAsia="ko-KR"/>
          </w:rPr>
          <w:t>the local ML mode (for VFL)</w:t>
        </w:r>
        <w:r w:rsidRPr="002E17BB">
          <w:rPr>
            <w:lang w:eastAsia="ja-JP"/>
          </w:rPr>
          <w:t>.</w:t>
        </w:r>
      </w:ins>
    </w:p>
    <w:p w14:paraId="0902E417" w14:textId="77777777" w:rsidR="002E17BB" w:rsidRPr="002E17BB" w:rsidRDefault="002E17BB" w:rsidP="002E17BB">
      <w:pPr>
        <w:rPr>
          <w:ins w:id="552" w:author="Thomas Belling (Nokia)" w:date="2025-01-08T18:33:00Z"/>
          <w:b/>
          <w:bCs/>
          <w:lang w:eastAsia="ja-JP"/>
        </w:rPr>
      </w:pPr>
      <w:ins w:id="553" w:author="Thomas Belling (Nokia)" w:date="2025-01-08T18:33:00Z">
        <w:r w:rsidRPr="002E17BB">
          <w:rPr>
            <w:b/>
            <w:bCs/>
            <w:lang w:eastAsia="ja-JP"/>
          </w:rPr>
          <w:t>Inputs, Required:</w:t>
        </w:r>
      </w:ins>
    </w:p>
    <w:p w14:paraId="4EF507C4" w14:textId="77777777" w:rsidR="002E17BB" w:rsidRPr="002E17BB" w:rsidRDefault="002E17BB" w:rsidP="002E17BB">
      <w:pPr>
        <w:pStyle w:val="B1"/>
        <w:rPr>
          <w:ins w:id="554" w:author="Thomas Belling (Nokia)" w:date="2025-01-08T18:33:00Z"/>
        </w:rPr>
      </w:pPr>
      <w:ins w:id="555" w:author="Thomas Belling (Nokia)" w:date="2025-01-08T18:33:00Z">
        <w:r w:rsidRPr="002E17BB">
          <w:t>-</w:t>
        </w:r>
        <w:r w:rsidRPr="002E17BB">
          <w:tab/>
          <w:t>Notification Correlation Information.</w:t>
        </w:r>
      </w:ins>
    </w:p>
    <w:p w14:paraId="2937D9FF" w14:textId="77777777" w:rsidR="002E17BB" w:rsidRPr="002E17BB" w:rsidRDefault="002E17BB" w:rsidP="002E17BB">
      <w:pPr>
        <w:rPr>
          <w:ins w:id="556" w:author="Thomas Belling (Nokia)" w:date="2025-01-08T18:33:00Z"/>
          <w:b/>
          <w:bCs/>
          <w:lang w:eastAsia="ja-JP"/>
        </w:rPr>
      </w:pPr>
      <w:ins w:id="557" w:author="Thomas Belling (Nokia)" w:date="2025-01-08T18:33:00Z">
        <w:r w:rsidRPr="002E17BB">
          <w:rPr>
            <w:b/>
            <w:bCs/>
            <w:lang w:eastAsia="ja-JP"/>
          </w:rPr>
          <w:t>Inputs, Optional:</w:t>
        </w:r>
      </w:ins>
    </w:p>
    <w:p w14:paraId="5EB2E5C6" w14:textId="77777777" w:rsidR="002E17BB" w:rsidRPr="002E17BB" w:rsidRDefault="002E17BB" w:rsidP="002E17BB">
      <w:pPr>
        <w:pStyle w:val="B1"/>
        <w:rPr>
          <w:ins w:id="558" w:author="Thomas Belling (Nokia)" w:date="2025-01-08T18:33:00Z"/>
        </w:rPr>
      </w:pPr>
      <w:ins w:id="559" w:author="Thomas Belling (Nokia)" w:date="2025-01-08T18:33:00Z">
        <w:r w:rsidRPr="002E17BB">
          <w:t>-</w:t>
        </w:r>
        <w:r w:rsidRPr="002E17BB">
          <w:tab/>
          <w:t xml:space="preserve">client </w:t>
        </w:r>
        <w:r w:rsidRPr="002E17BB">
          <w:rPr>
            <w:lang w:val="en-US" w:eastAsia="zh-CN"/>
          </w:rPr>
          <w:t>intermediate training result</w:t>
        </w:r>
      </w:ins>
    </w:p>
    <w:p w14:paraId="1025CA7A" w14:textId="77777777" w:rsidR="002E17BB" w:rsidRPr="002E17BB" w:rsidRDefault="002E17BB" w:rsidP="002E17BB">
      <w:pPr>
        <w:rPr>
          <w:ins w:id="560" w:author="Thomas Belling (Nokia)" w:date="2025-01-08T18:33:00Z"/>
          <w:lang w:eastAsia="ja-JP"/>
        </w:rPr>
      </w:pPr>
      <w:ins w:id="561" w:author="Thomas Belling (Nokia)" w:date="2025-01-08T18:33:00Z">
        <w:r w:rsidRPr="002E17BB">
          <w:rPr>
            <w:b/>
            <w:bCs/>
            <w:lang w:eastAsia="ja-JP"/>
          </w:rPr>
          <w:t>Outputs, Required:</w:t>
        </w:r>
        <w:r w:rsidRPr="002E17BB">
          <w:rPr>
            <w:lang w:eastAsia="ja-JP"/>
          </w:rPr>
          <w:t xml:space="preserve"> Operation execution result indication.</w:t>
        </w:r>
      </w:ins>
    </w:p>
    <w:p w14:paraId="14D5733A" w14:textId="77777777" w:rsidR="002E17BB" w:rsidRPr="002E17BB" w:rsidRDefault="002E17BB" w:rsidP="002E17BB">
      <w:pPr>
        <w:rPr>
          <w:ins w:id="562" w:author="Thomas Belling (Nokia)" w:date="2025-01-08T18:33:00Z"/>
          <w:lang w:eastAsia="ja-JP"/>
        </w:rPr>
      </w:pPr>
      <w:ins w:id="563" w:author="Thomas Belling (Nokia)" w:date="2025-01-08T18:33:00Z">
        <w:r w:rsidRPr="002E17BB">
          <w:rPr>
            <w:b/>
            <w:bCs/>
            <w:lang w:eastAsia="ja-JP"/>
          </w:rPr>
          <w:t>Outputs, Optional:</w:t>
        </w:r>
        <w:r w:rsidRPr="002E17BB">
          <w:rPr>
            <w:lang w:eastAsia="ja-JP"/>
          </w:rPr>
          <w:t xml:space="preserve"> None.</w:t>
        </w:r>
      </w:ins>
    </w:p>
    <w:p w14:paraId="5BB247CB" w14:textId="77777777" w:rsidR="002E17BB" w:rsidRPr="002E17BB" w:rsidRDefault="002E17BB" w:rsidP="002E17BB">
      <w:pPr>
        <w:pStyle w:val="3"/>
        <w:rPr>
          <w:ins w:id="564" w:author="Thomas Belling (Nokia)" w:date="2025-01-08T18:33:00Z"/>
          <w:lang w:eastAsia="ja-JP"/>
        </w:rPr>
      </w:pPr>
      <w:ins w:id="565" w:author="Thomas Belling (Nokia)" w:date="2025-01-08T18:33:00Z">
        <w:r w:rsidRPr="002E17BB">
          <w:rPr>
            <w:lang w:eastAsia="ja-JP"/>
          </w:rPr>
          <w:t>X.2.5</w:t>
        </w:r>
        <w:r w:rsidRPr="002E17BB">
          <w:rPr>
            <w:lang w:eastAsia="ja-JP"/>
          </w:rPr>
          <w:tab/>
        </w:r>
        <w:r w:rsidRPr="002E17BB">
          <w:t>Naf_VFLTraining</w:t>
        </w:r>
        <w:r w:rsidRPr="002E17BB">
          <w:rPr>
            <w:lang w:eastAsia="ja-JP"/>
          </w:rPr>
          <w:t>_Request service operation</w:t>
        </w:r>
      </w:ins>
    </w:p>
    <w:p w14:paraId="61791AC6" w14:textId="77777777" w:rsidR="002E17BB" w:rsidRPr="002E17BB" w:rsidRDefault="002E17BB" w:rsidP="002E17BB">
      <w:pPr>
        <w:rPr>
          <w:ins w:id="566" w:author="Thomas Belling (Nokia)" w:date="2025-01-08T18:33:00Z"/>
          <w:lang w:eastAsia="ja-JP"/>
        </w:rPr>
      </w:pPr>
      <w:ins w:id="567" w:author="Thomas Belling (Nokia)" w:date="2025-01-08T18:33:00Z">
        <w:r w:rsidRPr="002E17BB">
          <w:rPr>
            <w:b/>
            <w:bCs/>
            <w:lang w:eastAsia="ja-JP"/>
          </w:rPr>
          <w:t>Service operation name:</w:t>
        </w:r>
        <w:r w:rsidRPr="002E17BB">
          <w:rPr>
            <w:lang w:eastAsia="ja-JP"/>
          </w:rPr>
          <w:t xml:space="preserve"> </w:t>
        </w:r>
        <w:r w:rsidRPr="002E17BB">
          <w:t>Naf_VFLTraining</w:t>
        </w:r>
        <w:r w:rsidRPr="002E17BB">
          <w:rPr>
            <w:lang w:eastAsia="ja-JP"/>
          </w:rPr>
          <w:t>_Request</w:t>
        </w:r>
      </w:ins>
    </w:p>
    <w:p w14:paraId="7E050A92" w14:textId="6FCA9E47" w:rsidR="002E17BB" w:rsidRPr="002E17BB" w:rsidRDefault="002E17BB" w:rsidP="002E17BB">
      <w:pPr>
        <w:pStyle w:val="EditorsNote"/>
        <w:rPr>
          <w:ins w:id="568" w:author="Thomas Belling (Nokia)" w:date="2025-01-08T18:33:00Z"/>
        </w:rPr>
      </w:pPr>
      <w:ins w:id="569" w:author="Thomas Belling (Nokia)" w:date="2025-01-08T18:33:00Z">
        <w:r w:rsidRPr="002E17BB">
          <w:t xml:space="preserve">Editor´s note: Name of this service operation and its necessity </w:t>
        </w:r>
      </w:ins>
      <w:ins w:id="570" w:author="Ericsson_UUser" w:date="2025-01-21T11:43:00Z">
        <w:r w:rsidR="007B613E">
          <w:t>and its content</w:t>
        </w:r>
        <w:r w:rsidR="007B613E" w:rsidRPr="002E17BB">
          <w:t xml:space="preserve"> </w:t>
        </w:r>
      </w:ins>
      <w:ins w:id="571" w:author="Thomas Belling (Nokia)" w:date="2025-01-08T18:33:00Z">
        <w:r w:rsidRPr="002E17BB">
          <w:t>is FFS. It is also FFS whether it can be replaced by a subscription request for the preparation.</w:t>
        </w:r>
      </w:ins>
    </w:p>
    <w:p w14:paraId="227391C8" w14:textId="77777777" w:rsidR="002E17BB" w:rsidRPr="002E17BB" w:rsidRDefault="002E17BB" w:rsidP="002E17BB">
      <w:pPr>
        <w:rPr>
          <w:ins w:id="572" w:author="Thomas Belling (Nokia)" w:date="2025-01-08T18:33:00Z"/>
          <w:lang w:eastAsia="ja-JP"/>
        </w:rPr>
      </w:pPr>
      <w:ins w:id="573" w:author="Thomas Belling (Nokia)" w:date="2025-01-08T18:33:00Z">
        <w:r w:rsidRPr="002E17BB">
          <w:rPr>
            <w:b/>
            <w:bCs/>
            <w:lang w:eastAsia="ja-JP"/>
          </w:rPr>
          <w:t>Description:</w:t>
        </w:r>
        <w:r w:rsidRPr="002E17BB">
          <w:rPr>
            <w:lang w:eastAsia="ja-JP"/>
          </w:rPr>
          <w:t xml:space="preserve"> In preparation of VFL training, requests NWDAF VFL client to check if it can support requirements for VFL.</w:t>
        </w:r>
      </w:ins>
    </w:p>
    <w:p w14:paraId="46AC5A2E" w14:textId="77777777" w:rsidR="002E17BB" w:rsidRPr="002E17BB" w:rsidRDefault="002E17BB" w:rsidP="002E17BB">
      <w:pPr>
        <w:rPr>
          <w:ins w:id="574" w:author="Thomas Belling (Nokia)" w:date="2025-01-08T18:33:00Z"/>
          <w:b/>
          <w:bCs/>
          <w:lang w:eastAsia="ja-JP"/>
        </w:rPr>
      </w:pPr>
      <w:ins w:id="575" w:author="Thomas Belling (Nokia)" w:date="2025-01-08T18:33:00Z">
        <w:r w:rsidRPr="002E17BB">
          <w:rPr>
            <w:b/>
            <w:bCs/>
            <w:lang w:eastAsia="ja-JP"/>
          </w:rPr>
          <w:t>Inputs, Required:</w:t>
        </w:r>
      </w:ins>
    </w:p>
    <w:p w14:paraId="5D0C7D36" w14:textId="39DBFD4B" w:rsidR="002E17BB" w:rsidRPr="002E17BB" w:rsidRDefault="002E17BB" w:rsidP="002E17BB">
      <w:pPr>
        <w:pStyle w:val="B1"/>
        <w:rPr>
          <w:ins w:id="576" w:author="Thomas Belling (Nokia)" w:date="2025-01-08T18:33:00Z"/>
        </w:rPr>
      </w:pPr>
      <w:ins w:id="577" w:author="Thomas Belling (Nokia)" w:date="2025-01-08T18:33:00Z">
        <w:r w:rsidRPr="002E17BB">
          <w:t>-</w:t>
        </w:r>
        <w:r w:rsidRPr="002E17BB">
          <w:tab/>
          <w:t>Analytics ID;</w:t>
        </w:r>
      </w:ins>
    </w:p>
    <w:p w14:paraId="6CF1889F" w14:textId="77777777" w:rsidR="002E17BB" w:rsidRPr="002E17BB" w:rsidRDefault="002E17BB" w:rsidP="002E17BB">
      <w:pPr>
        <w:rPr>
          <w:ins w:id="578" w:author="Thomas Belling (Nokia)" w:date="2025-01-08T18:33:00Z"/>
          <w:b/>
          <w:bCs/>
          <w:lang w:eastAsia="ja-JP"/>
        </w:rPr>
      </w:pPr>
      <w:ins w:id="579" w:author="Thomas Belling (Nokia)" w:date="2025-01-08T18:33:00Z">
        <w:r w:rsidRPr="002E17BB">
          <w:rPr>
            <w:b/>
            <w:bCs/>
            <w:lang w:eastAsia="ja-JP"/>
          </w:rPr>
          <w:t xml:space="preserve">Inputs, Optional: </w:t>
        </w:r>
        <w:r w:rsidRPr="002E17BB">
          <w:rPr>
            <w:lang w:eastAsia="ja-JP"/>
          </w:rPr>
          <w:t>none</w:t>
        </w:r>
      </w:ins>
    </w:p>
    <w:p w14:paraId="09131A2D" w14:textId="77777777" w:rsidR="002E17BB" w:rsidRPr="002E17BB" w:rsidRDefault="002E17BB" w:rsidP="002E17BB">
      <w:pPr>
        <w:rPr>
          <w:ins w:id="580" w:author="Thomas Belling (Nokia)" w:date="2025-01-08T18:33:00Z"/>
          <w:lang w:eastAsia="ja-JP"/>
        </w:rPr>
      </w:pPr>
      <w:ins w:id="581" w:author="Thomas Belling (Nokia)" w:date="2025-01-08T18:33:00Z">
        <w:r w:rsidRPr="002E17BB">
          <w:rPr>
            <w:b/>
            <w:bCs/>
            <w:lang w:eastAsia="ja-JP"/>
          </w:rPr>
          <w:t>Outputs Required:</w:t>
        </w:r>
        <w:r w:rsidRPr="002E17BB">
          <w:rPr>
            <w:lang w:eastAsia="ja-JP"/>
          </w:rPr>
          <w:t xml:space="preserve"> When the request is accepted: </w:t>
        </w:r>
        <w:r w:rsidRPr="002E17BB">
          <w:t>list of sample IDs</w:t>
        </w:r>
        <w:r w:rsidRPr="002E17BB">
          <w:rPr>
            <w:lang w:eastAsia="ja-JP"/>
          </w:rPr>
          <w:t>, VFL Interoperability Information. When the request is not accepted, an error response with cause code (e.g. AF does not meet the VFL training requirements</w:t>
        </w:r>
      </w:ins>
    </w:p>
    <w:p w14:paraId="3CDFDEBB" w14:textId="77777777" w:rsidR="002E17BB" w:rsidRPr="002E17BB" w:rsidRDefault="002E17BB" w:rsidP="002E17BB">
      <w:pPr>
        <w:pStyle w:val="NO"/>
        <w:rPr>
          <w:ins w:id="582" w:author="Thomas Belling (Nokia)" w:date="2025-01-08T18:33:00Z"/>
        </w:rPr>
      </w:pPr>
      <w:ins w:id="583" w:author="Thomas Belling (Nokia)" w:date="2025-01-08T18:33:00Z">
        <w:r w:rsidRPr="002E17BB">
          <w:t>NOTE:</w:t>
        </w:r>
        <w:r w:rsidRPr="002E17BB">
          <w:tab/>
          <w:t>The detail reasons in the cause code are up to Stage 3.</w:t>
        </w:r>
      </w:ins>
    </w:p>
    <w:p w14:paraId="7370701E" w14:textId="77972DE8" w:rsidR="002E17BB" w:rsidRPr="007702A4" w:rsidRDefault="002E17BB" w:rsidP="002E17BB">
      <w:pPr>
        <w:rPr>
          <w:ins w:id="584" w:author="Jaewoo Kim (LGE)" w:date="2025-02-06T16:10:00Z"/>
          <w:highlight w:val="yellow"/>
          <w:lang w:eastAsia="ja-JP"/>
        </w:rPr>
      </w:pPr>
      <w:ins w:id="585" w:author="Thomas Belling (Nokia)" w:date="2025-01-08T18:33:00Z">
        <w:r w:rsidRPr="002E17BB">
          <w:rPr>
            <w:b/>
            <w:bCs/>
            <w:lang w:eastAsia="ja-JP"/>
          </w:rPr>
          <w:t>Outputs, Optional:</w:t>
        </w:r>
        <w:del w:id="586" w:author="Jaewoo Kim (LGE)" w:date="2025-02-06T16:10:00Z">
          <w:r w:rsidRPr="002E17BB" w:rsidDel="007702A4">
            <w:rPr>
              <w:b/>
              <w:bCs/>
              <w:lang w:eastAsia="ja-JP"/>
            </w:rPr>
            <w:delText xml:space="preserve"> </w:delText>
          </w:r>
          <w:r w:rsidRPr="007702A4" w:rsidDel="007702A4">
            <w:rPr>
              <w:highlight w:val="yellow"/>
              <w:lang w:eastAsia="ja-JP"/>
            </w:rPr>
            <w:delText>none</w:delText>
          </w:r>
        </w:del>
      </w:ins>
    </w:p>
    <w:p w14:paraId="141CCCFD" w14:textId="2CC5F0CD" w:rsidR="007702A4" w:rsidRPr="007702A4" w:rsidRDefault="007702A4" w:rsidP="007702A4">
      <w:pPr>
        <w:pStyle w:val="B1"/>
        <w:rPr>
          <w:ins w:id="587" w:author="Thomas Belling (Nokia)" w:date="2025-01-08T18:33:00Z"/>
          <w:highlight w:val="yellow"/>
          <w:lang w:eastAsia="ko-KR"/>
        </w:rPr>
      </w:pPr>
      <w:ins w:id="588" w:author="Jaewoo Kim (LGE)" w:date="2025-02-06T16:10:00Z">
        <w:r w:rsidRPr="007702A4">
          <w:rPr>
            <w:rFonts w:hint="eastAsia"/>
            <w:highlight w:val="yellow"/>
            <w:lang w:eastAsia="ko-KR"/>
          </w:rPr>
          <w:t>-</w:t>
        </w:r>
        <w:r w:rsidRPr="007702A4">
          <w:rPr>
            <w:highlight w:val="yellow"/>
            <w:lang w:eastAsia="ko-KR"/>
          </w:rPr>
          <w:tab/>
        </w:r>
        <w:r w:rsidRPr="007702A4">
          <w:rPr>
            <w:rFonts w:hint="eastAsia"/>
            <w:highlight w:val="yellow"/>
            <w:lang w:eastAsia="ko-KR"/>
          </w:rPr>
          <w:t>Feature ID</w:t>
        </w:r>
      </w:ins>
    </w:p>
    <w:p w14:paraId="3B8A13FA" w14:textId="5F0758C7" w:rsidR="002E17BB" w:rsidRPr="002E17BB" w:rsidDel="007702A4" w:rsidRDefault="002E17BB" w:rsidP="002E17BB">
      <w:pPr>
        <w:pStyle w:val="EditorsNote"/>
        <w:rPr>
          <w:ins w:id="589" w:author="Thomas Belling (Nokia)" w:date="2025-01-08T18:33:00Z"/>
          <w:del w:id="590" w:author="Jaewoo Kim (LGE)" w:date="2025-02-06T16:10:00Z"/>
        </w:rPr>
      </w:pPr>
      <w:ins w:id="591" w:author="Thomas Belling (Nokia)" w:date="2025-01-08T18:33:00Z">
        <w:del w:id="592" w:author="Jaewoo Kim (LGE)" w:date="2025-02-06T16:10:00Z">
          <w:r w:rsidRPr="007702A4" w:rsidDel="007702A4">
            <w:rPr>
              <w:highlight w:val="yellow"/>
            </w:rPr>
            <w:delText>Editor´s note: addition of Feature IDs as output parameter is FFS</w:delText>
          </w:r>
          <w:r w:rsidRPr="002E17BB" w:rsidDel="007702A4">
            <w:delText xml:space="preserve"> </w:delText>
          </w:r>
        </w:del>
      </w:ins>
    </w:p>
    <w:p w14:paraId="3B2D3902" w14:textId="77777777" w:rsidR="002E17BB" w:rsidRPr="002E17BB" w:rsidRDefault="002E17BB" w:rsidP="002E17BB">
      <w:pPr>
        <w:pStyle w:val="2"/>
        <w:rPr>
          <w:ins w:id="593" w:author="Thomas Belling (Nokia)" w:date="2025-01-08T18:33:00Z"/>
        </w:rPr>
      </w:pPr>
      <w:ins w:id="594" w:author="Thomas Belling (Nokia)" w:date="2025-01-08T18:33:00Z">
        <w:r w:rsidRPr="002E17BB">
          <w:t>X.3</w:t>
        </w:r>
        <w:r w:rsidRPr="002E17BB">
          <w:tab/>
        </w:r>
        <w:proofErr w:type="spellStart"/>
        <w:r w:rsidRPr="002E17BB">
          <w:t>Naf_VFLInference</w:t>
        </w:r>
        <w:proofErr w:type="spellEnd"/>
        <w:r w:rsidRPr="002E17BB">
          <w:t xml:space="preserve"> Service</w:t>
        </w:r>
      </w:ins>
    </w:p>
    <w:p w14:paraId="50F0DDBD" w14:textId="77777777" w:rsidR="002E17BB" w:rsidRPr="002E17BB" w:rsidRDefault="002E17BB" w:rsidP="002E17BB">
      <w:pPr>
        <w:pStyle w:val="3"/>
        <w:rPr>
          <w:ins w:id="595" w:author="Thomas Belling (Nokia)" w:date="2025-01-08T18:33:00Z"/>
        </w:rPr>
      </w:pPr>
      <w:ins w:id="596" w:author="Thomas Belling (Nokia)" w:date="2025-01-08T18:33:00Z">
        <w:r w:rsidRPr="002E17BB">
          <w:t>X.3.1</w:t>
        </w:r>
        <w:r w:rsidRPr="002E17BB">
          <w:tab/>
          <w:t>General</w:t>
        </w:r>
      </w:ins>
    </w:p>
    <w:p w14:paraId="43777799" w14:textId="7578777B" w:rsidR="002E17BB" w:rsidRPr="002E17BB" w:rsidRDefault="002E17BB" w:rsidP="002E17BB">
      <w:pPr>
        <w:rPr>
          <w:ins w:id="597" w:author="Thomas Belling (Nokia)" w:date="2025-01-08T18:33:00Z"/>
        </w:rPr>
      </w:pPr>
      <w:ins w:id="598" w:author="Thomas Belling (Nokia)" w:date="2025-01-08T18:33:00Z">
        <w:r w:rsidRPr="002E17BB">
          <w:rPr>
            <w:b/>
          </w:rPr>
          <w:t>Service Description</w:t>
        </w:r>
        <w:r w:rsidRPr="002E17BB">
          <w:t>: This service is provided by AF acting as VFL client and enables an VFL server as consumer to request or subscribe/unsubscribe for a VFL inference</w:t>
        </w:r>
      </w:ins>
      <w:ins w:id="599" w:author="Ericsson_UUser" w:date="2025-01-21T11:47:00Z">
        <w:del w:id="600" w:author="Thomas Belling (Nokia)" w:date="2025-01-21T14:34:00Z">
          <w:r w:rsidR="007B613E" w:rsidDel="009031D4">
            <w:delText xml:space="preserve"> </w:delText>
          </w:r>
        </w:del>
      </w:ins>
    </w:p>
    <w:p w14:paraId="5933FD8D" w14:textId="77777777" w:rsidR="002E17BB" w:rsidRPr="002E17BB" w:rsidRDefault="002E17BB" w:rsidP="002E17BB">
      <w:pPr>
        <w:rPr>
          <w:ins w:id="601" w:author="Thomas Belling (Nokia)" w:date="2025-01-08T18:33:00Z"/>
        </w:rPr>
      </w:pPr>
      <w:ins w:id="602" w:author="Thomas Belling (Nokia)" w:date="2025-01-08T18:33:00Z">
        <w:r w:rsidRPr="002E17BB">
          <w:t>When the subscription is accepted by the AF, the consumer receives from the NWDAF an identifier (Subscription Correlation ID) allowing to further manage (modify, delete) this subscription.</w:t>
        </w:r>
      </w:ins>
    </w:p>
    <w:p w14:paraId="3A92E350" w14:textId="091F2120" w:rsidR="002E17BB" w:rsidRDefault="002E17BB" w:rsidP="002E17BB">
      <w:pPr>
        <w:pStyle w:val="EditorsNote"/>
        <w:rPr>
          <w:ins w:id="603" w:author="Thomas Belling (Nokia)" w:date="2025-01-21T14:33:00Z"/>
        </w:rPr>
      </w:pPr>
      <w:ins w:id="604" w:author="Thomas Belling (Nokia)" w:date="2025-01-08T18:33:00Z">
        <w:r w:rsidRPr="002E17BB">
          <w:t>Editor´s note: Parameters of the service operations are FFS</w:t>
        </w:r>
      </w:ins>
      <w:ins w:id="605" w:author="Ericsson User" w:date="2025-01-21T12:40:00Z">
        <w:r w:rsidR="00FA6BFD">
          <w:t xml:space="preserve"> and more will be added when procedures and content of services are agreed.</w:t>
        </w:r>
      </w:ins>
    </w:p>
    <w:p w14:paraId="0A502424" w14:textId="5EBF5D22" w:rsidR="009031D4" w:rsidRPr="002E17BB" w:rsidRDefault="009031D4" w:rsidP="002E17BB">
      <w:pPr>
        <w:pStyle w:val="EditorsNote"/>
        <w:rPr>
          <w:ins w:id="606" w:author="Thomas Belling (Nokia)" w:date="2025-01-08T18:33:00Z"/>
        </w:rPr>
      </w:pPr>
      <w:ins w:id="607" w:author="Thomas Belling (Nokia)" w:date="2025-01-21T14:33:00Z">
        <w:r w:rsidRPr="001D4978">
          <w:t xml:space="preserve">Editor´s note: It is ffs whether </w:t>
        </w:r>
      </w:ins>
      <w:ins w:id="608" w:author="Thomas Belling (Nokia)" w:date="2025-01-21T14:34:00Z">
        <w:r w:rsidRPr="001D4978">
          <w:t>t</w:t>
        </w:r>
      </w:ins>
      <w:ins w:id="609" w:author="Thomas Belling (Nokia)" w:date="2025-01-21T14:33:00Z">
        <w:r w:rsidRPr="001D4978">
          <w:t>his service is also provided by an AF acting as VFL server to enable a consumer to request Inference</w:t>
        </w:r>
      </w:ins>
    </w:p>
    <w:p w14:paraId="30274CC7" w14:textId="72B4C259" w:rsidR="002E17BB" w:rsidRPr="002E17BB" w:rsidRDefault="002E17BB" w:rsidP="002E17BB">
      <w:pPr>
        <w:pStyle w:val="3"/>
        <w:rPr>
          <w:ins w:id="610" w:author="Thomas Belling (Nokia)" w:date="2025-01-08T18:33:00Z"/>
        </w:rPr>
      </w:pPr>
      <w:ins w:id="611" w:author="Thomas Belling (Nokia)" w:date="2025-01-08T18:33:00Z">
        <w:r w:rsidRPr="002E17BB">
          <w:lastRenderedPageBreak/>
          <w:t>X.3.2</w:t>
        </w:r>
        <w:r w:rsidRPr="002E17BB">
          <w:tab/>
        </w:r>
        <w:proofErr w:type="spellStart"/>
        <w:r w:rsidRPr="002E17BB">
          <w:t>Naf_VFLInference_Subscribe</w:t>
        </w:r>
        <w:proofErr w:type="spellEnd"/>
        <w:r w:rsidRPr="002E17BB">
          <w:t xml:space="preserve"> service operation</w:t>
        </w:r>
      </w:ins>
    </w:p>
    <w:p w14:paraId="6EB94A87" w14:textId="77777777" w:rsidR="002E17BB" w:rsidRPr="002E17BB" w:rsidRDefault="002E17BB" w:rsidP="002E17BB">
      <w:pPr>
        <w:rPr>
          <w:ins w:id="612" w:author="Thomas Belling (Nokia)" w:date="2025-01-08T18:33:00Z"/>
          <w:b/>
        </w:rPr>
      </w:pPr>
      <w:ins w:id="613" w:author="Thomas Belling (Nokia)" w:date="2025-01-08T18:33:00Z">
        <w:r w:rsidRPr="002E17BB">
          <w:rPr>
            <w:b/>
          </w:rPr>
          <w:t xml:space="preserve">Service operation name: </w:t>
        </w:r>
        <w:r w:rsidRPr="002E17BB">
          <w:t>Naf_ VFLInference_Subscribe</w:t>
        </w:r>
      </w:ins>
    </w:p>
    <w:p w14:paraId="556D0DE2" w14:textId="77777777" w:rsidR="002E17BB" w:rsidRPr="002E17BB" w:rsidRDefault="002E17BB" w:rsidP="002E17BB">
      <w:pPr>
        <w:rPr>
          <w:ins w:id="614" w:author="Thomas Belling (Nokia)" w:date="2025-01-08T18:33:00Z"/>
          <w:lang w:eastAsia="zh-CN"/>
        </w:rPr>
      </w:pPr>
      <w:ins w:id="615" w:author="Thomas Belling (Nokia)" w:date="2025-01-08T18:33:00Z">
        <w:r w:rsidRPr="002E17BB">
          <w:rPr>
            <w:b/>
          </w:rPr>
          <w:t>Description:</w:t>
        </w:r>
        <w:r w:rsidRPr="002E17BB">
          <w:t xml:space="preserve"> Subscribe to VFL inference</w:t>
        </w:r>
        <w:r w:rsidRPr="002E17BB">
          <w:rPr>
            <w:lang w:eastAsia="zh-CN"/>
          </w:rPr>
          <w:t>.</w:t>
        </w:r>
      </w:ins>
    </w:p>
    <w:p w14:paraId="53BA8638" w14:textId="77777777" w:rsidR="002E17BB" w:rsidRPr="002E17BB" w:rsidRDefault="002E17BB" w:rsidP="002E17BB">
      <w:pPr>
        <w:rPr>
          <w:ins w:id="616" w:author="Thomas Belling (Nokia)" w:date="2025-01-08T18:33:00Z"/>
          <w:lang w:eastAsia="zh-CN"/>
        </w:rPr>
      </w:pPr>
      <w:ins w:id="617" w:author="Thomas Belling (Nokia)" w:date="2025-01-08T18:33:00Z">
        <w:r w:rsidRPr="002E17BB">
          <w:rPr>
            <w:b/>
            <w:lang w:eastAsia="zh-CN"/>
          </w:rPr>
          <w:t>Inputs, Required:</w:t>
        </w:r>
      </w:ins>
    </w:p>
    <w:p w14:paraId="35BBFA7F" w14:textId="77777777" w:rsidR="002E17BB" w:rsidRPr="002E17BB" w:rsidRDefault="002E17BB" w:rsidP="002E17BB">
      <w:pPr>
        <w:rPr>
          <w:ins w:id="618" w:author="Thomas Belling (Nokia)" w:date="2025-01-08T18:33:00Z"/>
          <w:lang w:eastAsia="ja-JP"/>
        </w:rPr>
      </w:pPr>
      <w:ins w:id="619" w:author="Thomas Belling (Nokia)" w:date="2025-01-08T18:33:00Z">
        <w:r w:rsidRPr="002E17BB">
          <w:rPr>
            <w:b/>
            <w:bCs/>
            <w:lang w:eastAsia="ja-JP"/>
          </w:rPr>
          <w:tab/>
        </w:r>
        <w:r w:rsidRPr="002E17BB">
          <w:rPr>
            <w:lang w:eastAsia="ja-JP"/>
          </w:rPr>
          <w:t>For new subscription:</w:t>
        </w:r>
      </w:ins>
    </w:p>
    <w:p w14:paraId="0785A00C" w14:textId="77777777" w:rsidR="002E17BB" w:rsidRPr="002E17BB" w:rsidRDefault="002E17BB" w:rsidP="002E17BB">
      <w:pPr>
        <w:pStyle w:val="B1"/>
        <w:rPr>
          <w:ins w:id="620" w:author="Thomas Belling (Nokia)" w:date="2025-01-08T18:33:00Z"/>
        </w:rPr>
      </w:pPr>
      <w:ins w:id="621" w:author="Thomas Belling (Nokia)" w:date="2025-01-08T18:33:00Z">
        <w:r w:rsidRPr="002E17BB">
          <w:t>-</w:t>
        </w:r>
        <w:r w:rsidRPr="002E17BB">
          <w:tab/>
          <w:t>Notification Target Address (+ Notification Correlation ID).</w:t>
        </w:r>
      </w:ins>
    </w:p>
    <w:p w14:paraId="080A6740" w14:textId="77777777" w:rsidR="002E17BB" w:rsidRPr="002E17BB" w:rsidRDefault="002E17BB" w:rsidP="002E17BB">
      <w:pPr>
        <w:pStyle w:val="B1"/>
        <w:rPr>
          <w:ins w:id="622" w:author="Thomas Belling (Nokia)" w:date="2025-01-08T18:33:00Z"/>
          <w:lang w:eastAsia="zh-CN"/>
        </w:rPr>
      </w:pPr>
      <w:ins w:id="623" w:author="Thomas Belling (Nokia)" w:date="2025-01-08T18:33:00Z">
        <w:r w:rsidRPr="002E17BB">
          <w:t>-</w:t>
        </w:r>
        <w:r w:rsidRPr="002E17BB">
          <w:tab/>
        </w:r>
        <w:r w:rsidRPr="002E17BB">
          <w:rPr>
            <w:lang w:eastAsia="ko-KR"/>
          </w:rPr>
          <w:t xml:space="preserve">Target of </w:t>
        </w:r>
        <w:r w:rsidRPr="002E17BB">
          <w:rPr>
            <w:rFonts w:eastAsia="SimSun" w:hint="eastAsia"/>
            <w:lang w:eastAsia="zh-CN"/>
          </w:rPr>
          <w:t>VFL inference</w:t>
        </w:r>
        <w:r w:rsidRPr="002E17BB">
          <w:t>;</w:t>
        </w:r>
      </w:ins>
    </w:p>
    <w:p w14:paraId="15755181" w14:textId="77777777" w:rsidR="009031D4" w:rsidRPr="002E17BB" w:rsidRDefault="009031D4" w:rsidP="009031D4">
      <w:pPr>
        <w:pStyle w:val="B1"/>
        <w:rPr>
          <w:ins w:id="624" w:author="Thomas Belling (Nokia)" w:date="2025-01-21T14:35:00Z"/>
          <w:lang w:eastAsia="zh-CN"/>
        </w:rPr>
      </w:pPr>
      <w:ins w:id="625" w:author="Thomas Belling (Nokia)" w:date="2025-01-21T14:35:00Z">
        <w:r>
          <w:rPr>
            <w:lang w:eastAsia="zh-CN"/>
          </w:rPr>
          <w:t>-</w:t>
        </w:r>
        <w:r>
          <w:rPr>
            <w:lang w:eastAsia="zh-CN"/>
          </w:rPr>
          <w:tab/>
          <w:t>Analytics ID</w:t>
        </w:r>
      </w:ins>
    </w:p>
    <w:p w14:paraId="1227B98D" w14:textId="77777777" w:rsidR="002E17BB" w:rsidRPr="002E17BB" w:rsidRDefault="002E17BB" w:rsidP="002E17BB">
      <w:pPr>
        <w:pStyle w:val="B1"/>
        <w:rPr>
          <w:ins w:id="626" w:author="Thomas Belling (Nokia)" w:date="2025-01-08T18:33:00Z"/>
        </w:rPr>
      </w:pPr>
      <w:ins w:id="627" w:author="Thomas Belling (Nokia)" w:date="2025-01-08T18:33:00Z">
        <w:r w:rsidRPr="002E17BB">
          <w:rPr>
            <w:lang w:eastAsia="ko-KR"/>
          </w:rPr>
          <w:t xml:space="preserve">When updating a subscription: </w:t>
        </w:r>
        <w:r w:rsidRPr="002E17BB">
          <w:t>Subscription Correlation ID</w:t>
        </w:r>
      </w:ins>
    </w:p>
    <w:p w14:paraId="19060BA6" w14:textId="77777777" w:rsidR="002E17BB" w:rsidRPr="002E17BB" w:rsidRDefault="002E17BB" w:rsidP="002E17BB">
      <w:pPr>
        <w:rPr>
          <w:ins w:id="628" w:author="Thomas Belling (Nokia)" w:date="2025-01-08T18:33:00Z"/>
          <w:lang w:eastAsia="zh-CN"/>
        </w:rPr>
      </w:pPr>
      <w:ins w:id="629" w:author="Thomas Belling (Nokia)" w:date="2025-01-08T18:33:00Z">
        <w:r w:rsidRPr="002E17BB">
          <w:rPr>
            <w:b/>
            <w:lang w:eastAsia="zh-CN"/>
          </w:rPr>
          <w:t>Inputs, Optional:</w:t>
        </w:r>
      </w:ins>
    </w:p>
    <w:p w14:paraId="17F9A657" w14:textId="77777777" w:rsidR="002E17BB" w:rsidRDefault="002E17BB" w:rsidP="002E17BB">
      <w:pPr>
        <w:pStyle w:val="B1"/>
        <w:rPr>
          <w:ins w:id="630" w:author="Ericsson_UUser" w:date="2025-01-21T11:49:00Z"/>
          <w:lang w:eastAsia="zh-CN"/>
        </w:rPr>
      </w:pPr>
      <w:ins w:id="631" w:author="Thomas Belling (Nokia)" w:date="2025-01-08T18:33:00Z">
        <w:r w:rsidRPr="002E17BB">
          <w:rPr>
            <w:lang w:eastAsia="zh-CN"/>
          </w:rPr>
          <w:t>-</w:t>
        </w:r>
        <w:r w:rsidRPr="002E17BB">
          <w:rPr>
            <w:lang w:eastAsia="zh-CN"/>
          </w:rPr>
          <w:tab/>
        </w:r>
        <w:r w:rsidRPr="002E17BB">
          <w:rPr>
            <w:rFonts w:eastAsia="SimSun" w:hint="eastAsia"/>
            <w:lang w:eastAsia="zh-CN"/>
          </w:rPr>
          <w:t>VFL inference filter</w:t>
        </w:r>
        <w:r w:rsidRPr="002E17BB">
          <w:rPr>
            <w:lang w:eastAsia="zh-CN"/>
          </w:rPr>
          <w:t xml:space="preserve"> </w:t>
        </w:r>
      </w:ins>
    </w:p>
    <w:p w14:paraId="40E480AD" w14:textId="77777777" w:rsidR="007B613E" w:rsidRPr="002E17BB" w:rsidRDefault="007B613E" w:rsidP="007B613E">
      <w:pPr>
        <w:pStyle w:val="B1"/>
        <w:rPr>
          <w:ins w:id="632" w:author="Ericsson_UUser" w:date="2025-01-21T11:49:00Z"/>
        </w:rPr>
      </w:pPr>
      <w:ins w:id="633" w:author="Ericsson_UUser" w:date="2025-01-21T11:49:00Z">
        <w:r w:rsidRPr="002E17BB">
          <w:t>-</w:t>
        </w:r>
        <w:r w:rsidRPr="002E17BB">
          <w:tab/>
          <w:t>VFL Correlation ID</w:t>
        </w:r>
      </w:ins>
    </w:p>
    <w:p w14:paraId="5F6F1293" w14:textId="3E24A6A1" w:rsidR="002E17BB" w:rsidRPr="002E17BB" w:rsidRDefault="002E17BB" w:rsidP="002E17BB">
      <w:pPr>
        <w:rPr>
          <w:ins w:id="634" w:author="Thomas Belling (Nokia)" w:date="2025-01-08T18:33:00Z"/>
          <w:lang w:eastAsia="zh-CN"/>
        </w:rPr>
      </w:pPr>
      <w:ins w:id="635" w:author="Thomas Belling (Nokia)" w:date="2025-01-08T18:33:00Z">
        <w:r w:rsidRPr="002E17BB">
          <w:rPr>
            <w:b/>
            <w:lang w:eastAsia="zh-CN"/>
          </w:rPr>
          <w:t>Outputs Required:</w:t>
        </w:r>
        <w:r w:rsidRPr="002E17BB">
          <w:rPr>
            <w:lang w:eastAsia="zh-CN"/>
          </w:rPr>
          <w:t xml:space="preserve"> When the subscription is accepted: Subscription Correlation ID (required for management of this subscription). When the subscription is not accepted, an error response.</w:t>
        </w:r>
      </w:ins>
    </w:p>
    <w:p w14:paraId="4328695E" w14:textId="77777777" w:rsidR="002E17BB" w:rsidRPr="002E17BB" w:rsidRDefault="002E17BB" w:rsidP="002E17BB">
      <w:pPr>
        <w:rPr>
          <w:ins w:id="636" w:author="Thomas Belling (Nokia)" w:date="2025-01-08T18:33:00Z"/>
        </w:rPr>
      </w:pPr>
      <w:ins w:id="637" w:author="Thomas Belling (Nokia)" w:date="2025-01-08T18:33:00Z">
        <w:r w:rsidRPr="002E17BB">
          <w:rPr>
            <w:b/>
          </w:rPr>
          <w:t>Outputs, Optional:</w:t>
        </w:r>
        <w:r w:rsidRPr="002E17BB">
          <w:t xml:space="preserve"> client </w:t>
        </w:r>
        <w:r w:rsidRPr="002E17BB">
          <w:rPr>
            <w:lang w:eastAsia="ko-KR"/>
          </w:rPr>
          <w:t>intermediate results</w:t>
        </w:r>
      </w:ins>
    </w:p>
    <w:p w14:paraId="005F1E6F" w14:textId="77777777" w:rsidR="002E17BB" w:rsidRPr="002E17BB" w:rsidRDefault="002E17BB" w:rsidP="002E17BB">
      <w:pPr>
        <w:pStyle w:val="3"/>
        <w:rPr>
          <w:ins w:id="638" w:author="Thomas Belling (Nokia)" w:date="2025-01-08T18:33:00Z"/>
        </w:rPr>
      </w:pPr>
      <w:ins w:id="639" w:author="Thomas Belling (Nokia)" w:date="2025-01-08T18:33:00Z">
        <w:r w:rsidRPr="002E17BB">
          <w:rPr>
            <w:lang w:eastAsia="zh-CN"/>
          </w:rPr>
          <w:t>X.3</w:t>
        </w:r>
        <w:r w:rsidRPr="002E17BB">
          <w:t>.3</w:t>
        </w:r>
        <w:r w:rsidRPr="002E17BB">
          <w:tab/>
          <w:t>Naf_VFLInference_Unsubscribe service operation</w:t>
        </w:r>
      </w:ins>
    </w:p>
    <w:p w14:paraId="5C1F2F49" w14:textId="77777777" w:rsidR="002E17BB" w:rsidRPr="002E17BB" w:rsidRDefault="002E17BB" w:rsidP="002E17BB">
      <w:pPr>
        <w:rPr>
          <w:ins w:id="640" w:author="Thomas Belling (Nokia)" w:date="2025-01-08T18:33:00Z"/>
          <w:b/>
        </w:rPr>
      </w:pPr>
      <w:ins w:id="641" w:author="Thomas Belling (Nokia)" w:date="2025-01-08T18:33:00Z">
        <w:r w:rsidRPr="002E17BB">
          <w:rPr>
            <w:b/>
          </w:rPr>
          <w:t xml:space="preserve">Service operation name: </w:t>
        </w:r>
        <w:r w:rsidRPr="002E17BB">
          <w:t>Naf_ VFLInference_Unsubscribe</w:t>
        </w:r>
      </w:ins>
    </w:p>
    <w:p w14:paraId="3365EEBF" w14:textId="77777777" w:rsidR="002E17BB" w:rsidRPr="002E17BB" w:rsidRDefault="002E17BB" w:rsidP="002E17BB">
      <w:pPr>
        <w:rPr>
          <w:ins w:id="642" w:author="Thomas Belling (Nokia)" w:date="2025-01-08T18:33:00Z"/>
          <w:lang w:eastAsia="zh-CN"/>
        </w:rPr>
      </w:pPr>
      <w:ins w:id="643" w:author="Thomas Belling (Nokia)" w:date="2025-01-08T18:33:00Z">
        <w:r w:rsidRPr="002E17BB">
          <w:rPr>
            <w:b/>
          </w:rPr>
          <w:t>Description:</w:t>
        </w:r>
        <w:r w:rsidRPr="002E17BB">
          <w:t xml:space="preserve"> Unsubscribe to VFL inference.</w:t>
        </w:r>
      </w:ins>
    </w:p>
    <w:p w14:paraId="6884D479" w14:textId="77777777" w:rsidR="002E17BB" w:rsidRPr="002E17BB" w:rsidRDefault="002E17BB" w:rsidP="002E17BB">
      <w:pPr>
        <w:rPr>
          <w:ins w:id="644" w:author="Thomas Belling (Nokia)" w:date="2025-01-08T18:33:00Z"/>
          <w:b/>
          <w:lang w:eastAsia="zh-CN"/>
        </w:rPr>
      </w:pPr>
      <w:ins w:id="645" w:author="Thomas Belling (Nokia)" w:date="2025-01-08T18:33:00Z">
        <w:r w:rsidRPr="002E17BB">
          <w:rPr>
            <w:b/>
            <w:lang w:eastAsia="zh-CN"/>
          </w:rPr>
          <w:t>Inputs, Required:</w:t>
        </w:r>
        <w:r w:rsidRPr="002E17BB">
          <w:rPr>
            <w:lang w:eastAsia="zh-CN"/>
          </w:rPr>
          <w:t xml:space="preserve"> Subscription Correlation ID.</w:t>
        </w:r>
      </w:ins>
    </w:p>
    <w:p w14:paraId="4AD823E9" w14:textId="77777777" w:rsidR="002E17BB" w:rsidRPr="002E17BB" w:rsidRDefault="002E17BB" w:rsidP="002E17BB">
      <w:pPr>
        <w:rPr>
          <w:ins w:id="646" w:author="Thomas Belling (Nokia)" w:date="2025-01-08T18:33:00Z"/>
          <w:lang w:eastAsia="zh-CN"/>
        </w:rPr>
      </w:pPr>
      <w:ins w:id="647" w:author="Thomas Belling (Nokia)" w:date="2025-01-08T18:33:00Z">
        <w:r w:rsidRPr="002E17BB">
          <w:rPr>
            <w:b/>
            <w:lang w:eastAsia="zh-CN"/>
          </w:rPr>
          <w:t>Inputs, Optional:</w:t>
        </w:r>
        <w:r w:rsidRPr="002E17BB">
          <w:rPr>
            <w:lang w:eastAsia="zh-CN"/>
          </w:rPr>
          <w:t xml:space="preserve"> None.</w:t>
        </w:r>
      </w:ins>
    </w:p>
    <w:p w14:paraId="60E68872" w14:textId="77777777" w:rsidR="002E17BB" w:rsidRPr="002E17BB" w:rsidRDefault="002E17BB" w:rsidP="002E17BB">
      <w:pPr>
        <w:rPr>
          <w:ins w:id="648" w:author="Thomas Belling (Nokia)" w:date="2025-01-08T18:33:00Z"/>
        </w:rPr>
      </w:pPr>
      <w:ins w:id="649" w:author="Thomas Belling (Nokia)" w:date="2025-01-08T18:33:00Z">
        <w:r w:rsidRPr="002E17BB">
          <w:rPr>
            <w:b/>
            <w:lang w:eastAsia="zh-CN"/>
          </w:rPr>
          <w:t xml:space="preserve">Outputs, Required: </w:t>
        </w:r>
        <w:r w:rsidRPr="002E17BB">
          <w:rPr>
            <w:lang w:eastAsia="zh-CN"/>
          </w:rPr>
          <w:t>Operation execution result indication.</w:t>
        </w:r>
      </w:ins>
    </w:p>
    <w:p w14:paraId="070D5F59" w14:textId="77777777" w:rsidR="002E17BB" w:rsidRPr="002E17BB" w:rsidRDefault="002E17BB" w:rsidP="002E17BB">
      <w:pPr>
        <w:rPr>
          <w:ins w:id="650" w:author="Thomas Belling (Nokia)" w:date="2025-01-08T18:33:00Z"/>
        </w:rPr>
      </w:pPr>
      <w:ins w:id="651" w:author="Thomas Belling (Nokia)" w:date="2025-01-08T18:33:00Z">
        <w:r w:rsidRPr="002E17BB">
          <w:rPr>
            <w:b/>
          </w:rPr>
          <w:t xml:space="preserve">Outputs, Optional: </w:t>
        </w:r>
        <w:r w:rsidRPr="002E17BB">
          <w:t>None.</w:t>
        </w:r>
      </w:ins>
    </w:p>
    <w:p w14:paraId="270F9C52" w14:textId="77777777" w:rsidR="002E17BB" w:rsidRPr="002E17BB" w:rsidRDefault="002E17BB" w:rsidP="002E17BB">
      <w:pPr>
        <w:pStyle w:val="3"/>
        <w:rPr>
          <w:ins w:id="652" w:author="Thomas Belling (Nokia)" w:date="2025-01-08T18:33:00Z"/>
          <w:lang w:eastAsia="zh-CN"/>
        </w:rPr>
      </w:pPr>
      <w:ins w:id="653" w:author="Thomas Belling (Nokia)" w:date="2025-01-08T18:33:00Z">
        <w:r w:rsidRPr="002E17BB">
          <w:rPr>
            <w:lang w:eastAsia="zh-CN"/>
          </w:rPr>
          <w:t>X.3.4</w:t>
        </w:r>
        <w:r w:rsidRPr="002E17BB">
          <w:rPr>
            <w:lang w:eastAsia="zh-CN"/>
          </w:rPr>
          <w:tab/>
          <w:t>Naf_</w:t>
        </w:r>
        <w:r w:rsidRPr="002E17BB">
          <w:t>VFLInference_</w:t>
        </w:r>
        <w:r w:rsidRPr="002E17BB">
          <w:rPr>
            <w:lang w:eastAsia="zh-CN"/>
          </w:rPr>
          <w:t>Notify service operation</w:t>
        </w:r>
      </w:ins>
    </w:p>
    <w:p w14:paraId="1CECB81A" w14:textId="77777777" w:rsidR="002E17BB" w:rsidRPr="002E17BB" w:rsidRDefault="002E17BB" w:rsidP="002E17BB">
      <w:pPr>
        <w:rPr>
          <w:ins w:id="654" w:author="Thomas Belling (Nokia)" w:date="2025-01-08T18:33:00Z"/>
          <w:b/>
        </w:rPr>
      </w:pPr>
      <w:ins w:id="655" w:author="Thomas Belling (Nokia)" w:date="2025-01-08T18:33:00Z">
        <w:r w:rsidRPr="002E17BB">
          <w:rPr>
            <w:b/>
          </w:rPr>
          <w:t xml:space="preserve">Service operation name: </w:t>
        </w:r>
        <w:r w:rsidRPr="002E17BB">
          <w:t>Naf_VFLInference_Notify</w:t>
        </w:r>
      </w:ins>
    </w:p>
    <w:p w14:paraId="405F8DC5" w14:textId="77777777" w:rsidR="002E17BB" w:rsidRPr="002E17BB" w:rsidRDefault="002E17BB" w:rsidP="002E17BB">
      <w:pPr>
        <w:rPr>
          <w:ins w:id="656" w:author="Thomas Belling (Nokia)" w:date="2025-01-08T18:33:00Z"/>
          <w:lang w:eastAsia="zh-CN"/>
        </w:rPr>
      </w:pPr>
      <w:ins w:id="657" w:author="Thomas Belling (Nokia)" w:date="2025-01-08T18:33:00Z">
        <w:r w:rsidRPr="002E17BB">
          <w:rPr>
            <w:b/>
          </w:rPr>
          <w:t>Description:</w:t>
        </w:r>
        <w:r w:rsidRPr="002E17BB">
          <w:t xml:space="preserve"> </w:t>
        </w:r>
        <w:r w:rsidRPr="002E17BB">
          <w:rPr>
            <w:lang w:eastAsia="zh-CN"/>
          </w:rPr>
          <w:t>Notify VFL inference result.</w:t>
        </w:r>
      </w:ins>
    </w:p>
    <w:p w14:paraId="2CCE8D9E" w14:textId="77777777" w:rsidR="002E17BB" w:rsidRPr="002E17BB" w:rsidRDefault="002E17BB" w:rsidP="002E17BB">
      <w:pPr>
        <w:rPr>
          <w:ins w:id="658" w:author="Thomas Belling (Nokia)" w:date="2025-01-08T18:33:00Z"/>
          <w:lang w:eastAsia="zh-CN"/>
        </w:rPr>
      </w:pPr>
      <w:ins w:id="659" w:author="Thomas Belling (Nokia)" w:date="2025-01-08T18:33:00Z">
        <w:r w:rsidRPr="002E17BB">
          <w:rPr>
            <w:b/>
            <w:lang w:eastAsia="zh-CN"/>
          </w:rPr>
          <w:t>Inputs, Required:</w:t>
        </w:r>
      </w:ins>
    </w:p>
    <w:p w14:paraId="0B1BB214" w14:textId="77777777" w:rsidR="002E17BB" w:rsidRPr="002E17BB" w:rsidRDefault="002E17BB" w:rsidP="002E17BB">
      <w:pPr>
        <w:pStyle w:val="B1"/>
        <w:numPr>
          <w:ilvl w:val="0"/>
          <w:numId w:val="1"/>
        </w:numPr>
        <w:rPr>
          <w:ins w:id="660" w:author="Thomas Belling (Nokia)" w:date="2025-01-08T18:33:00Z"/>
          <w:lang w:eastAsia="zh-CN"/>
        </w:rPr>
      </w:pPr>
      <w:ins w:id="661" w:author="Thomas Belling (Nokia)" w:date="2025-01-08T18:33:00Z">
        <w:r w:rsidRPr="002E17BB">
          <w:rPr>
            <w:lang w:eastAsia="zh-CN"/>
          </w:rPr>
          <w:t>Notification Correlation Information.</w:t>
        </w:r>
      </w:ins>
    </w:p>
    <w:p w14:paraId="408B6E46" w14:textId="77777777" w:rsidR="002E17BB" w:rsidRPr="002E17BB" w:rsidRDefault="002E17BB" w:rsidP="002E17BB">
      <w:pPr>
        <w:rPr>
          <w:ins w:id="662" w:author="Thomas Belling (Nokia)" w:date="2025-01-08T18:33:00Z"/>
          <w:b/>
          <w:lang w:eastAsia="zh-CN"/>
        </w:rPr>
      </w:pPr>
      <w:ins w:id="663" w:author="Thomas Belling (Nokia)" w:date="2025-01-08T18:33:00Z">
        <w:r w:rsidRPr="002E17BB">
          <w:rPr>
            <w:b/>
            <w:lang w:eastAsia="zh-CN"/>
          </w:rPr>
          <w:t>Inputs, Optional:</w:t>
        </w:r>
      </w:ins>
    </w:p>
    <w:p w14:paraId="4012586F" w14:textId="77777777" w:rsidR="002E17BB" w:rsidRPr="002E17BB" w:rsidRDefault="002E17BB" w:rsidP="002E17BB">
      <w:pPr>
        <w:pStyle w:val="B1"/>
        <w:numPr>
          <w:ilvl w:val="0"/>
          <w:numId w:val="1"/>
        </w:numPr>
        <w:rPr>
          <w:ins w:id="664" w:author="Thomas Belling (Nokia)" w:date="2025-01-08T18:33:00Z"/>
          <w:lang w:eastAsia="zh-CN"/>
        </w:rPr>
      </w:pPr>
      <w:ins w:id="665" w:author="Thomas Belling (Nokia)" w:date="2025-01-08T18:33:00Z">
        <w:r w:rsidRPr="002E17BB">
          <w:rPr>
            <w:lang w:eastAsia="ko-KR"/>
          </w:rPr>
          <w:t>client intermediate results</w:t>
        </w:r>
        <w:r w:rsidRPr="002E17BB">
          <w:rPr>
            <w:lang w:eastAsia="zh-CN"/>
          </w:rPr>
          <w:t xml:space="preserve"> </w:t>
        </w:r>
      </w:ins>
    </w:p>
    <w:p w14:paraId="1AD76E79" w14:textId="77777777" w:rsidR="002E17BB" w:rsidRPr="002E17BB" w:rsidRDefault="002E17BB" w:rsidP="002E17BB">
      <w:pPr>
        <w:rPr>
          <w:ins w:id="666" w:author="Thomas Belling (Nokia)" w:date="2025-01-08T18:33:00Z"/>
        </w:rPr>
      </w:pPr>
      <w:ins w:id="667" w:author="Thomas Belling (Nokia)" w:date="2025-01-08T18:33:00Z">
        <w:r w:rsidRPr="002E17BB">
          <w:rPr>
            <w:b/>
            <w:lang w:eastAsia="zh-CN"/>
          </w:rPr>
          <w:t>Outputs, Required:</w:t>
        </w:r>
        <w:r w:rsidRPr="002E17BB">
          <w:rPr>
            <w:lang w:eastAsia="zh-CN"/>
          </w:rPr>
          <w:t xml:space="preserve"> Operation execution result indication.</w:t>
        </w:r>
      </w:ins>
    </w:p>
    <w:p w14:paraId="55B5CAC2" w14:textId="77777777" w:rsidR="002E17BB" w:rsidRPr="002E17BB" w:rsidRDefault="002E17BB" w:rsidP="002E17BB">
      <w:pPr>
        <w:rPr>
          <w:ins w:id="668" w:author="Thomas Belling (Nokia)" w:date="2025-01-08T18:33:00Z"/>
          <w:lang w:eastAsia="zh-CN"/>
        </w:rPr>
      </w:pPr>
      <w:ins w:id="669" w:author="Thomas Belling (Nokia)" w:date="2025-01-08T18:33:00Z">
        <w:r w:rsidRPr="002E17BB">
          <w:rPr>
            <w:b/>
          </w:rPr>
          <w:t xml:space="preserve">Outputs, Optional: </w:t>
        </w:r>
        <w:r w:rsidRPr="002E17BB">
          <w:t>None.</w:t>
        </w:r>
      </w:ins>
    </w:p>
    <w:p w14:paraId="3A305429" w14:textId="77777777" w:rsidR="002E17BB" w:rsidRPr="002E17BB" w:rsidRDefault="002E17BB" w:rsidP="002E17BB">
      <w:pPr>
        <w:pStyle w:val="3"/>
        <w:rPr>
          <w:ins w:id="670" w:author="Thomas Belling (Nokia)" w:date="2025-01-08T18:33:00Z"/>
        </w:rPr>
      </w:pPr>
      <w:ins w:id="671" w:author="Thomas Belling (Nokia)" w:date="2025-01-08T18:33:00Z">
        <w:r w:rsidRPr="002E17BB">
          <w:rPr>
            <w:lang w:eastAsia="zh-CN"/>
          </w:rPr>
          <w:t>X.3</w:t>
        </w:r>
        <w:r w:rsidRPr="002E17BB">
          <w:t>.5</w:t>
        </w:r>
        <w:r w:rsidRPr="002E17BB">
          <w:tab/>
          <w:t>Naf_VFLInference_Request service operation</w:t>
        </w:r>
      </w:ins>
    </w:p>
    <w:p w14:paraId="6B198102" w14:textId="77777777" w:rsidR="002E17BB" w:rsidRPr="002E17BB" w:rsidRDefault="002E17BB" w:rsidP="002E17BB">
      <w:pPr>
        <w:rPr>
          <w:ins w:id="672" w:author="Thomas Belling (Nokia)" w:date="2025-01-08T18:33:00Z"/>
          <w:b/>
        </w:rPr>
      </w:pPr>
      <w:ins w:id="673" w:author="Thomas Belling (Nokia)" w:date="2025-01-08T18:33:00Z">
        <w:r w:rsidRPr="002E17BB">
          <w:rPr>
            <w:b/>
          </w:rPr>
          <w:t xml:space="preserve">Service operation name: </w:t>
        </w:r>
        <w:r w:rsidRPr="002E17BB">
          <w:t>Naf_VFLInference_Request</w:t>
        </w:r>
      </w:ins>
    </w:p>
    <w:p w14:paraId="4C771AF1" w14:textId="77777777" w:rsidR="002E17BB" w:rsidRPr="002E17BB" w:rsidRDefault="002E17BB" w:rsidP="002E17BB">
      <w:pPr>
        <w:rPr>
          <w:ins w:id="674" w:author="Thomas Belling (Nokia)" w:date="2025-01-08T18:33:00Z"/>
          <w:lang w:eastAsia="zh-CN"/>
        </w:rPr>
      </w:pPr>
      <w:ins w:id="675" w:author="Thomas Belling (Nokia)" w:date="2025-01-08T18:33:00Z">
        <w:r w:rsidRPr="002E17BB">
          <w:rPr>
            <w:b/>
          </w:rPr>
          <w:t xml:space="preserve">Description: </w:t>
        </w:r>
        <w:r w:rsidRPr="002E17BB">
          <w:t>The consumer requests the AF to perform a one-time VFL inference.</w:t>
        </w:r>
      </w:ins>
    </w:p>
    <w:p w14:paraId="10517B13" w14:textId="77777777" w:rsidR="002E17BB" w:rsidRPr="002E17BB" w:rsidRDefault="002E17BB" w:rsidP="002E17BB">
      <w:pPr>
        <w:rPr>
          <w:ins w:id="676" w:author="Thomas Belling (Nokia)" w:date="2025-01-08T18:33:00Z"/>
          <w:lang w:eastAsia="zh-CN"/>
        </w:rPr>
      </w:pPr>
      <w:ins w:id="677" w:author="Thomas Belling (Nokia)" w:date="2025-01-08T18:33:00Z">
        <w:r w:rsidRPr="002E17BB">
          <w:rPr>
            <w:b/>
            <w:lang w:eastAsia="zh-CN"/>
          </w:rPr>
          <w:lastRenderedPageBreak/>
          <w:t>Inputs, Required:</w:t>
        </w:r>
      </w:ins>
    </w:p>
    <w:p w14:paraId="20EB547B" w14:textId="77777777" w:rsidR="002E17BB" w:rsidRPr="002E17BB" w:rsidRDefault="002E17BB" w:rsidP="002E17BB">
      <w:pPr>
        <w:pStyle w:val="B1"/>
        <w:rPr>
          <w:ins w:id="678" w:author="Thomas Belling (Nokia)" w:date="2025-01-08T18:33:00Z"/>
          <w:lang w:eastAsia="zh-CN"/>
        </w:rPr>
      </w:pPr>
      <w:ins w:id="679" w:author="Thomas Belling (Nokia)" w:date="2025-01-08T18:33:00Z">
        <w:r w:rsidRPr="002E17BB">
          <w:t>-</w:t>
        </w:r>
        <w:r w:rsidRPr="002E17BB">
          <w:tab/>
        </w:r>
        <w:r w:rsidRPr="002E17BB">
          <w:rPr>
            <w:lang w:eastAsia="ko-KR"/>
          </w:rPr>
          <w:t xml:space="preserve">Target of </w:t>
        </w:r>
        <w:r w:rsidRPr="002E17BB">
          <w:rPr>
            <w:rFonts w:eastAsia="SimSun" w:hint="eastAsia"/>
            <w:lang w:eastAsia="zh-CN"/>
          </w:rPr>
          <w:t>VFL inference</w:t>
        </w:r>
        <w:r w:rsidRPr="002E17BB">
          <w:t>;</w:t>
        </w:r>
      </w:ins>
    </w:p>
    <w:p w14:paraId="7D5EAEB3" w14:textId="35B3A46E" w:rsidR="004D3DAB" w:rsidRDefault="002E17BB" w:rsidP="002E17BB">
      <w:pPr>
        <w:pStyle w:val="B1"/>
        <w:rPr>
          <w:ins w:id="680" w:author="vivo-r01" w:date="2025-02-20T12:20:00Z"/>
          <w:lang w:eastAsia="zh-CN"/>
        </w:rPr>
      </w:pPr>
      <w:ins w:id="681" w:author="Thomas Belling (Nokia)" w:date="2025-01-08T18:33:00Z">
        <w:r w:rsidRPr="002E17BB">
          <w:rPr>
            <w:lang w:eastAsia="zh-CN"/>
          </w:rPr>
          <w:t>-</w:t>
        </w:r>
        <w:r w:rsidRPr="002E17BB">
          <w:rPr>
            <w:lang w:eastAsia="zh-CN"/>
          </w:rPr>
          <w:tab/>
          <w:t>VFL Correlation ID</w:t>
        </w:r>
      </w:ins>
    </w:p>
    <w:p w14:paraId="47B7DA24" w14:textId="0A167A3B" w:rsidR="009445D8" w:rsidRPr="004D3DAB" w:rsidRDefault="009445D8" w:rsidP="002E17BB">
      <w:pPr>
        <w:pStyle w:val="B1"/>
        <w:rPr>
          <w:ins w:id="682" w:author="Thomas Belling (Nokia)" w:date="2025-01-08T18:33:00Z"/>
          <w:rFonts w:eastAsia="SimSun"/>
          <w:lang w:eastAsia="zh-CN"/>
        </w:rPr>
      </w:pPr>
      <w:ins w:id="683" w:author="vivo-r01" w:date="2025-02-20T12:20:00Z">
        <w:r w:rsidRPr="009445D8">
          <w:rPr>
            <w:highlight w:val="cyan"/>
            <w:lang w:eastAsia="zh-CN"/>
          </w:rPr>
          <w:t>-</w:t>
        </w:r>
        <w:r w:rsidRPr="009445D8">
          <w:rPr>
            <w:highlight w:val="cyan"/>
            <w:lang w:eastAsia="zh-CN"/>
          </w:rPr>
          <w:tab/>
          <w:t>Analytics ID</w:t>
        </w:r>
      </w:ins>
    </w:p>
    <w:p w14:paraId="59E05A68" w14:textId="77777777" w:rsidR="002E17BB" w:rsidRPr="002E17BB" w:rsidRDefault="002E17BB" w:rsidP="002E17BB">
      <w:pPr>
        <w:rPr>
          <w:ins w:id="684" w:author="Thomas Belling (Nokia)" w:date="2025-01-08T18:33:00Z"/>
          <w:lang w:eastAsia="zh-CN"/>
        </w:rPr>
      </w:pPr>
      <w:ins w:id="685" w:author="Thomas Belling (Nokia)" w:date="2025-01-08T18:33:00Z">
        <w:r w:rsidRPr="002E17BB">
          <w:rPr>
            <w:b/>
            <w:lang w:eastAsia="zh-CN"/>
          </w:rPr>
          <w:t>Inputs, Optional:</w:t>
        </w:r>
        <w:r w:rsidRPr="002E17BB">
          <w:rPr>
            <w:lang w:eastAsia="zh-CN"/>
          </w:rPr>
          <w:t xml:space="preserve"> </w:t>
        </w:r>
      </w:ins>
    </w:p>
    <w:p w14:paraId="0EF9206D" w14:textId="77777777" w:rsidR="002E17BB" w:rsidRPr="002E17BB" w:rsidRDefault="002E17BB" w:rsidP="002E17BB">
      <w:pPr>
        <w:pStyle w:val="B1"/>
        <w:rPr>
          <w:ins w:id="686" w:author="Thomas Belling (Nokia)" w:date="2025-01-08T18:33:00Z"/>
          <w:lang w:eastAsia="zh-CN"/>
        </w:rPr>
      </w:pPr>
      <w:ins w:id="687" w:author="Thomas Belling (Nokia)" w:date="2025-01-08T18:33:00Z">
        <w:r w:rsidRPr="002E17BB">
          <w:rPr>
            <w:lang w:eastAsia="zh-CN"/>
          </w:rPr>
          <w:t>-</w:t>
        </w:r>
        <w:r w:rsidRPr="002E17BB">
          <w:rPr>
            <w:lang w:eastAsia="zh-CN"/>
          </w:rPr>
          <w:tab/>
        </w:r>
        <w:r w:rsidRPr="002E17BB">
          <w:rPr>
            <w:rFonts w:eastAsia="SimSun" w:hint="eastAsia"/>
            <w:lang w:eastAsia="zh-CN"/>
          </w:rPr>
          <w:t>VFL inference filter</w:t>
        </w:r>
        <w:r w:rsidRPr="002E17BB">
          <w:rPr>
            <w:lang w:eastAsia="zh-CN"/>
          </w:rPr>
          <w:t xml:space="preserve"> </w:t>
        </w:r>
      </w:ins>
    </w:p>
    <w:p w14:paraId="065DA482" w14:textId="77777777" w:rsidR="002E17BB" w:rsidRPr="002E17BB" w:rsidRDefault="002E17BB" w:rsidP="002E17BB">
      <w:pPr>
        <w:rPr>
          <w:ins w:id="688" w:author="Thomas Belling (Nokia)" w:date="2025-01-08T18:33:00Z"/>
          <w:lang w:eastAsia="zh-CN"/>
        </w:rPr>
      </w:pPr>
      <w:ins w:id="689" w:author="Thomas Belling (Nokia)" w:date="2025-01-08T18:33:00Z">
        <w:r w:rsidRPr="002E17BB">
          <w:rPr>
            <w:b/>
            <w:lang w:eastAsia="zh-CN"/>
          </w:rPr>
          <w:t xml:space="preserve">Outputs, </w:t>
        </w:r>
        <w:proofErr w:type="gramStart"/>
        <w:r w:rsidRPr="002E17BB">
          <w:rPr>
            <w:b/>
            <w:lang w:eastAsia="zh-CN"/>
          </w:rPr>
          <w:t>Required</w:t>
        </w:r>
        <w:proofErr w:type="gramEnd"/>
        <w:r w:rsidRPr="002E17BB">
          <w:rPr>
            <w:b/>
            <w:lang w:eastAsia="zh-CN"/>
          </w:rPr>
          <w:t>:</w:t>
        </w:r>
        <w:r w:rsidRPr="002E17BB">
          <w:rPr>
            <w:lang w:eastAsia="zh-CN"/>
          </w:rPr>
          <w:t xml:space="preserve"> If the request is accepted, then client intermediate results. When the request is not accepted, an error response.</w:t>
        </w:r>
      </w:ins>
    </w:p>
    <w:p w14:paraId="517CB776" w14:textId="77777777" w:rsidR="002E17BB" w:rsidRDefault="002E17BB" w:rsidP="002E17BB">
      <w:pPr>
        <w:rPr>
          <w:ins w:id="690" w:author="Jaewoo Kim (LGE)_r1" w:date="2025-02-19T23:29:00Z"/>
          <w:bCs/>
        </w:rPr>
      </w:pPr>
      <w:ins w:id="691" w:author="Thomas Belling (Nokia)" w:date="2025-01-08T18:33:00Z">
        <w:r w:rsidRPr="002E17BB">
          <w:rPr>
            <w:b/>
          </w:rPr>
          <w:t xml:space="preserve">Outputs, Optional: </w:t>
        </w:r>
        <w:r w:rsidRPr="002E17BB">
          <w:rPr>
            <w:bCs/>
          </w:rPr>
          <w:t>none</w:t>
        </w:r>
      </w:ins>
    </w:p>
    <w:p w14:paraId="128B8588" w14:textId="77777777" w:rsidR="000B41C6" w:rsidRPr="000B41C6" w:rsidRDefault="000B41C6" w:rsidP="000B41C6">
      <w:pPr>
        <w:pStyle w:val="2"/>
        <w:rPr>
          <w:ins w:id="692" w:author="OPPO" w:date="2025-02-06T16:33:00Z"/>
          <w:highlight w:val="green"/>
        </w:rPr>
      </w:pPr>
      <w:ins w:id="693" w:author="OPPO" w:date="2025-02-06T16:33:00Z">
        <w:r w:rsidRPr="000B41C6">
          <w:rPr>
            <w:highlight w:val="green"/>
          </w:rPr>
          <w:t>X.</w:t>
        </w:r>
        <w:r w:rsidRPr="000B41C6">
          <w:rPr>
            <w:rFonts w:hint="eastAsia"/>
            <w:highlight w:val="green"/>
            <w:lang w:eastAsia="zh-CN"/>
          </w:rPr>
          <w:t>4</w:t>
        </w:r>
        <w:r w:rsidRPr="000B41C6">
          <w:rPr>
            <w:highlight w:val="green"/>
          </w:rPr>
          <w:tab/>
        </w:r>
        <w:proofErr w:type="spellStart"/>
        <w:r w:rsidRPr="000B41C6">
          <w:rPr>
            <w:highlight w:val="green"/>
          </w:rPr>
          <w:t>Naf_Inference</w:t>
        </w:r>
        <w:proofErr w:type="spellEnd"/>
        <w:r w:rsidRPr="000B41C6">
          <w:rPr>
            <w:highlight w:val="green"/>
          </w:rPr>
          <w:t xml:space="preserve"> Service</w:t>
        </w:r>
      </w:ins>
    </w:p>
    <w:p w14:paraId="0D8E668F" w14:textId="77777777" w:rsidR="000B41C6" w:rsidRPr="000B41C6" w:rsidRDefault="000B41C6" w:rsidP="000B41C6">
      <w:pPr>
        <w:pStyle w:val="3"/>
        <w:rPr>
          <w:ins w:id="694" w:author="OPPO" w:date="2025-02-06T16:33:00Z"/>
          <w:highlight w:val="green"/>
        </w:rPr>
      </w:pPr>
      <w:ins w:id="695" w:author="OPPO" w:date="2025-02-06T16:33:00Z">
        <w:r w:rsidRPr="000B41C6">
          <w:rPr>
            <w:highlight w:val="green"/>
          </w:rPr>
          <w:t>X.</w:t>
        </w:r>
      </w:ins>
      <w:ins w:id="696" w:author="OPPO" w:date="2025-02-06T16:40:00Z">
        <w:r w:rsidRPr="000B41C6">
          <w:rPr>
            <w:rFonts w:hint="eastAsia"/>
            <w:highlight w:val="green"/>
            <w:lang w:eastAsia="zh-CN"/>
          </w:rPr>
          <w:t>4</w:t>
        </w:r>
      </w:ins>
      <w:ins w:id="697" w:author="OPPO" w:date="2025-02-06T16:33:00Z">
        <w:r w:rsidRPr="000B41C6">
          <w:rPr>
            <w:highlight w:val="green"/>
          </w:rPr>
          <w:t>.1</w:t>
        </w:r>
        <w:r w:rsidRPr="000B41C6">
          <w:rPr>
            <w:highlight w:val="green"/>
          </w:rPr>
          <w:tab/>
          <w:t>General</w:t>
        </w:r>
      </w:ins>
    </w:p>
    <w:p w14:paraId="2B013F9C" w14:textId="77777777" w:rsidR="000B41C6" w:rsidRPr="000B41C6" w:rsidRDefault="000B41C6" w:rsidP="000B41C6">
      <w:pPr>
        <w:rPr>
          <w:ins w:id="698" w:author="OPPO" w:date="2025-02-06T16:33:00Z"/>
          <w:highlight w:val="green"/>
          <w:lang w:eastAsia="zh-CN"/>
        </w:rPr>
      </w:pPr>
      <w:ins w:id="699" w:author="OPPO" w:date="2025-02-06T16:33:00Z">
        <w:r w:rsidRPr="000B41C6">
          <w:rPr>
            <w:b/>
            <w:highlight w:val="green"/>
          </w:rPr>
          <w:t>Service Description</w:t>
        </w:r>
        <w:r w:rsidRPr="000B41C6">
          <w:rPr>
            <w:highlight w:val="green"/>
          </w:rPr>
          <w:t xml:space="preserve">: This service is provided by AF acting as VFL </w:t>
        </w:r>
      </w:ins>
      <w:ins w:id="700" w:author="OPPO" w:date="2025-02-07T09:36:00Z">
        <w:r w:rsidRPr="000B41C6">
          <w:rPr>
            <w:rFonts w:hint="eastAsia"/>
            <w:highlight w:val="green"/>
            <w:lang w:eastAsia="zh-CN"/>
          </w:rPr>
          <w:t>server</w:t>
        </w:r>
      </w:ins>
      <w:ins w:id="701" w:author="OPPO" w:date="2025-02-06T16:33:00Z">
        <w:r w:rsidRPr="000B41C6">
          <w:rPr>
            <w:highlight w:val="green"/>
          </w:rPr>
          <w:t xml:space="preserve"> and enables an</w:t>
        </w:r>
      </w:ins>
      <w:ins w:id="702" w:author="OPPO" w:date="2025-02-07T09:38:00Z">
        <w:r w:rsidRPr="000B41C6">
          <w:rPr>
            <w:highlight w:val="green"/>
          </w:rPr>
          <w:t xml:space="preserve"> NWDAF or an NEF acting on its behalf as consumer to </w:t>
        </w:r>
      </w:ins>
      <w:ins w:id="703" w:author="OPPO" w:date="2025-02-06T16:33:00Z">
        <w:r w:rsidRPr="000B41C6">
          <w:rPr>
            <w:highlight w:val="green"/>
          </w:rPr>
          <w:t>request or subscribe/unsubscribe for a VFL inference</w:t>
        </w:r>
      </w:ins>
    </w:p>
    <w:p w14:paraId="69F21E55" w14:textId="77777777" w:rsidR="000B41C6" w:rsidRPr="000B41C6" w:rsidRDefault="000B41C6" w:rsidP="000B41C6">
      <w:pPr>
        <w:pStyle w:val="EditorsNote"/>
        <w:rPr>
          <w:ins w:id="704" w:author="OPPO" w:date="2025-02-06T16:33:00Z"/>
          <w:highlight w:val="green"/>
        </w:rPr>
      </w:pPr>
      <w:ins w:id="705" w:author="OPPO" w:date="2025-02-06T16:33:00Z">
        <w:r w:rsidRPr="000B41C6">
          <w:rPr>
            <w:highlight w:val="green"/>
          </w:rPr>
          <w:t>Editor´s note: Parameters of the service operations are FFS and more will be added when procedures and content of services are agreed.</w:t>
        </w:r>
      </w:ins>
    </w:p>
    <w:p w14:paraId="08829AD8" w14:textId="77777777" w:rsidR="000B41C6" w:rsidRPr="000B41C6" w:rsidRDefault="000B41C6" w:rsidP="000B41C6">
      <w:pPr>
        <w:pStyle w:val="3"/>
        <w:rPr>
          <w:ins w:id="706" w:author="OPPO" w:date="2025-02-06T16:33:00Z"/>
          <w:highlight w:val="green"/>
        </w:rPr>
      </w:pPr>
      <w:ins w:id="707" w:author="OPPO" w:date="2025-02-06T16:33:00Z">
        <w:r w:rsidRPr="000B41C6">
          <w:rPr>
            <w:highlight w:val="green"/>
          </w:rPr>
          <w:t>X.</w:t>
        </w:r>
      </w:ins>
      <w:ins w:id="708" w:author="OPPO" w:date="2025-02-06T16:40:00Z">
        <w:r w:rsidRPr="000B41C6">
          <w:rPr>
            <w:rFonts w:hint="eastAsia"/>
            <w:highlight w:val="green"/>
            <w:lang w:eastAsia="zh-CN"/>
          </w:rPr>
          <w:t>4</w:t>
        </w:r>
      </w:ins>
      <w:ins w:id="709" w:author="OPPO" w:date="2025-02-06T16:33:00Z">
        <w:r w:rsidRPr="000B41C6">
          <w:rPr>
            <w:highlight w:val="green"/>
          </w:rPr>
          <w:t>.2</w:t>
        </w:r>
        <w:r w:rsidRPr="000B41C6">
          <w:rPr>
            <w:highlight w:val="green"/>
          </w:rPr>
          <w:tab/>
        </w:r>
        <w:proofErr w:type="spellStart"/>
        <w:r w:rsidRPr="000B41C6">
          <w:rPr>
            <w:highlight w:val="green"/>
          </w:rPr>
          <w:t>Naf_Inference_Subscribe</w:t>
        </w:r>
        <w:proofErr w:type="spellEnd"/>
        <w:r w:rsidRPr="000B41C6">
          <w:rPr>
            <w:highlight w:val="green"/>
          </w:rPr>
          <w:t xml:space="preserve"> service operation</w:t>
        </w:r>
      </w:ins>
    </w:p>
    <w:p w14:paraId="157AFC88" w14:textId="77777777" w:rsidR="000B41C6" w:rsidRPr="000B41C6" w:rsidRDefault="000B41C6" w:rsidP="000B41C6">
      <w:pPr>
        <w:rPr>
          <w:ins w:id="710" w:author="OPPO" w:date="2025-02-06T16:33:00Z"/>
          <w:b/>
          <w:highlight w:val="green"/>
        </w:rPr>
      </w:pPr>
      <w:ins w:id="711" w:author="OPPO" w:date="2025-02-06T16:33:00Z">
        <w:r w:rsidRPr="000B41C6">
          <w:rPr>
            <w:b/>
            <w:highlight w:val="green"/>
          </w:rPr>
          <w:t xml:space="preserve">Service operation name: </w:t>
        </w:r>
        <w:r w:rsidRPr="000B41C6">
          <w:rPr>
            <w:highlight w:val="green"/>
          </w:rPr>
          <w:t xml:space="preserve">Naf_ </w:t>
        </w:r>
        <w:proofErr w:type="spellStart"/>
        <w:r w:rsidRPr="000B41C6">
          <w:rPr>
            <w:highlight w:val="green"/>
          </w:rPr>
          <w:t>Inference_Subscribe</w:t>
        </w:r>
        <w:proofErr w:type="spellEnd"/>
      </w:ins>
    </w:p>
    <w:p w14:paraId="2A369964" w14:textId="77777777" w:rsidR="000B41C6" w:rsidRPr="000B41C6" w:rsidRDefault="000B41C6" w:rsidP="000B41C6">
      <w:pPr>
        <w:rPr>
          <w:ins w:id="712" w:author="OPPO" w:date="2025-02-06T16:33:00Z"/>
          <w:highlight w:val="green"/>
          <w:lang w:eastAsia="zh-CN"/>
        </w:rPr>
      </w:pPr>
      <w:ins w:id="713" w:author="OPPO" w:date="2025-02-06T16:33:00Z">
        <w:r w:rsidRPr="000B41C6">
          <w:rPr>
            <w:b/>
            <w:highlight w:val="green"/>
          </w:rPr>
          <w:t>Description:</w:t>
        </w:r>
        <w:r w:rsidRPr="000B41C6">
          <w:rPr>
            <w:highlight w:val="green"/>
          </w:rPr>
          <w:t xml:space="preserve"> Subscribe to VFL inference</w:t>
        </w:r>
        <w:r w:rsidRPr="000B41C6">
          <w:rPr>
            <w:highlight w:val="green"/>
            <w:lang w:eastAsia="zh-CN"/>
          </w:rPr>
          <w:t>.</w:t>
        </w:r>
      </w:ins>
    </w:p>
    <w:p w14:paraId="0BA75CB6" w14:textId="77777777" w:rsidR="000B41C6" w:rsidRPr="000B41C6" w:rsidRDefault="000B41C6" w:rsidP="000B41C6">
      <w:pPr>
        <w:rPr>
          <w:ins w:id="714" w:author="OPPO" w:date="2025-02-06T16:33:00Z"/>
          <w:highlight w:val="green"/>
          <w:lang w:eastAsia="zh-CN"/>
        </w:rPr>
      </w:pPr>
      <w:ins w:id="715" w:author="OPPO" w:date="2025-02-06T16:33:00Z">
        <w:r w:rsidRPr="000B41C6">
          <w:rPr>
            <w:b/>
            <w:highlight w:val="green"/>
            <w:lang w:eastAsia="zh-CN"/>
          </w:rPr>
          <w:t>Inputs, Required:</w:t>
        </w:r>
      </w:ins>
    </w:p>
    <w:p w14:paraId="2E9C5B41" w14:textId="77777777" w:rsidR="000B41C6" w:rsidRPr="000B41C6" w:rsidRDefault="000B41C6" w:rsidP="000B41C6">
      <w:pPr>
        <w:rPr>
          <w:ins w:id="716" w:author="OPPO" w:date="2025-02-06T16:33:00Z"/>
          <w:highlight w:val="green"/>
          <w:lang w:eastAsia="ja-JP"/>
        </w:rPr>
      </w:pPr>
      <w:ins w:id="717" w:author="OPPO" w:date="2025-02-06T16:33:00Z">
        <w:r w:rsidRPr="000B41C6">
          <w:rPr>
            <w:b/>
            <w:bCs/>
            <w:highlight w:val="green"/>
            <w:lang w:eastAsia="ja-JP"/>
          </w:rPr>
          <w:tab/>
        </w:r>
        <w:r w:rsidRPr="000B41C6">
          <w:rPr>
            <w:highlight w:val="green"/>
            <w:lang w:eastAsia="ja-JP"/>
          </w:rPr>
          <w:t>For new subscription:</w:t>
        </w:r>
      </w:ins>
    </w:p>
    <w:p w14:paraId="3F659BBD" w14:textId="77777777" w:rsidR="000B41C6" w:rsidRPr="000B41C6" w:rsidRDefault="000B41C6" w:rsidP="000B41C6">
      <w:pPr>
        <w:pStyle w:val="B1"/>
        <w:rPr>
          <w:ins w:id="718" w:author="OPPO" w:date="2025-02-06T16:33:00Z"/>
          <w:highlight w:val="green"/>
          <w:lang w:eastAsia="zh-CN"/>
        </w:rPr>
      </w:pPr>
      <w:ins w:id="719" w:author="OPPO" w:date="2025-02-06T16:33:00Z">
        <w:r w:rsidRPr="000B41C6">
          <w:rPr>
            <w:highlight w:val="green"/>
          </w:rPr>
          <w:t>-</w:t>
        </w:r>
        <w:r w:rsidRPr="000B41C6">
          <w:rPr>
            <w:highlight w:val="green"/>
          </w:rPr>
          <w:tab/>
          <w:t>Notification Target Address (+ Notification Correlation ID).</w:t>
        </w:r>
      </w:ins>
    </w:p>
    <w:p w14:paraId="3814744F" w14:textId="77777777" w:rsidR="000B41C6" w:rsidRPr="000B41C6" w:rsidRDefault="000B41C6" w:rsidP="000B41C6">
      <w:pPr>
        <w:pStyle w:val="B1"/>
        <w:rPr>
          <w:ins w:id="720" w:author="OPPO" w:date="2025-02-07T09:45:00Z"/>
          <w:highlight w:val="green"/>
          <w:lang w:eastAsia="zh-CN"/>
        </w:rPr>
      </w:pPr>
      <w:ins w:id="721" w:author="OPPO" w:date="2025-02-06T16:33:00Z">
        <w:r w:rsidRPr="000B41C6">
          <w:rPr>
            <w:highlight w:val="green"/>
            <w:lang w:eastAsia="zh-CN"/>
          </w:rPr>
          <w:t>-</w:t>
        </w:r>
        <w:r w:rsidRPr="000B41C6">
          <w:rPr>
            <w:highlight w:val="green"/>
            <w:lang w:eastAsia="zh-CN"/>
          </w:rPr>
          <w:tab/>
          <w:t>Analytics ID</w:t>
        </w:r>
      </w:ins>
    </w:p>
    <w:p w14:paraId="03BEBB97" w14:textId="77777777" w:rsidR="000B41C6" w:rsidRPr="000B41C6" w:rsidRDefault="000B41C6" w:rsidP="000B41C6">
      <w:pPr>
        <w:pStyle w:val="B1"/>
        <w:rPr>
          <w:ins w:id="722" w:author="OPPO" w:date="2025-02-06T16:33:00Z"/>
          <w:highlight w:val="green"/>
          <w:lang w:eastAsia="zh-CN"/>
        </w:rPr>
      </w:pPr>
      <w:ins w:id="723" w:author="OPPO" w:date="2025-02-07T09:45:00Z">
        <w:r w:rsidRPr="000B41C6">
          <w:rPr>
            <w:highlight w:val="green"/>
            <w:lang w:eastAsia="zh-CN"/>
          </w:rPr>
          <w:t>-</w:t>
        </w:r>
        <w:r w:rsidRPr="000B41C6">
          <w:rPr>
            <w:highlight w:val="green"/>
            <w:lang w:eastAsia="zh-CN"/>
          </w:rPr>
          <w:tab/>
        </w:r>
        <w:r w:rsidRPr="000B41C6">
          <w:rPr>
            <w:highlight w:val="green"/>
            <w:lang w:eastAsia="ko-KR"/>
          </w:rPr>
          <w:t>Target of Analytics Reporting</w:t>
        </w:r>
      </w:ins>
    </w:p>
    <w:p w14:paraId="472F4EDF" w14:textId="77777777" w:rsidR="000B41C6" w:rsidRPr="000B41C6" w:rsidRDefault="000B41C6" w:rsidP="000B41C6">
      <w:pPr>
        <w:pStyle w:val="B1"/>
        <w:rPr>
          <w:ins w:id="724" w:author="OPPO" w:date="2025-02-06T16:33:00Z"/>
          <w:highlight w:val="green"/>
        </w:rPr>
      </w:pPr>
      <w:ins w:id="725" w:author="OPPO" w:date="2025-02-06T16:33:00Z">
        <w:r w:rsidRPr="000B41C6">
          <w:rPr>
            <w:highlight w:val="green"/>
            <w:lang w:eastAsia="ko-KR"/>
          </w:rPr>
          <w:t xml:space="preserve">When updating a subscription: </w:t>
        </w:r>
        <w:r w:rsidRPr="000B41C6">
          <w:rPr>
            <w:highlight w:val="green"/>
          </w:rPr>
          <w:t>Subscription Correlation ID</w:t>
        </w:r>
      </w:ins>
    </w:p>
    <w:p w14:paraId="7CF191A2" w14:textId="77777777" w:rsidR="000B41C6" w:rsidRPr="000B41C6" w:rsidRDefault="000B41C6" w:rsidP="000B41C6">
      <w:pPr>
        <w:rPr>
          <w:ins w:id="726" w:author="OPPO" w:date="2025-02-06T16:33:00Z"/>
          <w:highlight w:val="green"/>
          <w:lang w:eastAsia="zh-CN"/>
        </w:rPr>
      </w:pPr>
      <w:ins w:id="727" w:author="OPPO" w:date="2025-02-06T16:33:00Z">
        <w:r w:rsidRPr="000B41C6">
          <w:rPr>
            <w:b/>
            <w:highlight w:val="green"/>
            <w:lang w:eastAsia="zh-CN"/>
          </w:rPr>
          <w:t>Inputs, Optional:</w:t>
        </w:r>
      </w:ins>
    </w:p>
    <w:p w14:paraId="5A6CDEC6" w14:textId="77777777" w:rsidR="000B41C6" w:rsidRPr="000B41C6" w:rsidRDefault="000B41C6" w:rsidP="000B41C6">
      <w:pPr>
        <w:pStyle w:val="B1"/>
        <w:rPr>
          <w:ins w:id="728" w:author="OPPO" w:date="2025-02-06T16:33:00Z"/>
          <w:highlight w:val="green"/>
          <w:lang w:eastAsia="zh-CN"/>
        </w:rPr>
      </w:pPr>
      <w:ins w:id="729" w:author="OPPO" w:date="2025-02-06T16:33:00Z">
        <w:r w:rsidRPr="000B41C6">
          <w:rPr>
            <w:highlight w:val="green"/>
            <w:lang w:eastAsia="zh-CN"/>
          </w:rPr>
          <w:t>-</w:t>
        </w:r>
        <w:r w:rsidRPr="000B41C6">
          <w:rPr>
            <w:highlight w:val="green"/>
            <w:lang w:eastAsia="zh-CN"/>
          </w:rPr>
          <w:tab/>
        </w:r>
      </w:ins>
      <w:ins w:id="730" w:author="OPPO" w:date="2025-02-07T09:46:00Z">
        <w:r w:rsidRPr="000B41C6">
          <w:rPr>
            <w:highlight w:val="green"/>
            <w:lang w:eastAsia="ko-KR"/>
          </w:rPr>
          <w:t xml:space="preserve">Analytics Reporting Information </w:t>
        </w:r>
      </w:ins>
    </w:p>
    <w:p w14:paraId="1DAB3390" w14:textId="77777777" w:rsidR="000B41C6" w:rsidRPr="000B41C6" w:rsidRDefault="000B41C6" w:rsidP="000B41C6">
      <w:pPr>
        <w:pStyle w:val="B1"/>
        <w:rPr>
          <w:ins w:id="731" w:author="OPPO" w:date="2025-02-06T16:33:00Z"/>
          <w:highlight w:val="green"/>
        </w:rPr>
      </w:pPr>
      <w:ins w:id="732" w:author="OPPO" w:date="2025-02-06T16:33:00Z">
        <w:r w:rsidRPr="000B41C6">
          <w:rPr>
            <w:highlight w:val="green"/>
          </w:rPr>
          <w:t>-</w:t>
        </w:r>
        <w:r w:rsidRPr="000B41C6">
          <w:rPr>
            <w:highlight w:val="green"/>
          </w:rPr>
          <w:tab/>
        </w:r>
      </w:ins>
      <w:ins w:id="733" w:author="OPPO" w:date="2025-02-07T09:46:00Z">
        <w:r w:rsidRPr="000B41C6">
          <w:rPr>
            <w:highlight w:val="green"/>
            <w:lang w:eastAsia="ko-KR"/>
          </w:rPr>
          <w:t>Analytics Filter</w:t>
        </w:r>
      </w:ins>
    </w:p>
    <w:p w14:paraId="4BE5E8CA" w14:textId="77777777" w:rsidR="000B41C6" w:rsidRPr="000B41C6" w:rsidRDefault="000B41C6" w:rsidP="000B41C6">
      <w:pPr>
        <w:rPr>
          <w:ins w:id="734" w:author="OPPO" w:date="2025-02-06T16:33:00Z"/>
          <w:highlight w:val="green"/>
          <w:lang w:eastAsia="zh-CN"/>
        </w:rPr>
      </w:pPr>
      <w:ins w:id="735" w:author="OPPO" w:date="2025-02-06T16:33:00Z">
        <w:r w:rsidRPr="000B41C6">
          <w:rPr>
            <w:b/>
            <w:highlight w:val="green"/>
            <w:lang w:eastAsia="zh-CN"/>
          </w:rPr>
          <w:t>Outputs Required:</w:t>
        </w:r>
        <w:r w:rsidRPr="000B41C6">
          <w:rPr>
            <w:highlight w:val="green"/>
            <w:lang w:eastAsia="zh-CN"/>
          </w:rPr>
          <w:t xml:space="preserve"> When the subscription is accepted: Subscription Correlation ID (required for management of this subscription). When the subscription is not accepted, an error response.</w:t>
        </w:r>
      </w:ins>
    </w:p>
    <w:p w14:paraId="4E20602E" w14:textId="77777777" w:rsidR="000B41C6" w:rsidRPr="000B41C6" w:rsidRDefault="000B41C6" w:rsidP="000B41C6">
      <w:pPr>
        <w:rPr>
          <w:ins w:id="736" w:author="OPPO" w:date="2025-02-06T16:33:00Z"/>
          <w:highlight w:val="green"/>
          <w:lang w:eastAsia="zh-CN"/>
        </w:rPr>
      </w:pPr>
      <w:ins w:id="737" w:author="OPPO" w:date="2025-02-06T16:33:00Z">
        <w:r w:rsidRPr="000B41C6">
          <w:rPr>
            <w:b/>
            <w:highlight w:val="green"/>
          </w:rPr>
          <w:t>Outputs, Optional:</w:t>
        </w:r>
        <w:r w:rsidRPr="000B41C6">
          <w:rPr>
            <w:highlight w:val="green"/>
          </w:rPr>
          <w:t xml:space="preserve"> </w:t>
        </w:r>
      </w:ins>
      <w:ins w:id="738" w:author="OPPO" w:date="2025-02-07T09:46:00Z">
        <w:r w:rsidRPr="000B41C6">
          <w:rPr>
            <w:rFonts w:hint="eastAsia"/>
            <w:highlight w:val="green"/>
            <w:lang w:eastAsia="zh-CN"/>
          </w:rPr>
          <w:t>None</w:t>
        </w:r>
      </w:ins>
    </w:p>
    <w:p w14:paraId="4B169389" w14:textId="77777777" w:rsidR="000B41C6" w:rsidRPr="000B41C6" w:rsidRDefault="000B41C6" w:rsidP="000B41C6">
      <w:pPr>
        <w:pStyle w:val="3"/>
        <w:rPr>
          <w:ins w:id="739" w:author="OPPO" w:date="2025-02-06T16:33:00Z"/>
          <w:highlight w:val="green"/>
        </w:rPr>
      </w:pPr>
      <w:ins w:id="740" w:author="OPPO" w:date="2025-02-06T16:33:00Z">
        <w:r w:rsidRPr="000B41C6">
          <w:rPr>
            <w:highlight w:val="green"/>
            <w:lang w:eastAsia="zh-CN"/>
          </w:rPr>
          <w:t>X.</w:t>
        </w:r>
      </w:ins>
      <w:ins w:id="741" w:author="OPPO" w:date="2025-02-06T16:40:00Z">
        <w:r w:rsidRPr="000B41C6">
          <w:rPr>
            <w:rFonts w:hint="eastAsia"/>
            <w:highlight w:val="green"/>
            <w:lang w:eastAsia="zh-CN"/>
          </w:rPr>
          <w:t>4</w:t>
        </w:r>
      </w:ins>
      <w:ins w:id="742" w:author="OPPO" w:date="2025-02-06T16:33:00Z">
        <w:r w:rsidRPr="000B41C6">
          <w:rPr>
            <w:highlight w:val="green"/>
          </w:rPr>
          <w:t>.3</w:t>
        </w:r>
        <w:r w:rsidRPr="000B41C6">
          <w:rPr>
            <w:highlight w:val="green"/>
          </w:rPr>
          <w:tab/>
        </w:r>
        <w:proofErr w:type="spellStart"/>
        <w:r w:rsidRPr="000B41C6">
          <w:rPr>
            <w:highlight w:val="green"/>
          </w:rPr>
          <w:t>Naf_Inference_Unsubscribe</w:t>
        </w:r>
        <w:proofErr w:type="spellEnd"/>
        <w:r w:rsidRPr="000B41C6">
          <w:rPr>
            <w:highlight w:val="green"/>
          </w:rPr>
          <w:t xml:space="preserve"> service operation</w:t>
        </w:r>
      </w:ins>
    </w:p>
    <w:p w14:paraId="3C26CBE8" w14:textId="77777777" w:rsidR="000B41C6" w:rsidRPr="000B41C6" w:rsidRDefault="000B41C6" w:rsidP="000B41C6">
      <w:pPr>
        <w:rPr>
          <w:ins w:id="743" w:author="OPPO" w:date="2025-02-06T16:33:00Z"/>
          <w:b/>
          <w:highlight w:val="green"/>
        </w:rPr>
      </w:pPr>
      <w:ins w:id="744" w:author="OPPO" w:date="2025-02-06T16:33:00Z">
        <w:r w:rsidRPr="000B41C6">
          <w:rPr>
            <w:b/>
            <w:highlight w:val="green"/>
          </w:rPr>
          <w:t xml:space="preserve">Service operation name: </w:t>
        </w:r>
        <w:r w:rsidRPr="000B41C6">
          <w:rPr>
            <w:highlight w:val="green"/>
          </w:rPr>
          <w:t xml:space="preserve">Naf_ </w:t>
        </w:r>
        <w:proofErr w:type="spellStart"/>
        <w:r w:rsidRPr="000B41C6">
          <w:rPr>
            <w:highlight w:val="green"/>
          </w:rPr>
          <w:t>Inference_Unsubscribe</w:t>
        </w:r>
        <w:proofErr w:type="spellEnd"/>
      </w:ins>
    </w:p>
    <w:p w14:paraId="376954A7" w14:textId="77777777" w:rsidR="000B41C6" w:rsidRPr="000B41C6" w:rsidRDefault="000B41C6" w:rsidP="000B41C6">
      <w:pPr>
        <w:rPr>
          <w:ins w:id="745" w:author="OPPO" w:date="2025-02-06T16:33:00Z"/>
          <w:highlight w:val="green"/>
          <w:lang w:eastAsia="zh-CN"/>
        </w:rPr>
      </w:pPr>
      <w:ins w:id="746" w:author="OPPO" w:date="2025-02-06T16:33:00Z">
        <w:r w:rsidRPr="000B41C6">
          <w:rPr>
            <w:b/>
            <w:highlight w:val="green"/>
          </w:rPr>
          <w:t>Description:</w:t>
        </w:r>
        <w:r w:rsidRPr="000B41C6">
          <w:rPr>
            <w:highlight w:val="green"/>
          </w:rPr>
          <w:t xml:space="preserve"> Unsubscribe to VFL inference.</w:t>
        </w:r>
      </w:ins>
    </w:p>
    <w:p w14:paraId="5EE16E8C" w14:textId="77777777" w:rsidR="000B41C6" w:rsidRPr="000B41C6" w:rsidRDefault="000B41C6" w:rsidP="000B41C6">
      <w:pPr>
        <w:rPr>
          <w:ins w:id="747" w:author="OPPO" w:date="2025-02-06T16:33:00Z"/>
          <w:b/>
          <w:highlight w:val="green"/>
          <w:lang w:eastAsia="zh-CN"/>
        </w:rPr>
      </w:pPr>
      <w:ins w:id="748" w:author="OPPO" w:date="2025-02-06T16:33:00Z">
        <w:r w:rsidRPr="000B41C6">
          <w:rPr>
            <w:b/>
            <w:highlight w:val="green"/>
            <w:lang w:eastAsia="zh-CN"/>
          </w:rPr>
          <w:t>Inputs, Required:</w:t>
        </w:r>
        <w:r w:rsidRPr="000B41C6">
          <w:rPr>
            <w:highlight w:val="green"/>
            <w:lang w:eastAsia="zh-CN"/>
          </w:rPr>
          <w:t xml:space="preserve"> Subscription Correlation ID.</w:t>
        </w:r>
      </w:ins>
    </w:p>
    <w:p w14:paraId="095ACF93" w14:textId="77777777" w:rsidR="000B41C6" w:rsidRPr="000B41C6" w:rsidRDefault="000B41C6" w:rsidP="000B41C6">
      <w:pPr>
        <w:rPr>
          <w:ins w:id="749" w:author="OPPO" w:date="2025-02-06T16:33:00Z"/>
          <w:highlight w:val="green"/>
          <w:lang w:eastAsia="zh-CN"/>
        </w:rPr>
      </w:pPr>
      <w:ins w:id="750" w:author="OPPO" w:date="2025-02-06T16:33:00Z">
        <w:r w:rsidRPr="000B41C6">
          <w:rPr>
            <w:b/>
            <w:highlight w:val="green"/>
            <w:lang w:eastAsia="zh-CN"/>
          </w:rPr>
          <w:t>Inputs, Optional:</w:t>
        </w:r>
        <w:r w:rsidRPr="000B41C6">
          <w:rPr>
            <w:highlight w:val="green"/>
            <w:lang w:eastAsia="zh-CN"/>
          </w:rPr>
          <w:t xml:space="preserve"> None.</w:t>
        </w:r>
      </w:ins>
    </w:p>
    <w:p w14:paraId="7BD9DE4A" w14:textId="77777777" w:rsidR="000B41C6" w:rsidRPr="000B41C6" w:rsidRDefault="000B41C6" w:rsidP="000B41C6">
      <w:pPr>
        <w:rPr>
          <w:ins w:id="751" w:author="OPPO" w:date="2025-02-06T16:33:00Z"/>
          <w:highlight w:val="green"/>
        </w:rPr>
      </w:pPr>
      <w:ins w:id="752" w:author="OPPO" w:date="2025-02-06T16:33:00Z">
        <w:r w:rsidRPr="000B41C6">
          <w:rPr>
            <w:b/>
            <w:highlight w:val="green"/>
            <w:lang w:eastAsia="zh-CN"/>
          </w:rPr>
          <w:t xml:space="preserve">Outputs, Required: </w:t>
        </w:r>
        <w:r w:rsidRPr="000B41C6">
          <w:rPr>
            <w:highlight w:val="green"/>
            <w:lang w:eastAsia="zh-CN"/>
          </w:rPr>
          <w:t>Operation execution result indication.</w:t>
        </w:r>
      </w:ins>
    </w:p>
    <w:p w14:paraId="7031BD4F" w14:textId="77777777" w:rsidR="000B41C6" w:rsidRPr="000B41C6" w:rsidRDefault="000B41C6" w:rsidP="000B41C6">
      <w:pPr>
        <w:rPr>
          <w:ins w:id="753" w:author="OPPO" w:date="2025-02-06T16:33:00Z"/>
          <w:highlight w:val="green"/>
        </w:rPr>
      </w:pPr>
      <w:ins w:id="754" w:author="OPPO" w:date="2025-02-06T16:33:00Z">
        <w:r w:rsidRPr="000B41C6">
          <w:rPr>
            <w:b/>
            <w:highlight w:val="green"/>
          </w:rPr>
          <w:lastRenderedPageBreak/>
          <w:t xml:space="preserve">Outputs, Optional: </w:t>
        </w:r>
        <w:r w:rsidRPr="000B41C6">
          <w:rPr>
            <w:highlight w:val="green"/>
          </w:rPr>
          <w:t>None.</w:t>
        </w:r>
      </w:ins>
    </w:p>
    <w:p w14:paraId="3F38666D" w14:textId="77777777" w:rsidR="000B41C6" w:rsidRPr="000B41C6" w:rsidRDefault="000B41C6" w:rsidP="000B41C6">
      <w:pPr>
        <w:pStyle w:val="3"/>
        <w:rPr>
          <w:ins w:id="755" w:author="OPPO" w:date="2025-02-06T16:33:00Z"/>
          <w:highlight w:val="green"/>
          <w:lang w:eastAsia="zh-CN"/>
        </w:rPr>
      </w:pPr>
      <w:ins w:id="756" w:author="OPPO" w:date="2025-02-06T16:33:00Z">
        <w:r w:rsidRPr="000B41C6">
          <w:rPr>
            <w:highlight w:val="green"/>
            <w:lang w:eastAsia="zh-CN"/>
          </w:rPr>
          <w:t>X.</w:t>
        </w:r>
      </w:ins>
      <w:ins w:id="757" w:author="OPPO" w:date="2025-02-06T16:40:00Z">
        <w:r w:rsidRPr="000B41C6">
          <w:rPr>
            <w:rFonts w:hint="eastAsia"/>
            <w:highlight w:val="green"/>
            <w:lang w:eastAsia="zh-CN"/>
          </w:rPr>
          <w:t>4</w:t>
        </w:r>
      </w:ins>
      <w:ins w:id="758" w:author="OPPO" w:date="2025-02-06T16:33:00Z">
        <w:r w:rsidRPr="000B41C6">
          <w:rPr>
            <w:highlight w:val="green"/>
            <w:lang w:eastAsia="zh-CN"/>
          </w:rPr>
          <w:t>.4</w:t>
        </w:r>
        <w:r w:rsidRPr="000B41C6">
          <w:rPr>
            <w:highlight w:val="green"/>
            <w:lang w:eastAsia="zh-CN"/>
          </w:rPr>
          <w:tab/>
        </w:r>
        <w:proofErr w:type="spellStart"/>
        <w:r w:rsidRPr="000B41C6">
          <w:rPr>
            <w:highlight w:val="green"/>
            <w:lang w:eastAsia="zh-CN"/>
          </w:rPr>
          <w:t>Naf_</w:t>
        </w:r>
        <w:r w:rsidRPr="000B41C6">
          <w:rPr>
            <w:highlight w:val="green"/>
          </w:rPr>
          <w:t>Inference_</w:t>
        </w:r>
        <w:r w:rsidRPr="000B41C6">
          <w:rPr>
            <w:highlight w:val="green"/>
            <w:lang w:eastAsia="zh-CN"/>
          </w:rPr>
          <w:t>Notify</w:t>
        </w:r>
        <w:proofErr w:type="spellEnd"/>
        <w:r w:rsidRPr="000B41C6">
          <w:rPr>
            <w:highlight w:val="green"/>
            <w:lang w:eastAsia="zh-CN"/>
          </w:rPr>
          <w:t xml:space="preserve"> service operation</w:t>
        </w:r>
      </w:ins>
    </w:p>
    <w:p w14:paraId="71BE3EA2" w14:textId="77777777" w:rsidR="000B41C6" w:rsidRPr="000B41C6" w:rsidRDefault="000B41C6" w:rsidP="000B41C6">
      <w:pPr>
        <w:rPr>
          <w:ins w:id="759" w:author="OPPO" w:date="2025-02-06T16:33:00Z"/>
          <w:b/>
          <w:highlight w:val="green"/>
        </w:rPr>
      </w:pPr>
      <w:ins w:id="760" w:author="OPPO" w:date="2025-02-06T16:33:00Z">
        <w:r w:rsidRPr="000B41C6">
          <w:rPr>
            <w:b/>
            <w:highlight w:val="green"/>
          </w:rPr>
          <w:t xml:space="preserve">Service operation name: </w:t>
        </w:r>
        <w:proofErr w:type="spellStart"/>
        <w:r w:rsidRPr="000B41C6">
          <w:rPr>
            <w:highlight w:val="green"/>
          </w:rPr>
          <w:t>Naf_Inference_Notify</w:t>
        </w:r>
        <w:proofErr w:type="spellEnd"/>
      </w:ins>
    </w:p>
    <w:p w14:paraId="2A75C14B" w14:textId="77777777" w:rsidR="000B41C6" w:rsidRPr="000B41C6" w:rsidRDefault="000B41C6" w:rsidP="000B41C6">
      <w:pPr>
        <w:rPr>
          <w:ins w:id="761" w:author="OPPO" w:date="2025-02-06T16:33:00Z"/>
          <w:highlight w:val="green"/>
          <w:lang w:eastAsia="zh-CN"/>
        </w:rPr>
      </w:pPr>
      <w:ins w:id="762" w:author="OPPO" w:date="2025-02-06T16:33:00Z">
        <w:r w:rsidRPr="000B41C6">
          <w:rPr>
            <w:b/>
            <w:highlight w:val="green"/>
          </w:rPr>
          <w:t>Description:</w:t>
        </w:r>
        <w:r w:rsidRPr="000B41C6">
          <w:rPr>
            <w:highlight w:val="green"/>
          </w:rPr>
          <w:t xml:space="preserve"> </w:t>
        </w:r>
        <w:r w:rsidRPr="000B41C6">
          <w:rPr>
            <w:highlight w:val="green"/>
            <w:lang w:eastAsia="zh-CN"/>
          </w:rPr>
          <w:t>Notify VFL inference result.</w:t>
        </w:r>
      </w:ins>
    </w:p>
    <w:p w14:paraId="02851837" w14:textId="77777777" w:rsidR="000B41C6" w:rsidRPr="000B41C6" w:rsidRDefault="000B41C6" w:rsidP="000B41C6">
      <w:pPr>
        <w:rPr>
          <w:ins w:id="763" w:author="OPPO" w:date="2025-02-06T16:33:00Z"/>
          <w:highlight w:val="green"/>
          <w:lang w:eastAsia="zh-CN"/>
        </w:rPr>
      </w:pPr>
      <w:ins w:id="764" w:author="OPPO" w:date="2025-02-06T16:33:00Z">
        <w:r w:rsidRPr="000B41C6">
          <w:rPr>
            <w:b/>
            <w:highlight w:val="green"/>
            <w:lang w:eastAsia="zh-CN"/>
          </w:rPr>
          <w:t>Inputs, Required:</w:t>
        </w:r>
      </w:ins>
    </w:p>
    <w:p w14:paraId="46FEB1C6" w14:textId="77777777" w:rsidR="000B41C6" w:rsidRPr="000B41C6" w:rsidRDefault="000B41C6" w:rsidP="000B41C6">
      <w:pPr>
        <w:pStyle w:val="B1"/>
        <w:numPr>
          <w:ilvl w:val="0"/>
          <w:numId w:val="1"/>
        </w:numPr>
        <w:rPr>
          <w:ins w:id="765" w:author="OPPO" w:date="2025-02-06T16:33:00Z"/>
          <w:highlight w:val="green"/>
          <w:lang w:eastAsia="zh-CN"/>
        </w:rPr>
      </w:pPr>
      <w:ins w:id="766" w:author="OPPO" w:date="2025-02-06T16:33:00Z">
        <w:r w:rsidRPr="000B41C6">
          <w:rPr>
            <w:highlight w:val="green"/>
            <w:lang w:eastAsia="zh-CN"/>
          </w:rPr>
          <w:t>Notification Correlation Information.</w:t>
        </w:r>
      </w:ins>
    </w:p>
    <w:p w14:paraId="33F6D0D3" w14:textId="77777777" w:rsidR="000B41C6" w:rsidRPr="000B41C6" w:rsidRDefault="000B41C6" w:rsidP="000B41C6">
      <w:pPr>
        <w:rPr>
          <w:ins w:id="767" w:author="OPPO" w:date="2025-02-06T16:33:00Z"/>
          <w:b/>
          <w:highlight w:val="green"/>
          <w:lang w:eastAsia="zh-CN"/>
        </w:rPr>
      </w:pPr>
      <w:ins w:id="768" w:author="OPPO" w:date="2025-02-06T16:33:00Z">
        <w:r w:rsidRPr="000B41C6">
          <w:rPr>
            <w:b/>
            <w:highlight w:val="green"/>
            <w:lang w:eastAsia="zh-CN"/>
          </w:rPr>
          <w:t>Inputs, Optional:</w:t>
        </w:r>
      </w:ins>
    </w:p>
    <w:p w14:paraId="1EB5FB9B" w14:textId="77777777" w:rsidR="000B41C6" w:rsidRPr="000B41C6" w:rsidRDefault="000B41C6" w:rsidP="000B41C6">
      <w:pPr>
        <w:pStyle w:val="B1"/>
        <w:numPr>
          <w:ilvl w:val="0"/>
          <w:numId w:val="1"/>
        </w:numPr>
        <w:rPr>
          <w:ins w:id="769" w:author="OPPO" w:date="2025-02-06T16:33:00Z"/>
          <w:highlight w:val="green"/>
          <w:lang w:eastAsia="zh-CN"/>
        </w:rPr>
      </w:pPr>
      <w:ins w:id="770" w:author="OPPO" w:date="2025-02-07T10:09:00Z">
        <w:r w:rsidRPr="000B41C6">
          <w:rPr>
            <w:rFonts w:hint="eastAsia"/>
            <w:highlight w:val="green"/>
            <w:lang w:eastAsia="zh-CN"/>
          </w:rPr>
          <w:t>VFL inference</w:t>
        </w:r>
      </w:ins>
      <w:ins w:id="771" w:author="OPPO" w:date="2025-02-06T16:33:00Z">
        <w:r w:rsidRPr="000B41C6">
          <w:rPr>
            <w:highlight w:val="green"/>
            <w:lang w:eastAsia="ko-KR"/>
          </w:rPr>
          <w:t xml:space="preserve"> results</w:t>
        </w:r>
        <w:r w:rsidRPr="000B41C6">
          <w:rPr>
            <w:highlight w:val="green"/>
            <w:lang w:eastAsia="zh-CN"/>
          </w:rPr>
          <w:t xml:space="preserve"> </w:t>
        </w:r>
      </w:ins>
    </w:p>
    <w:p w14:paraId="468231B0" w14:textId="77777777" w:rsidR="000B41C6" w:rsidRPr="000B41C6" w:rsidRDefault="000B41C6" w:rsidP="000B41C6">
      <w:pPr>
        <w:rPr>
          <w:ins w:id="772" w:author="OPPO" w:date="2025-02-06T16:33:00Z"/>
          <w:highlight w:val="green"/>
        </w:rPr>
      </w:pPr>
      <w:ins w:id="773" w:author="OPPO" w:date="2025-02-06T16:33:00Z">
        <w:r w:rsidRPr="000B41C6">
          <w:rPr>
            <w:b/>
            <w:highlight w:val="green"/>
            <w:lang w:eastAsia="zh-CN"/>
          </w:rPr>
          <w:t>Outputs, Required:</w:t>
        </w:r>
        <w:r w:rsidRPr="000B41C6">
          <w:rPr>
            <w:highlight w:val="green"/>
            <w:lang w:eastAsia="zh-CN"/>
          </w:rPr>
          <w:t xml:space="preserve"> Operation execution result indication.</w:t>
        </w:r>
      </w:ins>
    </w:p>
    <w:p w14:paraId="0BB9189D" w14:textId="77777777" w:rsidR="000B41C6" w:rsidRPr="000B41C6" w:rsidRDefault="000B41C6" w:rsidP="000B41C6">
      <w:pPr>
        <w:rPr>
          <w:ins w:id="774" w:author="OPPO" w:date="2025-02-06T16:33:00Z"/>
          <w:highlight w:val="green"/>
          <w:lang w:eastAsia="zh-CN"/>
        </w:rPr>
      </w:pPr>
      <w:ins w:id="775" w:author="OPPO" w:date="2025-02-06T16:33:00Z">
        <w:r w:rsidRPr="000B41C6">
          <w:rPr>
            <w:b/>
            <w:highlight w:val="green"/>
          </w:rPr>
          <w:t xml:space="preserve">Outputs, Optional: </w:t>
        </w:r>
        <w:r w:rsidRPr="000B41C6">
          <w:rPr>
            <w:highlight w:val="green"/>
          </w:rPr>
          <w:t>None.</w:t>
        </w:r>
      </w:ins>
    </w:p>
    <w:p w14:paraId="56F1F32F" w14:textId="77777777" w:rsidR="000B41C6" w:rsidRPr="000B41C6" w:rsidRDefault="000B41C6" w:rsidP="000B41C6">
      <w:pPr>
        <w:pStyle w:val="3"/>
        <w:rPr>
          <w:ins w:id="776" w:author="OPPO" w:date="2025-02-06T16:33:00Z"/>
          <w:highlight w:val="green"/>
        </w:rPr>
      </w:pPr>
      <w:ins w:id="777" w:author="OPPO" w:date="2025-02-06T16:33:00Z">
        <w:r w:rsidRPr="000B41C6">
          <w:rPr>
            <w:highlight w:val="green"/>
            <w:lang w:eastAsia="zh-CN"/>
          </w:rPr>
          <w:t>X.</w:t>
        </w:r>
      </w:ins>
      <w:ins w:id="778" w:author="OPPO" w:date="2025-02-06T16:41:00Z">
        <w:r w:rsidRPr="000B41C6">
          <w:rPr>
            <w:rFonts w:hint="eastAsia"/>
            <w:highlight w:val="green"/>
            <w:lang w:eastAsia="zh-CN"/>
          </w:rPr>
          <w:t>4</w:t>
        </w:r>
      </w:ins>
      <w:ins w:id="779" w:author="OPPO" w:date="2025-02-06T16:33:00Z">
        <w:r w:rsidRPr="000B41C6">
          <w:rPr>
            <w:highlight w:val="green"/>
          </w:rPr>
          <w:t>.5</w:t>
        </w:r>
        <w:r w:rsidRPr="000B41C6">
          <w:rPr>
            <w:highlight w:val="green"/>
          </w:rPr>
          <w:tab/>
        </w:r>
        <w:proofErr w:type="spellStart"/>
        <w:r w:rsidRPr="000B41C6">
          <w:rPr>
            <w:highlight w:val="green"/>
          </w:rPr>
          <w:t>Naf_Inference_Request</w:t>
        </w:r>
        <w:proofErr w:type="spellEnd"/>
        <w:r w:rsidRPr="000B41C6">
          <w:rPr>
            <w:highlight w:val="green"/>
          </w:rPr>
          <w:t xml:space="preserve"> service operation</w:t>
        </w:r>
      </w:ins>
    </w:p>
    <w:p w14:paraId="1B0B3C1A" w14:textId="77777777" w:rsidR="000B41C6" w:rsidRPr="000B41C6" w:rsidRDefault="000B41C6" w:rsidP="000B41C6">
      <w:pPr>
        <w:rPr>
          <w:ins w:id="780" w:author="OPPO" w:date="2025-02-06T16:33:00Z"/>
          <w:b/>
          <w:highlight w:val="green"/>
        </w:rPr>
      </w:pPr>
      <w:ins w:id="781" w:author="OPPO" w:date="2025-02-06T16:33:00Z">
        <w:r w:rsidRPr="000B41C6">
          <w:rPr>
            <w:b/>
            <w:highlight w:val="green"/>
          </w:rPr>
          <w:t xml:space="preserve">Service operation name: </w:t>
        </w:r>
        <w:proofErr w:type="spellStart"/>
        <w:r w:rsidRPr="000B41C6">
          <w:rPr>
            <w:highlight w:val="green"/>
          </w:rPr>
          <w:t>Naf_Inference_Request</w:t>
        </w:r>
        <w:proofErr w:type="spellEnd"/>
      </w:ins>
    </w:p>
    <w:p w14:paraId="190D65BF" w14:textId="77777777" w:rsidR="000B41C6" w:rsidRPr="000B41C6" w:rsidRDefault="000B41C6" w:rsidP="000B41C6">
      <w:pPr>
        <w:rPr>
          <w:ins w:id="782" w:author="OPPO" w:date="2025-02-06T16:33:00Z"/>
          <w:highlight w:val="green"/>
          <w:lang w:eastAsia="zh-CN"/>
        </w:rPr>
      </w:pPr>
      <w:ins w:id="783" w:author="OPPO" w:date="2025-02-06T16:33:00Z">
        <w:r w:rsidRPr="000B41C6">
          <w:rPr>
            <w:b/>
            <w:highlight w:val="green"/>
          </w:rPr>
          <w:t xml:space="preserve">Description: </w:t>
        </w:r>
        <w:r w:rsidRPr="000B41C6">
          <w:rPr>
            <w:highlight w:val="green"/>
          </w:rPr>
          <w:t>The consumer requests the AF to perform a one-time VFL inference.</w:t>
        </w:r>
      </w:ins>
    </w:p>
    <w:p w14:paraId="320521FC" w14:textId="77777777" w:rsidR="000B41C6" w:rsidRPr="000B41C6" w:rsidRDefault="000B41C6" w:rsidP="000B41C6">
      <w:pPr>
        <w:rPr>
          <w:ins w:id="784" w:author="OPPO" w:date="2025-02-06T16:33:00Z"/>
          <w:highlight w:val="green"/>
          <w:lang w:eastAsia="zh-CN"/>
        </w:rPr>
      </w:pPr>
      <w:ins w:id="785" w:author="OPPO" w:date="2025-02-06T16:33:00Z">
        <w:r w:rsidRPr="000B41C6">
          <w:rPr>
            <w:b/>
            <w:highlight w:val="green"/>
            <w:lang w:eastAsia="zh-CN"/>
          </w:rPr>
          <w:t>Inputs, Required:</w:t>
        </w:r>
      </w:ins>
    </w:p>
    <w:p w14:paraId="09F592F9" w14:textId="77777777" w:rsidR="000B41C6" w:rsidRPr="000B41C6" w:rsidRDefault="000B41C6" w:rsidP="000B41C6">
      <w:pPr>
        <w:pStyle w:val="B1"/>
        <w:rPr>
          <w:ins w:id="786" w:author="OPPO" w:date="2025-02-07T10:14:00Z"/>
          <w:highlight w:val="green"/>
          <w:lang w:eastAsia="zh-CN"/>
        </w:rPr>
      </w:pPr>
      <w:ins w:id="787" w:author="OPPO" w:date="2025-02-07T10:14:00Z">
        <w:r w:rsidRPr="000B41C6">
          <w:rPr>
            <w:highlight w:val="green"/>
            <w:lang w:eastAsia="zh-CN"/>
          </w:rPr>
          <w:t>-</w:t>
        </w:r>
        <w:r w:rsidRPr="000B41C6">
          <w:rPr>
            <w:highlight w:val="green"/>
            <w:lang w:eastAsia="zh-CN"/>
          </w:rPr>
          <w:tab/>
          <w:t>Analytics ID</w:t>
        </w:r>
      </w:ins>
    </w:p>
    <w:p w14:paraId="2D140671" w14:textId="77777777" w:rsidR="000B41C6" w:rsidRPr="000B41C6" w:rsidRDefault="000B41C6" w:rsidP="000B41C6">
      <w:pPr>
        <w:pStyle w:val="B1"/>
        <w:rPr>
          <w:ins w:id="788" w:author="OPPO" w:date="2025-02-07T10:14:00Z"/>
          <w:highlight w:val="green"/>
          <w:lang w:eastAsia="zh-CN"/>
        </w:rPr>
      </w:pPr>
      <w:ins w:id="789" w:author="OPPO" w:date="2025-02-07T10:14:00Z">
        <w:r w:rsidRPr="000B41C6">
          <w:rPr>
            <w:highlight w:val="green"/>
            <w:lang w:eastAsia="zh-CN"/>
          </w:rPr>
          <w:t>-</w:t>
        </w:r>
        <w:r w:rsidRPr="000B41C6">
          <w:rPr>
            <w:highlight w:val="green"/>
            <w:lang w:eastAsia="zh-CN"/>
          </w:rPr>
          <w:tab/>
        </w:r>
        <w:r w:rsidRPr="000B41C6">
          <w:rPr>
            <w:highlight w:val="green"/>
            <w:lang w:eastAsia="ko-KR"/>
          </w:rPr>
          <w:t>Target of Analytics Reporting</w:t>
        </w:r>
      </w:ins>
    </w:p>
    <w:p w14:paraId="7447E86D" w14:textId="77777777" w:rsidR="000B41C6" w:rsidRPr="000B41C6" w:rsidRDefault="000B41C6" w:rsidP="000B41C6">
      <w:pPr>
        <w:rPr>
          <w:ins w:id="790" w:author="OPPO" w:date="2025-02-06T16:33:00Z"/>
          <w:highlight w:val="green"/>
          <w:lang w:eastAsia="zh-CN"/>
        </w:rPr>
      </w:pPr>
      <w:ins w:id="791" w:author="OPPO" w:date="2025-02-06T16:33:00Z">
        <w:r w:rsidRPr="000B41C6">
          <w:rPr>
            <w:b/>
            <w:highlight w:val="green"/>
            <w:lang w:eastAsia="zh-CN"/>
          </w:rPr>
          <w:t>Inputs, Optional:</w:t>
        </w:r>
        <w:r w:rsidRPr="000B41C6">
          <w:rPr>
            <w:highlight w:val="green"/>
            <w:lang w:eastAsia="zh-CN"/>
          </w:rPr>
          <w:t xml:space="preserve"> </w:t>
        </w:r>
      </w:ins>
    </w:p>
    <w:p w14:paraId="05AC9377" w14:textId="77777777" w:rsidR="000B41C6" w:rsidRPr="000B41C6" w:rsidRDefault="000B41C6" w:rsidP="000B41C6">
      <w:pPr>
        <w:pStyle w:val="B1"/>
        <w:rPr>
          <w:ins w:id="792" w:author="OPPO" w:date="2025-02-07T10:14:00Z"/>
          <w:highlight w:val="green"/>
          <w:lang w:eastAsia="zh-CN"/>
        </w:rPr>
      </w:pPr>
      <w:ins w:id="793" w:author="OPPO" w:date="2025-02-07T10:14:00Z">
        <w:r w:rsidRPr="000B41C6">
          <w:rPr>
            <w:highlight w:val="green"/>
            <w:lang w:eastAsia="zh-CN"/>
          </w:rPr>
          <w:t>-</w:t>
        </w:r>
        <w:r w:rsidRPr="000B41C6">
          <w:rPr>
            <w:highlight w:val="green"/>
            <w:lang w:eastAsia="zh-CN"/>
          </w:rPr>
          <w:tab/>
        </w:r>
        <w:r w:rsidRPr="000B41C6">
          <w:rPr>
            <w:highlight w:val="green"/>
            <w:lang w:eastAsia="ko-KR"/>
          </w:rPr>
          <w:t xml:space="preserve">Analytics Reporting Information </w:t>
        </w:r>
      </w:ins>
    </w:p>
    <w:p w14:paraId="48A1E511" w14:textId="77777777" w:rsidR="000B41C6" w:rsidRPr="000B41C6" w:rsidRDefault="000B41C6" w:rsidP="000B41C6">
      <w:pPr>
        <w:pStyle w:val="B1"/>
        <w:rPr>
          <w:ins w:id="794" w:author="OPPO" w:date="2025-02-06T16:33:00Z"/>
          <w:highlight w:val="green"/>
        </w:rPr>
      </w:pPr>
      <w:ins w:id="795" w:author="OPPO" w:date="2025-02-07T10:14:00Z">
        <w:r w:rsidRPr="000B41C6">
          <w:rPr>
            <w:highlight w:val="green"/>
          </w:rPr>
          <w:t>-</w:t>
        </w:r>
        <w:r w:rsidRPr="000B41C6">
          <w:rPr>
            <w:highlight w:val="green"/>
          </w:rPr>
          <w:tab/>
        </w:r>
        <w:r w:rsidRPr="000B41C6">
          <w:rPr>
            <w:highlight w:val="green"/>
            <w:lang w:eastAsia="ko-KR"/>
          </w:rPr>
          <w:t>Analytics Filter</w:t>
        </w:r>
      </w:ins>
      <w:ins w:id="796" w:author="OPPO" w:date="2025-02-06T16:33:00Z">
        <w:r w:rsidRPr="000B41C6">
          <w:rPr>
            <w:highlight w:val="green"/>
            <w:lang w:eastAsia="zh-CN"/>
          </w:rPr>
          <w:t xml:space="preserve"> </w:t>
        </w:r>
      </w:ins>
    </w:p>
    <w:p w14:paraId="05DD96CB" w14:textId="77777777" w:rsidR="000B41C6" w:rsidRPr="000B41C6" w:rsidRDefault="000B41C6" w:rsidP="000B41C6">
      <w:pPr>
        <w:rPr>
          <w:ins w:id="797" w:author="OPPO" w:date="2025-02-06T16:33:00Z"/>
          <w:highlight w:val="green"/>
          <w:lang w:eastAsia="zh-CN"/>
        </w:rPr>
      </w:pPr>
      <w:ins w:id="798" w:author="OPPO" w:date="2025-02-06T16:33:00Z">
        <w:r w:rsidRPr="000B41C6">
          <w:rPr>
            <w:b/>
            <w:highlight w:val="green"/>
            <w:lang w:eastAsia="zh-CN"/>
          </w:rPr>
          <w:t xml:space="preserve">Outputs, </w:t>
        </w:r>
        <w:proofErr w:type="gramStart"/>
        <w:r w:rsidRPr="000B41C6">
          <w:rPr>
            <w:b/>
            <w:highlight w:val="green"/>
            <w:lang w:eastAsia="zh-CN"/>
          </w:rPr>
          <w:t>Required</w:t>
        </w:r>
        <w:proofErr w:type="gramEnd"/>
        <w:r w:rsidRPr="000B41C6">
          <w:rPr>
            <w:b/>
            <w:highlight w:val="green"/>
            <w:lang w:eastAsia="zh-CN"/>
          </w:rPr>
          <w:t>:</w:t>
        </w:r>
        <w:r w:rsidRPr="000B41C6">
          <w:rPr>
            <w:highlight w:val="green"/>
            <w:lang w:eastAsia="zh-CN"/>
          </w:rPr>
          <w:t xml:space="preserve"> If the request is accepted, then </w:t>
        </w:r>
      </w:ins>
      <w:ins w:id="799" w:author="OPPO" w:date="2025-02-07T10:15:00Z">
        <w:r w:rsidRPr="000B41C6">
          <w:rPr>
            <w:rFonts w:hint="eastAsia"/>
            <w:highlight w:val="green"/>
            <w:lang w:eastAsia="zh-CN"/>
          </w:rPr>
          <w:t>VFL inference</w:t>
        </w:r>
      </w:ins>
      <w:ins w:id="800" w:author="OPPO" w:date="2025-02-06T16:33:00Z">
        <w:r w:rsidRPr="000B41C6">
          <w:rPr>
            <w:highlight w:val="green"/>
            <w:lang w:eastAsia="zh-CN"/>
          </w:rPr>
          <w:t xml:space="preserve"> results. When the request is not accepted, an error response.</w:t>
        </w:r>
      </w:ins>
    </w:p>
    <w:p w14:paraId="27615378" w14:textId="20EEA684" w:rsidR="000B41C6" w:rsidRDefault="000B41C6" w:rsidP="000B41C6">
      <w:pPr>
        <w:rPr>
          <w:ins w:id="801" w:author="Jaewoo Kim (LGE)_r1" w:date="2025-02-20T22:08:00Z" w16du:dateUtc="2025-02-20T13:08:00Z"/>
          <w:bCs/>
        </w:rPr>
      </w:pPr>
      <w:ins w:id="802" w:author="OPPO" w:date="2025-02-06T16:33:00Z">
        <w:r w:rsidRPr="000B41C6">
          <w:rPr>
            <w:b/>
            <w:highlight w:val="green"/>
          </w:rPr>
          <w:t xml:space="preserve">Outputs, Optional: </w:t>
        </w:r>
        <w:r w:rsidRPr="000B41C6">
          <w:rPr>
            <w:bCs/>
            <w:highlight w:val="green"/>
          </w:rPr>
          <w:t>none</w:t>
        </w:r>
      </w:ins>
    </w:p>
    <w:p w14:paraId="52CF810C" w14:textId="77777777" w:rsidR="00D63A5C" w:rsidRPr="00D63A5C" w:rsidRDefault="00D63A5C" w:rsidP="00D63A5C">
      <w:pPr>
        <w:pStyle w:val="2"/>
        <w:rPr>
          <w:ins w:id="803" w:author="Jaewoo Kim (LGE)_r1" w:date="2025-02-20T22:08:00Z" w16du:dateUtc="2025-02-20T13:08:00Z"/>
          <w:highlight w:val="lightGray"/>
        </w:rPr>
      </w:pPr>
      <w:ins w:id="804" w:author="Jaewoo Kim (LGE)_r1" w:date="2025-02-20T22:08:00Z" w16du:dateUtc="2025-02-20T13:08:00Z">
        <w:r w:rsidRPr="00D63A5C">
          <w:rPr>
            <w:highlight w:val="lightGray"/>
          </w:rPr>
          <w:t>X.5</w:t>
        </w:r>
        <w:r w:rsidRPr="00D63A5C">
          <w:rPr>
            <w:highlight w:val="lightGray"/>
          </w:rPr>
          <w:tab/>
        </w:r>
        <w:proofErr w:type="spellStart"/>
        <w:r w:rsidRPr="00D63A5C">
          <w:rPr>
            <w:highlight w:val="lightGray"/>
          </w:rPr>
          <w:t>Naf_Training</w:t>
        </w:r>
        <w:proofErr w:type="spellEnd"/>
        <w:r w:rsidRPr="00D63A5C">
          <w:rPr>
            <w:highlight w:val="lightGray"/>
          </w:rPr>
          <w:t xml:space="preserve"> Service</w:t>
        </w:r>
      </w:ins>
    </w:p>
    <w:p w14:paraId="7D968A50" w14:textId="77777777" w:rsidR="00D63A5C" w:rsidRPr="00D63A5C" w:rsidRDefault="00D63A5C" w:rsidP="00D63A5C">
      <w:pPr>
        <w:pStyle w:val="3"/>
        <w:rPr>
          <w:ins w:id="805" w:author="Jaewoo Kim (LGE)_r1" w:date="2025-02-20T22:08:00Z" w16du:dateUtc="2025-02-20T13:08:00Z"/>
          <w:highlight w:val="lightGray"/>
        </w:rPr>
      </w:pPr>
      <w:ins w:id="806" w:author="Jaewoo Kim (LGE)_r1" w:date="2025-02-20T22:08:00Z" w16du:dateUtc="2025-02-20T13:08:00Z">
        <w:r w:rsidRPr="00D63A5C">
          <w:rPr>
            <w:highlight w:val="lightGray"/>
          </w:rPr>
          <w:t>X.5.1</w:t>
        </w:r>
        <w:r w:rsidRPr="00D63A5C">
          <w:rPr>
            <w:highlight w:val="lightGray"/>
          </w:rPr>
          <w:tab/>
          <w:t>General</w:t>
        </w:r>
      </w:ins>
    </w:p>
    <w:p w14:paraId="134520EB" w14:textId="77777777" w:rsidR="00D63A5C" w:rsidRPr="00D63A5C" w:rsidRDefault="00D63A5C" w:rsidP="00D63A5C">
      <w:pPr>
        <w:rPr>
          <w:ins w:id="807" w:author="Jaewoo Kim (LGE)_r1" w:date="2025-02-20T22:08:00Z" w16du:dateUtc="2025-02-20T13:08:00Z"/>
          <w:highlight w:val="lightGray"/>
        </w:rPr>
      </w:pPr>
      <w:ins w:id="808" w:author="Jaewoo Kim (LGE)_r1" w:date="2025-02-20T22:08:00Z" w16du:dateUtc="2025-02-20T13:08:00Z">
        <w:r w:rsidRPr="00D63A5C">
          <w:rPr>
            <w:b/>
            <w:highlight w:val="lightGray"/>
          </w:rPr>
          <w:t>Service Description</w:t>
        </w:r>
        <w:r w:rsidRPr="00D63A5C">
          <w:rPr>
            <w:highlight w:val="lightGray"/>
          </w:rPr>
          <w:t xml:space="preserve">: This service is provided by an AF acting as VFL server and enables an NWDAF or an NEF acting on its behalf as consumer to request the AF to perform model training </w:t>
        </w:r>
        <w:r w:rsidRPr="00D63A5C">
          <w:rPr>
            <w:highlight w:val="lightGray"/>
            <w:lang w:eastAsia="ja-JP"/>
          </w:rPr>
          <w:t>as defined in clause </w:t>
        </w:r>
        <w:r w:rsidRPr="00D63A5C">
          <w:rPr>
            <w:highlight w:val="lightGray"/>
            <w:lang w:eastAsia="ko-KR"/>
          </w:rPr>
          <w:t>6.2H.2.3 under the supervision of the consumer.</w:t>
        </w:r>
      </w:ins>
    </w:p>
    <w:p w14:paraId="5E0C829A" w14:textId="77777777" w:rsidR="00D63A5C" w:rsidRPr="00D63A5C" w:rsidRDefault="00D63A5C" w:rsidP="00D63A5C">
      <w:pPr>
        <w:pStyle w:val="EditorsNote"/>
        <w:rPr>
          <w:ins w:id="809" w:author="Jaewoo Kim (LGE)_r1" w:date="2025-02-20T22:08:00Z" w16du:dateUtc="2025-02-20T13:08:00Z"/>
          <w:highlight w:val="lightGray"/>
        </w:rPr>
      </w:pPr>
      <w:ins w:id="810" w:author="Jaewoo Kim (LGE)_r1" w:date="2025-02-20T22:08:00Z" w16du:dateUtc="2025-02-20T13:08:00Z">
        <w:r w:rsidRPr="00D63A5C">
          <w:rPr>
            <w:highlight w:val="lightGray"/>
          </w:rPr>
          <w:t xml:space="preserve">Editor´s note: Parameters of the service operations are FFS and more will be added when procedures and content of services are agreed. </w:t>
        </w:r>
      </w:ins>
    </w:p>
    <w:p w14:paraId="20FB46BB" w14:textId="77777777" w:rsidR="00D63A5C" w:rsidRPr="00D63A5C" w:rsidRDefault="00D63A5C" w:rsidP="00D63A5C">
      <w:pPr>
        <w:pStyle w:val="3"/>
        <w:rPr>
          <w:ins w:id="811" w:author="Jaewoo Kim (LGE)_r1" w:date="2025-02-20T22:08:00Z" w16du:dateUtc="2025-02-20T13:08:00Z"/>
          <w:highlight w:val="lightGray"/>
          <w:lang w:eastAsia="ja-JP"/>
        </w:rPr>
      </w:pPr>
      <w:ins w:id="812" w:author="Jaewoo Kim (LGE)_r1" w:date="2025-02-20T22:08:00Z" w16du:dateUtc="2025-02-20T13:08:00Z">
        <w:r w:rsidRPr="00D63A5C">
          <w:rPr>
            <w:highlight w:val="lightGray"/>
            <w:lang w:eastAsia="ja-JP"/>
          </w:rPr>
          <w:t>X.5.2</w:t>
        </w:r>
        <w:r w:rsidRPr="00D63A5C">
          <w:rPr>
            <w:highlight w:val="lightGray"/>
            <w:lang w:eastAsia="ja-JP"/>
          </w:rPr>
          <w:tab/>
        </w:r>
        <w:proofErr w:type="spellStart"/>
        <w:r w:rsidRPr="00D63A5C">
          <w:rPr>
            <w:highlight w:val="lightGray"/>
          </w:rPr>
          <w:t>Naf_Training</w:t>
        </w:r>
        <w:r w:rsidRPr="00D63A5C">
          <w:rPr>
            <w:highlight w:val="lightGray"/>
            <w:lang w:eastAsia="ja-JP"/>
          </w:rPr>
          <w:t>_Subscribe</w:t>
        </w:r>
        <w:proofErr w:type="spellEnd"/>
        <w:r w:rsidRPr="00D63A5C">
          <w:rPr>
            <w:highlight w:val="lightGray"/>
            <w:lang w:eastAsia="ja-JP"/>
          </w:rPr>
          <w:t xml:space="preserve"> service operation</w:t>
        </w:r>
      </w:ins>
    </w:p>
    <w:p w14:paraId="62D54647" w14:textId="77777777" w:rsidR="00D63A5C" w:rsidRPr="00D63A5C" w:rsidRDefault="00D63A5C" w:rsidP="00D63A5C">
      <w:pPr>
        <w:rPr>
          <w:ins w:id="813" w:author="Jaewoo Kim (LGE)_r1" w:date="2025-02-20T22:08:00Z" w16du:dateUtc="2025-02-20T13:08:00Z"/>
          <w:highlight w:val="lightGray"/>
          <w:lang w:eastAsia="ja-JP"/>
        </w:rPr>
      </w:pPr>
      <w:ins w:id="814" w:author="Jaewoo Kim (LGE)_r1" w:date="2025-02-20T22:08:00Z" w16du:dateUtc="2025-02-20T13:08:00Z">
        <w:r w:rsidRPr="00D63A5C">
          <w:rPr>
            <w:b/>
            <w:bCs/>
            <w:highlight w:val="lightGray"/>
            <w:lang w:eastAsia="ja-JP"/>
          </w:rPr>
          <w:t>Service operation name:</w:t>
        </w:r>
        <w:r w:rsidRPr="00D63A5C">
          <w:rPr>
            <w:highlight w:val="lightGray"/>
            <w:lang w:eastAsia="ja-JP"/>
          </w:rPr>
          <w:t xml:space="preserve"> </w:t>
        </w:r>
        <w:proofErr w:type="spellStart"/>
        <w:r w:rsidRPr="00D63A5C">
          <w:rPr>
            <w:highlight w:val="lightGray"/>
          </w:rPr>
          <w:t>Naf_Training</w:t>
        </w:r>
        <w:r w:rsidRPr="00D63A5C">
          <w:rPr>
            <w:highlight w:val="lightGray"/>
            <w:lang w:eastAsia="ja-JP"/>
          </w:rPr>
          <w:t>_Subscribe</w:t>
        </w:r>
        <w:proofErr w:type="spellEnd"/>
      </w:ins>
    </w:p>
    <w:p w14:paraId="2AF60389" w14:textId="77777777" w:rsidR="00D63A5C" w:rsidRPr="00D63A5C" w:rsidRDefault="00D63A5C" w:rsidP="00D63A5C">
      <w:pPr>
        <w:rPr>
          <w:ins w:id="815" w:author="Jaewoo Kim (LGE)_r1" w:date="2025-02-20T22:08:00Z" w16du:dateUtc="2025-02-20T13:08:00Z"/>
          <w:highlight w:val="lightGray"/>
          <w:lang w:eastAsia="ja-JP"/>
        </w:rPr>
      </w:pPr>
      <w:ins w:id="816" w:author="Jaewoo Kim (LGE)_r1" w:date="2025-02-20T22:08:00Z" w16du:dateUtc="2025-02-20T13:08:00Z">
        <w:r w:rsidRPr="00D63A5C">
          <w:rPr>
            <w:b/>
            <w:bCs/>
            <w:highlight w:val="lightGray"/>
            <w:lang w:eastAsia="ja-JP"/>
          </w:rPr>
          <w:t>Description:</w:t>
        </w:r>
        <w:r w:rsidRPr="00D63A5C">
          <w:rPr>
            <w:highlight w:val="lightGray"/>
            <w:lang w:eastAsia="ja-JP"/>
          </w:rPr>
          <w:t xml:space="preserve"> Subscribes to ML Model training with AF as VFL server.</w:t>
        </w:r>
      </w:ins>
    </w:p>
    <w:p w14:paraId="3AF26E45" w14:textId="77777777" w:rsidR="00D63A5C" w:rsidRPr="00D63A5C" w:rsidRDefault="00D63A5C" w:rsidP="00D63A5C">
      <w:pPr>
        <w:rPr>
          <w:ins w:id="817" w:author="Jaewoo Kim (LGE)_r1" w:date="2025-02-20T22:08:00Z" w16du:dateUtc="2025-02-20T13:08:00Z"/>
          <w:b/>
          <w:bCs/>
          <w:highlight w:val="lightGray"/>
          <w:lang w:eastAsia="ja-JP"/>
        </w:rPr>
      </w:pPr>
      <w:ins w:id="818" w:author="Jaewoo Kim (LGE)_r1" w:date="2025-02-20T22:08:00Z" w16du:dateUtc="2025-02-20T13:08:00Z">
        <w:r w:rsidRPr="00D63A5C">
          <w:rPr>
            <w:b/>
            <w:bCs/>
            <w:highlight w:val="lightGray"/>
            <w:lang w:eastAsia="ja-JP"/>
          </w:rPr>
          <w:t>Inputs, Required:</w:t>
        </w:r>
      </w:ins>
    </w:p>
    <w:p w14:paraId="017D1C32" w14:textId="77777777" w:rsidR="00D63A5C" w:rsidRPr="00D63A5C" w:rsidRDefault="00D63A5C" w:rsidP="00D63A5C">
      <w:pPr>
        <w:rPr>
          <w:ins w:id="819" w:author="Jaewoo Kim (LGE)_r1" w:date="2025-02-20T22:08:00Z" w16du:dateUtc="2025-02-20T13:08:00Z"/>
          <w:highlight w:val="lightGray"/>
          <w:lang w:eastAsia="ja-JP"/>
        </w:rPr>
      </w:pPr>
      <w:ins w:id="820" w:author="Jaewoo Kim (LGE)_r1" w:date="2025-02-20T22:08:00Z" w16du:dateUtc="2025-02-20T13:08:00Z">
        <w:r w:rsidRPr="00D63A5C">
          <w:rPr>
            <w:b/>
            <w:bCs/>
            <w:highlight w:val="lightGray"/>
            <w:lang w:eastAsia="ja-JP"/>
          </w:rPr>
          <w:tab/>
        </w:r>
        <w:r w:rsidRPr="00D63A5C">
          <w:rPr>
            <w:highlight w:val="lightGray"/>
            <w:lang w:eastAsia="ja-JP"/>
          </w:rPr>
          <w:t>For new subscription:</w:t>
        </w:r>
      </w:ins>
    </w:p>
    <w:p w14:paraId="37AF5673" w14:textId="77777777" w:rsidR="00D63A5C" w:rsidRPr="00D63A5C" w:rsidRDefault="00D63A5C" w:rsidP="00D63A5C">
      <w:pPr>
        <w:pStyle w:val="B1"/>
        <w:rPr>
          <w:ins w:id="821" w:author="Jaewoo Kim (LGE)_r1" w:date="2025-02-20T22:08:00Z" w16du:dateUtc="2025-02-20T13:08:00Z"/>
          <w:highlight w:val="lightGray"/>
        </w:rPr>
      </w:pPr>
      <w:ins w:id="822" w:author="Jaewoo Kim (LGE)_r1" w:date="2025-02-20T22:08:00Z" w16du:dateUtc="2025-02-20T13:08:00Z">
        <w:r w:rsidRPr="00D63A5C">
          <w:rPr>
            <w:highlight w:val="lightGray"/>
          </w:rPr>
          <w:t>-</w:t>
        </w:r>
        <w:r w:rsidRPr="00D63A5C">
          <w:rPr>
            <w:highlight w:val="lightGray"/>
          </w:rPr>
          <w:tab/>
          <w:t>Analytics ID as defined in Table 7.1-2;</w:t>
        </w:r>
      </w:ins>
    </w:p>
    <w:p w14:paraId="5C943AAA" w14:textId="77777777" w:rsidR="00D63A5C" w:rsidRPr="00D63A5C" w:rsidRDefault="00D63A5C" w:rsidP="00D63A5C">
      <w:pPr>
        <w:pStyle w:val="B1"/>
        <w:rPr>
          <w:ins w:id="823" w:author="Jaewoo Kim (LGE)_r1" w:date="2025-02-20T22:08:00Z" w16du:dateUtc="2025-02-20T13:08:00Z"/>
          <w:highlight w:val="lightGray"/>
        </w:rPr>
      </w:pPr>
      <w:ins w:id="824" w:author="Jaewoo Kim (LGE)_r1" w:date="2025-02-20T22:08:00Z" w16du:dateUtc="2025-02-20T13:08:00Z">
        <w:r w:rsidRPr="00D63A5C">
          <w:rPr>
            <w:highlight w:val="lightGray"/>
          </w:rPr>
          <w:lastRenderedPageBreak/>
          <w:t>-</w:t>
        </w:r>
        <w:r w:rsidRPr="00D63A5C">
          <w:rPr>
            <w:highlight w:val="lightGray"/>
          </w:rPr>
          <w:tab/>
          <w:t>Notification Target Address (+ Notification Correlation ID).</w:t>
        </w:r>
      </w:ins>
    </w:p>
    <w:p w14:paraId="3D9B7C9A" w14:textId="77777777" w:rsidR="00D63A5C" w:rsidRPr="00D63A5C" w:rsidRDefault="00D63A5C" w:rsidP="00D63A5C">
      <w:pPr>
        <w:pStyle w:val="B1"/>
        <w:rPr>
          <w:ins w:id="825" w:author="Jaewoo Kim (LGE)_r1" w:date="2025-02-20T22:08:00Z" w16du:dateUtc="2025-02-20T13:08:00Z"/>
          <w:highlight w:val="lightGray"/>
        </w:rPr>
      </w:pPr>
      <w:ins w:id="826" w:author="Jaewoo Kim (LGE)_r1" w:date="2025-02-20T22:08:00Z" w16du:dateUtc="2025-02-20T13:08:00Z">
        <w:r w:rsidRPr="00D63A5C">
          <w:rPr>
            <w:highlight w:val="lightGray"/>
            <w:lang w:eastAsia="ko-KR"/>
          </w:rPr>
          <w:t xml:space="preserve">When updating a subscription: </w:t>
        </w:r>
        <w:r w:rsidRPr="00D63A5C">
          <w:rPr>
            <w:highlight w:val="lightGray"/>
          </w:rPr>
          <w:t>Subscription Correlation ID</w:t>
        </w:r>
      </w:ins>
    </w:p>
    <w:p w14:paraId="1107E88E" w14:textId="77777777" w:rsidR="00D63A5C" w:rsidRPr="00D63A5C" w:rsidRDefault="00D63A5C" w:rsidP="00D63A5C">
      <w:pPr>
        <w:rPr>
          <w:ins w:id="827" w:author="Jaewoo Kim (LGE)_r1" w:date="2025-02-20T22:08:00Z" w16du:dateUtc="2025-02-20T13:08:00Z"/>
          <w:b/>
          <w:bCs/>
          <w:highlight w:val="lightGray"/>
          <w:lang w:eastAsia="ja-JP"/>
        </w:rPr>
      </w:pPr>
      <w:ins w:id="828" w:author="Jaewoo Kim (LGE)_r1" w:date="2025-02-20T22:08:00Z" w16du:dateUtc="2025-02-20T13:08:00Z">
        <w:r w:rsidRPr="00D63A5C">
          <w:rPr>
            <w:b/>
            <w:bCs/>
            <w:highlight w:val="lightGray"/>
            <w:lang w:eastAsia="ja-JP"/>
          </w:rPr>
          <w:t>Inputs, Optional:</w:t>
        </w:r>
      </w:ins>
    </w:p>
    <w:p w14:paraId="7771436F" w14:textId="74E42B24" w:rsidR="00D63A5C" w:rsidRPr="00D63A5C" w:rsidRDefault="00D63A5C" w:rsidP="00D63A5C">
      <w:pPr>
        <w:pStyle w:val="B1"/>
        <w:rPr>
          <w:ins w:id="829" w:author="Jaewoo Kim (LGE)_r1" w:date="2025-02-20T22:08:00Z" w16du:dateUtc="2025-02-20T13:08:00Z"/>
          <w:rFonts w:eastAsia="SimSun"/>
          <w:highlight w:val="lightGray"/>
          <w:lang w:val="en-US" w:eastAsia="zh-CN"/>
        </w:rPr>
      </w:pPr>
      <w:ins w:id="830" w:author="Jaewoo Kim (LGE)_r1" w:date="2025-02-20T22:08:00Z" w16du:dateUtc="2025-02-20T13:08:00Z">
        <w:del w:id="831" w:author="Jaewoo Kim (LGE)_r2" w:date="2025-02-20T23:02:00Z" w16du:dateUtc="2025-02-20T14:02:00Z">
          <w:r w:rsidRPr="00D63A5C" w:rsidDel="00E26AE6">
            <w:rPr>
              <w:highlight w:val="lightGray"/>
            </w:rPr>
            <w:delText>-</w:delText>
          </w:r>
          <w:r w:rsidRPr="00D63A5C" w:rsidDel="00E26AE6">
            <w:rPr>
              <w:highlight w:val="lightGray"/>
            </w:rPr>
            <w:tab/>
            <w:delText xml:space="preserve">Target </w:delText>
          </w:r>
          <w:r w:rsidRPr="00D63A5C" w:rsidDel="00E26AE6">
            <w:rPr>
              <w:rFonts w:eastAsia="SimSun"/>
              <w:highlight w:val="lightGray"/>
              <w:lang w:val="en-US" w:eastAsia="zh-CN"/>
            </w:rPr>
            <w:delText>Analytics accuracy</w:delText>
          </w:r>
        </w:del>
      </w:ins>
    </w:p>
    <w:p w14:paraId="4F34EDD6" w14:textId="77777777" w:rsidR="00D63A5C" w:rsidRPr="00D63A5C" w:rsidRDefault="00D63A5C" w:rsidP="00D63A5C">
      <w:pPr>
        <w:rPr>
          <w:ins w:id="832" w:author="Jaewoo Kim (LGE)_r1" w:date="2025-02-20T22:08:00Z" w16du:dateUtc="2025-02-20T13:08:00Z"/>
          <w:highlight w:val="lightGray"/>
          <w:lang w:eastAsia="ja-JP"/>
        </w:rPr>
      </w:pPr>
      <w:ins w:id="833" w:author="Jaewoo Kim (LGE)_r1" w:date="2025-02-20T22:08:00Z" w16du:dateUtc="2025-02-20T13:08:00Z">
        <w:r w:rsidRPr="00D63A5C">
          <w:rPr>
            <w:b/>
            <w:bCs/>
            <w:highlight w:val="lightGray"/>
            <w:lang w:eastAsia="ja-JP"/>
          </w:rPr>
          <w:t>Outputs Required:</w:t>
        </w:r>
        <w:r w:rsidRPr="00D63A5C">
          <w:rPr>
            <w:highlight w:val="lightGray"/>
            <w:lang w:eastAsia="ja-JP"/>
          </w:rPr>
          <w:t xml:space="preserve"> When the request is accepted: Subscription Correlation ID (required for management of this subscription). When the request is not accepted, an error response with cause code </w:t>
        </w:r>
      </w:ins>
    </w:p>
    <w:p w14:paraId="3C9515F7" w14:textId="77777777" w:rsidR="00D63A5C" w:rsidRPr="00D63A5C" w:rsidRDefault="00D63A5C" w:rsidP="00D63A5C">
      <w:pPr>
        <w:pStyle w:val="NO"/>
        <w:rPr>
          <w:ins w:id="834" w:author="Jaewoo Kim (LGE)_r1" w:date="2025-02-20T22:08:00Z" w16du:dateUtc="2025-02-20T13:08:00Z"/>
          <w:highlight w:val="lightGray"/>
        </w:rPr>
      </w:pPr>
      <w:ins w:id="835" w:author="Jaewoo Kim (LGE)_r1" w:date="2025-02-20T22:08:00Z" w16du:dateUtc="2025-02-20T13:08:00Z">
        <w:r w:rsidRPr="00D63A5C">
          <w:rPr>
            <w:highlight w:val="lightGray"/>
          </w:rPr>
          <w:t>NOTE:</w:t>
        </w:r>
        <w:r w:rsidRPr="00D63A5C">
          <w:rPr>
            <w:highlight w:val="lightGray"/>
          </w:rPr>
          <w:tab/>
          <w:t>The detail reasons in the cause code are up to Stage 3.</w:t>
        </w:r>
      </w:ins>
    </w:p>
    <w:p w14:paraId="3E787BCC" w14:textId="77777777" w:rsidR="00D63A5C" w:rsidRPr="00D63A5C" w:rsidRDefault="00D63A5C" w:rsidP="00D63A5C">
      <w:pPr>
        <w:rPr>
          <w:ins w:id="836" w:author="Jaewoo Kim (LGE)_r1" w:date="2025-02-20T22:08:00Z" w16du:dateUtc="2025-02-20T13:08:00Z"/>
          <w:highlight w:val="lightGray"/>
          <w:lang w:eastAsia="ja-JP"/>
        </w:rPr>
      </w:pPr>
      <w:ins w:id="837" w:author="Jaewoo Kim (LGE)_r1" w:date="2025-02-20T22:08:00Z" w16du:dateUtc="2025-02-20T13:08:00Z">
        <w:r w:rsidRPr="00D63A5C">
          <w:rPr>
            <w:b/>
            <w:bCs/>
            <w:highlight w:val="lightGray"/>
            <w:lang w:eastAsia="ja-JP"/>
          </w:rPr>
          <w:t>Outputs, Optional: none</w:t>
        </w:r>
      </w:ins>
    </w:p>
    <w:p w14:paraId="2F321D7F" w14:textId="77777777" w:rsidR="00D63A5C" w:rsidRPr="00D63A5C" w:rsidRDefault="00D63A5C" w:rsidP="00D63A5C">
      <w:pPr>
        <w:pStyle w:val="3"/>
        <w:rPr>
          <w:ins w:id="838" w:author="Jaewoo Kim (LGE)_r1" w:date="2025-02-20T22:08:00Z" w16du:dateUtc="2025-02-20T13:08:00Z"/>
          <w:highlight w:val="lightGray"/>
          <w:lang w:eastAsia="ja-JP"/>
        </w:rPr>
      </w:pPr>
      <w:ins w:id="839" w:author="Jaewoo Kim (LGE)_r1" w:date="2025-02-20T22:08:00Z" w16du:dateUtc="2025-02-20T13:08:00Z">
        <w:r w:rsidRPr="00D63A5C">
          <w:rPr>
            <w:highlight w:val="lightGray"/>
            <w:lang w:eastAsia="ja-JP"/>
          </w:rPr>
          <w:t>X.5.3</w:t>
        </w:r>
        <w:r w:rsidRPr="00D63A5C">
          <w:rPr>
            <w:highlight w:val="lightGray"/>
            <w:lang w:eastAsia="ja-JP"/>
          </w:rPr>
          <w:tab/>
        </w:r>
        <w:proofErr w:type="spellStart"/>
        <w:r w:rsidRPr="00D63A5C">
          <w:rPr>
            <w:highlight w:val="lightGray"/>
          </w:rPr>
          <w:t>Naf_Training</w:t>
        </w:r>
        <w:r w:rsidRPr="00D63A5C">
          <w:rPr>
            <w:highlight w:val="lightGray"/>
            <w:lang w:eastAsia="ja-JP"/>
          </w:rPr>
          <w:t>_Unsubscribe</w:t>
        </w:r>
        <w:proofErr w:type="spellEnd"/>
        <w:r w:rsidRPr="00D63A5C">
          <w:rPr>
            <w:highlight w:val="lightGray"/>
            <w:lang w:eastAsia="ja-JP"/>
          </w:rPr>
          <w:t xml:space="preserve"> service operation</w:t>
        </w:r>
      </w:ins>
    </w:p>
    <w:p w14:paraId="30A2698E" w14:textId="77777777" w:rsidR="00D63A5C" w:rsidRPr="00D63A5C" w:rsidRDefault="00D63A5C" w:rsidP="00D63A5C">
      <w:pPr>
        <w:rPr>
          <w:ins w:id="840" w:author="Jaewoo Kim (LGE)_r1" w:date="2025-02-20T22:08:00Z" w16du:dateUtc="2025-02-20T13:08:00Z"/>
          <w:highlight w:val="lightGray"/>
          <w:lang w:eastAsia="ja-JP"/>
        </w:rPr>
      </w:pPr>
      <w:ins w:id="841" w:author="Jaewoo Kim (LGE)_r1" w:date="2025-02-20T22:08:00Z" w16du:dateUtc="2025-02-20T13:08:00Z">
        <w:r w:rsidRPr="00D63A5C">
          <w:rPr>
            <w:b/>
            <w:bCs/>
            <w:highlight w:val="lightGray"/>
            <w:lang w:eastAsia="ja-JP"/>
          </w:rPr>
          <w:t>Service operation name:</w:t>
        </w:r>
        <w:r w:rsidRPr="00D63A5C">
          <w:rPr>
            <w:highlight w:val="lightGray"/>
            <w:lang w:eastAsia="ja-JP"/>
          </w:rPr>
          <w:t xml:space="preserve"> </w:t>
        </w:r>
        <w:proofErr w:type="spellStart"/>
        <w:r w:rsidRPr="00D63A5C">
          <w:rPr>
            <w:highlight w:val="lightGray"/>
          </w:rPr>
          <w:t>Naf_Training</w:t>
        </w:r>
        <w:r w:rsidRPr="00D63A5C">
          <w:rPr>
            <w:highlight w:val="lightGray"/>
            <w:lang w:eastAsia="ja-JP"/>
          </w:rPr>
          <w:t>_Unsubscribe</w:t>
        </w:r>
        <w:proofErr w:type="spellEnd"/>
      </w:ins>
    </w:p>
    <w:p w14:paraId="61B82CF3" w14:textId="77777777" w:rsidR="00D63A5C" w:rsidRPr="00D63A5C" w:rsidRDefault="00D63A5C" w:rsidP="00D63A5C">
      <w:pPr>
        <w:rPr>
          <w:ins w:id="842" w:author="Jaewoo Kim (LGE)_r1" w:date="2025-02-20T22:08:00Z" w16du:dateUtc="2025-02-20T13:08:00Z"/>
          <w:highlight w:val="lightGray"/>
          <w:lang w:eastAsia="ja-JP"/>
        </w:rPr>
      </w:pPr>
      <w:ins w:id="843" w:author="Jaewoo Kim (LGE)_r1" w:date="2025-02-20T22:08:00Z" w16du:dateUtc="2025-02-20T13:08:00Z">
        <w:r w:rsidRPr="00D63A5C">
          <w:rPr>
            <w:b/>
            <w:bCs/>
            <w:highlight w:val="lightGray"/>
            <w:lang w:eastAsia="ja-JP"/>
          </w:rPr>
          <w:t>Description:</w:t>
        </w:r>
        <w:r w:rsidRPr="00D63A5C">
          <w:rPr>
            <w:highlight w:val="lightGray"/>
            <w:lang w:eastAsia="ja-JP"/>
          </w:rPr>
          <w:t xml:space="preserve"> Terminate AF ML Model training.</w:t>
        </w:r>
      </w:ins>
    </w:p>
    <w:p w14:paraId="71A1413D" w14:textId="77777777" w:rsidR="00D63A5C" w:rsidRPr="00D63A5C" w:rsidRDefault="00D63A5C" w:rsidP="00D63A5C">
      <w:pPr>
        <w:rPr>
          <w:ins w:id="844" w:author="Jaewoo Kim (LGE)_r1" w:date="2025-02-20T22:08:00Z" w16du:dateUtc="2025-02-20T13:08:00Z"/>
          <w:highlight w:val="lightGray"/>
          <w:lang w:eastAsia="ja-JP"/>
        </w:rPr>
      </w:pPr>
      <w:ins w:id="845" w:author="Jaewoo Kim (LGE)_r1" w:date="2025-02-20T22:08:00Z" w16du:dateUtc="2025-02-20T13:08:00Z">
        <w:r w:rsidRPr="00D63A5C">
          <w:rPr>
            <w:b/>
            <w:bCs/>
            <w:highlight w:val="lightGray"/>
            <w:lang w:eastAsia="ja-JP"/>
          </w:rPr>
          <w:t>Inputs, Required:</w:t>
        </w:r>
        <w:r w:rsidRPr="00D63A5C">
          <w:rPr>
            <w:highlight w:val="lightGray"/>
            <w:lang w:eastAsia="ja-JP"/>
          </w:rPr>
          <w:t xml:space="preserve"> Subscription Correlation ID.</w:t>
        </w:r>
      </w:ins>
    </w:p>
    <w:p w14:paraId="5250AEA1" w14:textId="77777777" w:rsidR="00D63A5C" w:rsidRPr="00D63A5C" w:rsidRDefault="00D63A5C" w:rsidP="00D63A5C">
      <w:pPr>
        <w:rPr>
          <w:ins w:id="846" w:author="Jaewoo Kim (LGE)_r1" w:date="2025-02-20T22:08:00Z" w16du:dateUtc="2025-02-20T13:08:00Z"/>
          <w:highlight w:val="lightGray"/>
          <w:lang w:eastAsia="ja-JP"/>
        </w:rPr>
      </w:pPr>
      <w:ins w:id="847" w:author="Jaewoo Kim (LGE)_r1" w:date="2025-02-20T22:08:00Z" w16du:dateUtc="2025-02-20T13:08:00Z">
        <w:r w:rsidRPr="00D63A5C">
          <w:rPr>
            <w:b/>
            <w:bCs/>
            <w:highlight w:val="lightGray"/>
            <w:lang w:eastAsia="ja-JP"/>
          </w:rPr>
          <w:t>Inputs, Optional:</w:t>
        </w:r>
        <w:r w:rsidRPr="00D63A5C">
          <w:rPr>
            <w:highlight w:val="lightGray"/>
            <w:lang w:eastAsia="ja-JP"/>
          </w:rPr>
          <w:t xml:space="preserve"> None.</w:t>
        </w:r>
      </w:ins>
    </w:p>
    <w:p w14:paraId="7C483EDC" w14:textId="77777777" w:rsidR="00D63A5C" w:rsidRPr="00D63A5C" w:rsidRDefault="00D63A5C" w:rsidP="00D63A5C">
      <w:pPr>
        <w:rPr>
          <w:ins w:id="848" w:author="Jaewoo Kim (LGE)_r1" w:date="2025-02-20T22:08:00Z" w16du:dateUtc="2025-02-20T13:08:00Z"/>
          <w:highlight w:val="lightGray"/>
          <w:lang w:eastAsia="ja-JP"/>
        </w:rPr>
      </w:pPr>
      <w:ins w:id="849" w:author="Jaewoo Kim (LGE)_r1" w:date="2025-02-20T22:08:00Z" w16du:dateUtc="2025-02-20T13:08:00Z">
        <w:r w:rsidRPr="00D63A5C">
          <w:rPr>
            <w:b/>
            <w:bCs/>
            <w:highlight w:val="lightGray"/>
            <w:lang w:eastAsia="ja-JP"/>
          </w:rPr>
          <w:t xml:space="preserve">Outputs, </w:t>
        </w:r>
        <w:proofErr w:type="gramStart"/>
        <w:r w:rsidRPr="00D63A5C">
          <w:rPr>
            <w:b/>
            <w:bCs/>
            <w:highlight w:val="lightGray"/>
            <w:lang w:eastAsia="ja-JP"/>
          </w:rPr>
          <w:t>Required</w:t>
        </w:r>
        <w:proofErr w:type="gramEnd"/>
        <w:r w:rsidRPr="00D63A5C">
          <w:rPr>
            <w:b/>
            <w:bCs/>
            <w:highlight w:val="lightGray"/>
            <w:lang w:eastAsia="ja-JP"/>
          </w:rPr>
          <w:t>:</w:t>
        </w:r>
        <w:r w:rsidRPr="00D63A5C">
          <w:rPr>
            <w:highlight w:val="lightGray"/>
            <w:lang w:eastAsia="ja-JP"/>
          </w:rPr>
          <w:t xml:space="preserve"> Operation execution result indication.</w:t>
        </w:r>
      </w:ins>
    </w:p>
    <w:p w14:paraId="7AA07F18" w14:textId="77777777" w:rsidR="00D63A5C" w:rsidRPr="00D63A5C" w:rsidRDefault="00D63A5C" w:rsidP="00D63A5C">
      <w:pPr>
        <w:rPr>
          <w:ins w:id="850" w:author="Jaewoo Kim (LGE)_r1" w:date="2025-02-20T22:08:00Z" w16du:dateUtc="2025-02-20T13:08:00Z"/>
          <w:highlight w:val="lightGray"/>
          <w:lang w:eastAsia="ja-JP"/>
        </w:rPr>
      </w:pPr>
      <w:ins w:id="851" w:author="Jaewoo Kim (LGE)_r1" w:date="2025-02-20T22:08:00Z" w16du:dateUtc="2025-02-20T13:08:00Z">
        <w:r w:rsidRPr="00D63A5C">
          <w:rPr>
            <w:b/>
            <w:bCs/>
            <w:highlight w:val="lightGray"/>
            <w:lang w:eastAsia="ja-JP"/>
          </w:rPr>
          <w:t>Outputs, Optional:</w:t>
        </w:r>
        <w:r w:rsidRPr="00D63A5C">
          <w:rPr>
            <w:highlight w:val="lightGray"/>
            <w:lang w:eastAsia="ja-JP"/>
          </w:rPr>
          <w:t xml:space="preserve"> Cause code </w:t>
        </w:r>
      </w:ins>
    </w:p>
    <w:p w14:paraId="7A38C19D" w14:textId="77777777" w:rsidR="00D63A5C" w:rsidRPr="00D63A5C" w:rsidRDefault="00D63A5C" w:rsidP="00D63A5C">
      <w:pPr>
        <w:pStyle w:val="3"/>
        <w:rPr>
          <w:ins w:id="852" w:author="Jaewoo Kim (LGE)_r1" w:date="2025-02-20T22:08:00Z" w16du:dateUtc="2025-02-20T13:08:00Z"/>
          <w:highlight w:val="lightGray"/>
          <w:lang w:eastAsia="ja-JP"/>
        </w:rPr>
      </w:pPr>
      <w:ins w:id="853" w:author="Jaewoo Kim (LGE)_r1" w:date="2025-02-20T22:08:00Z" w16du:dateUtc="2025-02-20T13:08:00Z">
        <w:r w:rsidRPr="00D63A5C">
          <w:rPr>
            <w:highlight w:val="lightGray"/>
            <w:lang w:eastAsia="ja-JP"/>
          </w:rPr>
          <w:t>X.5.4</w:t>
        </w:r>
        <w:r w:rsidRPr="00D63A5C">
          <w:rPr>
            <w:highlight w:val="lightGray"/>
            <w:lang w:eastAsia="ja-JP"/>
          </w:rPr>
          <w:tab/>
        </w:r>
        <w:proofErr w:type="spellStart"/>
        <w:r w:rsidRPr="00D63A5C">
          <w:rPr>
            <w:highlight w:val="lightGray"/>
          </w:rPr>
          <w:t>Naf_Training</w:t>
        </w:r>
        <w:r w:rsidRPr="00D63A5C">
          <w:rPr>
            <w:highlight w:val="lightGray"/>
            <w:lang w:eastAsia="ja-JP"/>
          </w:rPr>
          <w:t>_Notify</w:t>
        </w:r>
        <w:proofErr w:type="spellEnd"/>
        <w:r w:rsidRPr="00D63A5C">
          <w:rPr>
            <w:highlight w:val="lightGray"/>
            <w:lang w:eastAsia="ja-JP"/>
          </w:rPr>
          <w:t xml:space="preserve"> service operation</w:t>
        </w:r>
      </w:ins>
    </w:p>
    <w:p w14:paraId="6E6894A6" w14:textId="77777777" w:rsidR="00D63A5C" w:rsidRPr="00D63A5C" w:rsidRDefault="00D63A5C" w:rsidP="00D63A5C">
      <w:pPr>
        <w:rPr>
          <w:ins w:id="854" w:author="Jaewoo Kim (LGE)_r1" w:date="2025-02-20T22:08:00Z" w16du:dateUtc="2025-02-20T13:08:00Z"/>
          <w:highlight w:val="lightGray"/>
          <w:lang w:eastAsia="ja-JP"/>
        </w:rPr>
      </w:pPr>
      <w:ins w:id="855" w:author="Jaewoo Kim (LGE)_r1" w:date="2025-02-20T22:08:00Z" w16du:dateUtc="2025-02-20T13:08:00Z">
        <w:r w:rsidRPr="00D63A5C">
          <w:rPr>
            <w:b/>
            <w:bCs/>
            <w:highlight w:val="lightGray"/>
            <w:lang w:eastAsia="ja-JP"/>
          </w:rPr>
          <w:t>Service operation name:</w:t>
        </w:r>
        <w:r w:rsidRPr="00D63A5C">
          <w:rPr>
            <w:highlight w:val="lightGray"/>
            <w:lang w:eastAsia="ja-JP"/>
          </w:rPr>
          <w:t xml:space="preserve"> </w:t>
        </w:r>
        <w:proofErr w:type="spellStart"/>
        <w:r w:rsidRPr="00D63A5C">
          <w:rPr>
            <w:highlight w:val="lightGray"/>
          </w:rPr>
          <w:t>Naf_Training</w:t>
        </w:r>
        <w:r w:rsidRPr="00D63A5C">
          <w:rPr>
            <w:highlight w:val="lightGray"/>
            <w:lang w:eastAsia="ja-JP"/>
          </w:rPr>
          <w:t>_Notify</w:t>
        </w:r>
        <w:proofErr w:type="spellEnd"/>
      </w:ins>
    </w:p>
    <w:p w14:paraId="3D1BA4CF" w14:textId="77777777" w:rsidR="00D63A5C" w:rsidRPr="00D63A5C" w:rsidRDefault="00D63A5C" w:rsidP="00D63A5C">
      <w:pPr>
        <w:rPr>
          <w:ins w:id="856" w:author="Jaewoo Kim (LGE)_r1" w:date="2025-02-20T22:08:00Z" w16du:dateUtc="2025-02-20T13:08:00Z"/>
          <w:highlight w:val="lightGray"/>
          <w:lang w:eastAsia="ja-JP"/>
        </w:rPr>
      </w:pPr>
      <w:ins w:id="857" w:author="Jaewoo Kim (LGE)_r1" w:date="2025-02-20T22:08:00Z" w16du:dateUtc="2025-02-20T13:08:00Z">
        <w:r w:rsidRPr="00D63A5C">
          <w:rPr>
            <w:b/>
            <w:bCs/>
            <w:highlight w:val="lightGray"/>
            <w:lang w:eastAsia="ja-JP"/>
          </w:rPr>
          <w:t>Description:</w:t>
        </w:r>
        <w:r w:rsidRPr="00D63A5C">
          <w:rPr>
            <w:highlight w:val="lightGray"/>
            <w:lang w:eastAsia="ja-JP"/>
          </w:rPr>
          <w:t xml:space="preserve"> AF notifies the consumer of </w:t>
        </w:r>
        <w:r w:rsidRPr="00D63A5C">
          <w:rPr>
            <w:highlight w:val="lightGray"/>
            <w:lang w:val="en-US" w:eastAsia="zh-CN"/>
          </w:rPr>
          <w:t>training progress</w:t>
        </w:r>
        <w:r w:rsidRPr="00D63A5C">
          <w:rPr>
            <w:rFonts w:hint="eastAsia"/>
            <w:highlight w:val="lightGray"/>
            <w:lang w:val="en-US" w:eastAsia="zh-CN"/>
          </w:rPr>
          <w:t xml:space="preserve"> </w:t>
        </w:r>
      </w:ins>
    </w:p>
    <w:p w14:paraId="688E6074" w14:textId="77777777" w:rsidR="00D63A5C" w:rsidRPr="00D63A5C" w:rsidRDefault="00D63A5C" w:rsidP="00D63A5C">
      <w:pPr>
        <w:rPr>
          <w:ins w:id="858" w:author="Jaewoo Kim (LGE)_r1" w:date="2025-02-20T22:08:00Z" w16du:dateUtc="2025-02-20T13:08:00Z"/>
          <w:b/>
          <w:bCs/>
          <w:highlight w:val="lightGray"/>
          <w:lang w:eastAsia="ja-JP"/>
        </w:rPr>
      </w:pPr>
      <w:ins w:id="859" w:author="Jaewoo Kim (LGE)_r1" w:date="2025-02-20T22:08:00Z" w16du:dateUtc="2025-02-20T13:08:00Z">
        <w:r w:rsidRPr="00D63A5C">
          <w:rPr>
            <w:b/>
            <w:bCs/>
            <w:highlight w:val="lightGray"/>
            <w:lang w:eastAsia="ja-JP"/>
          </w:rPr>
          <w:t>Inputs, Required:</w:t>
        </w:r>
      </w:ins>
    </w:p>
    <w:p w14:paraId="39173861" w14:textId="77777777" w:rsidR="00D63A5C" w:rsidRPr="00D63A5C" w:rsidRDefault="00D63A5C" w:rsidP="00D63A5C">
      <w:pPr>
        <w:pStyle w:val="B1"/>
        <w:rPr>
          <w:ins w:id="860" w:author="Jaewoo Kim (LGE)_r1" w:date="2025-02-20T22:08:00Z" w16du:dateUtc="2025-02-20T13:08:00Z"/>
          <w:highlight w:val="lightGray"/>
        </w:rPr>
      </w:pPr>
      <w:ins w:id="861" w:author="Jaewoo Kim (LGE)_r1" w:date="2025-02-20T22:08:00Z" w16du:dateUtc="2025-02-20T13:08:00Z">
        <w:r w:rsidRPr="00D63A5C">
          <w:rPr>
            <w:highlight w:val="lightGray"/>
          </w:rPr>
          <w:t>-</w:t>
        </w:r>
        <w:r w:rsidRPr="00D63A5C">
          <w:rPr>
            <w:highlight w:val="lightGray"/>
          </w:rPr>
          <w:tab/>
          <w:t>Notification Correlation Information.</w:t>
        </w:r>
      </w:ins>
    </w:p>
    <w:p w14:paraId="4ADAACD7" w14:textId="0DA4C3EC" w:rsidR="00D63A5C" w:rsidRPr="00D63A5C" w:rsidRDefault="00D63A5C" w:rsidP="00D63A5C">
      <w:pPr>
        <w:pStyle w:val="B1"/>
        <w:rPr>
          <w:ins w:id="862" w:author="Jaewoo Kim (LGE)_r1" w:date="2025-02-20T22:08:00Z" w16du:dateUtc="2025-02-20T13:08:00Z"/>
          <w:highlight w:val="lightGray"/>
        </w:rPr>
      </w:pPr>
      <w:ins w:id="863" w:author="Jaewoo Kim (LGE)_r1" w:date="2025-02-20T22:08:00Z" w16du:dateUtc="2025-02-20T13:08:00Z">
        <w:del w:id="864" w:author="Jaewoo Kim (LGE)_r2" w:date="2025-02-20T23:02:00Z" w16du:dateUtc="2025-02-20T14:02:00Z">
          <w:r w:rsidRPr="00D63A5C" w:rsidDel="00E26AE6">
            <w:rPr>
              <w:highlight w:val="lightGray"/>
            </w:rPr>
            <w:delText>-</w:delText>
          </w:r>
          <w:r w:rsidRPr="00D63A5C" w:rsidDel="00E26AE6">
            <w:rPr>
              <w:rFonts w:eastAsia="SimSun"/>
              <w:highlight w:val="lightGray"/>
              <w:lang w:val="en-US" w:eastAsia="zh-CN"/>
            </w:rPr>
            <w:tab/>
            <w:delText>Analytics accuracy</w:delText>
          </w:r>
        </w:del>
      </w:ins>
    </w:p>
    <w:p w14:paraId="42259882" w14:textId="77777777" w:rsidR="00D63A5C" w:rsidRPr="00D63A5C" w:rsidRDefault="00D63A5C" w:rsidP="00D63A5C">
      <w:pPr>
        <w:rPr>
          <w:ins w:id="865" w:author="Jaewoo Kim (LGE)_r1" w:date="2025-02-20T22:08:00Z" w16du:dateUtc="2025-02-20T13:08:00Z"/>
          <w:b/>
          <w:bCs/>
          <w:highlight w:val="lightGray"/>
          <w:lang w:eastAsia="ja-JP"/>
        </w:rPr>
      </w:pPr>
      <w:ins w:id="866" w:author="Jaewoo Kim (LGE)_r1" w:date="2025-02-20T22:08:00Z" w16du:dateUtc="2025-02-20T13:08:00Z">
        <w:r w:rsidRPr="00D63A5C">
          <w:rPr>
            <w:b/>
            <w:bCs/>
            <w:highlight w:val="lightGray"/>
            <w:lang w:eastAsia="ja-JP"/>
          </w:rPr>
          <w:t>Inputs, Optional:</w:t>
        </w:r>
      </w:ins>
    </w:p>
    <w:p w14:paraId="37589C5A" w14:textId="77777777" w:rsidR="00D63A5C" w:rsidRPr="00D63A5C" w:rsidRDefault="00D63A5C" w:rsidP="00D63A5C">
      <w:pPr>
        <w:rPr>
          <w:ins w:id="867" w:author="Jaewoo Kim (LGE)_r1" w:date="2025-02-20T22:08:00Z" w16du:dateUtc="2025-02-20T13:08:00Z"/>
          <w:highlight w:val="lightGray"/>
          <w:lang w:eastAsia="ja-JP"/>
        </w:rPr>
      </w:pPr>
      <w:ins w:id="868" w:author="Jaewoo Kim (LGE)_r1" w:date="2025-02-20T22:08:00Z" w16du:dateUtc="2025-02-20T13:08:00Z">
        <w:r w:rsidRPr="00D63A5C">
          <w:rPr>
            <w:b/>
            <w:bCs/>
            <w:highlight w:val="lightGray"/>
            <w:lang w:eastAsia="ja-JP"/>
          </w:rPr>
          <w:t xml:space="preserve">Outputs, </w:t>
        </w:r>
        <w:proofErr w:type="gramStart"/>
        <w:r w:rsidRPr="00D63A5C">
          <w:rPr>
            <w:b/>
            <w:bCs/>
            <w:highlight w:val="lightGray"/>
            <w:lang w:eastAsia="ja-JP"/>
          </w:rPr>
          <w:t>Required</w:t>
        </w:r>
        <w:proofErr w:type="gramEnd"/>
        <w:r w:rsidRPr="00D63A5C">
          <w:rPr>
            <w:b/>
            <w:bCs/>
            <w:highlight w:val="lightGray"/>
            <w:lang w:eastAsia="ja-JP"/>
          </w:rPr>
          <w:t>:</w:t>
        </w:r>
        <w:r w:rsidRPr="00D63A5C">
          <w:rPr>
            <w:highlight w:val="lightGray"/>
            <w:lang w:eastAsia="ja-JP"/>
          </w:rPr>
          <w:t xml:space="preserve"> Operation execution result indication.</w:t>
        </w:r>
      </w:ins>
    </w:p>
    <w:p w14:paraId="74C7C53C" w14:textId="5D72FC77" w:rsidR="00D63A5C" w:rsidRPr="002E17BB" w:rsidRDefault="00D63A5C" w:rsidP="00D63A5C">
      <w:pPr>
        <w:rPr>
          <w:ins w:id="869" w:author="Thomas Belling (Nokia)" w:date="2025-01-08T18:33:00Z"/>
          <w:b/>
        </w:rPr>
      </w:pPr>
      <w:ins w:id="870" w:author="Jaewoo Kim (LGE)_r1" w:date="2025-02-20T22:08:00Z" w16du:dateUtc="2025-02-20T13:08:00Z">
        <w:r w:rsidRPr="00D63A5C">
          <w:rPr>
            <w:b/>
            <w:bCs/>
            <w:highlight w:val="lightGray"/>
            <w:lang w:eastAsia="ja-JP"/>
          </w:rPr>
          <w:t>Outputs, Optional:</w:t>
        </w:r>
        <w:r w:rsidRPr="00D63A5C">
          <w:rPr>
            <w:highlight w:val="lightGray"/>
            <w:lang w:eastAsia="ja-JP"/>
          </w:rPr>
          <w:t xml:space="preserve"> None.</w:t>
        </w:r>
      </w:ins>
    </w:p>
    <w:p w14:paraId="38971876" w14:textId="25A37C1A" w:rsidR="002E17BB" w:rsidRPr="002E17BB" w:rsidRDefault="002E17BB" w:rsidP="002E17BB">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5</w:t>
      </w:r>
      <w:r w:rsidRPr="002E17BB">
        <w:rPr>
          <w:sz w:val="40"/>
          <w:lang w:eastAsia="zh-CN"/>
        </w:rPr>
        <w:t>th change</w:t>
      </w:r>
    </w:p>
    <w:p w14:paraId="1792449B" w14:textId="77777777" w:rsidR="002E17BB" w:rsidRPr="002E17BB" w:rsidRDefault="002E17BB" w:rsidP="002E17BB">
      <w:pPr>
        <w:pStyle w:val="1"/>
        <w:rPr>
          <w:ins w:id="871" w:author="Thomas Belling (Nokia)" w:date="2025-01-08T18:33:00Z"/>
        </w:rPr>
      </w:pPr>
      <w:ins w:id="872" w:author="Thomas Belling (Nokia)" w:date="2025-01-08T18:33:00Z">
        <w:r w:rsidRPr="002E17BB">
          <w:t>Y</w:t>
        </w:r>
        <w:r w:rsidRPr="002E17BB">
          <w:tab/>
          <w:t>NEF Services to support network data analytics</w:t>
        </w:r>
      </w:ins>
    </w:p>
    <w:p w14:paraId="615EAAB3" w14:textId="77777777" w:rsidR="002E17BB" w:rsidRPr="002E17BB" w:rsidRDefault="002E17BB" w:rsidP="002E17BB">
      <w:pPr>
        <w:pStyle w:val="2"/>
        <w:rPr>
          <w:ins w:id="873" w:author="Thomas Belling (Nokia)" w:date="2025-01-08T18:33:00Z"/>
        </w:rPr>
      </w:pPr>
      <w:ins w:id="874" w:author="Thomas Belling (Nokia)" w:date="2025-01-08T18:33:00Z">
        <w:r w:rsidRPr="002E17BB">
          <w:rPr>
            <w:lang w:eastAsia="zh-CN"/>
          </w:rPr>
          <w:t>Y.1</w:t>
        </w:r>
        <w:r w:rsidRPr="002E17BB">
          <w:tab/>
          <w:t>General</w:t>
        </w:r>
      </w:ins>
    </w:p>
    <w:p w14:paraId="07C77E4E" w14:textId="77777777" w:rsidR="002E17BB" w:rsidRPr="002E17BB" w:rsidRDefault="002E17BB" w:rsidP="002E17BB">
      <w:pPr>
        <w:rPr>
          <w:ins w:id="875" w:author="Thomas Belling (Nokia)" w:date="2025-01-08T18:33:00Z"/>
        </w:rPr>
      </w:pPr>
      <w:ins w:id="876" w:author="Thomas Belling (Nokia)" w:date="2025-01-08T18:33:00Z">
        <w:r w:rsidRPr="002E17BB">
          <w:t>Table Y.1-1 illustrates the NEF Services to support network data analytics.</w:t>
        </w:r>
      </w:ins>
    </w:p>
    <w:p w14:paraId="0B4531AF" w14:textId="77777777" w:rsidR="002E17BB" w:rsidRPr="002E17BB" w:rsidRDefault="002E17BB" w:rsidP="002E17BB">
      <w:pPr>
        <w:pStyle w:val="TH"/>
        <w:rPr>
          <w:ins w:id="877" w:author="Thomas Belling (Nokia)" w:date="2025-01-08T18:33:00Z"/>
        </w:rPr>
      </w:pPr>
      <w:ins w:id="878" w:author="Thomas Belling (Nokia)" w:date="2025-01-08T18:33:00Z">
        <w:r w:rsidRPr="002E17BB">
          <w:lastRenderedPageBreak/>
          <w:t xml:space="preserve">Table </w:t>
        </w:r>
        <w:r w:rsidRPr="002E17BB">
          <w:rPr>
            <w:lang w:eastAsia="zh-CN"/>
          </w:rPr>
          <w:t>Y.1</w:t>
        </w:r>
        <w:r w:rsidRPr="002E17BB">
          <w:t>-1: NF services provided by NEF to support network data analytics</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2E17BB" w:rsidRPr="002E17BB" w14:paraId="72B88E2E" w14:textId="77777777" w:rsidTr="007B3D10">
        <w:trPr>
          <w:ins w:id="879" w:author="Thomas Belling (Nokia)" w:date="2025-01-08T18:33:00Z"/>
        </w:trPr>
        <w:tc>
          <w:tcPr>
            <w:tcW w:w="2830" w:type="dxa"/>
            <w:tcBorders>
              <w:bottom w:val="single" w:sz="4" w:space="0" w:color="auto"/>
            </w:tcBorders>
          </w:tcPr>
          <w:p w14:paraId="788FB4A7" w14:textId="77777777" w:rsidR="002E17BB" w:rsidRPr="002E17BB" w:rsidRDefault="002E17BB" w:rsidP="007B3D10">
            <w:pPr>
              <w:pStyle w:val="TAH"/>
              <w:rPr>
                <w:ins w:id="880" w:author="Thomas Belling (Nokia)" w:date="2025-01-08T18:33:00Z"/>
              </w:rPr>
            </w:pPr>
            <w:ins w:id="881" w:author="Thomas Belling (Nokia)" w:date="2025-01-08T18:33:00Z">
              <w:r w:rsidRPr="002E17BB">
                <w:t>Service Name</w:t>
              </w:r>
            </w:ins>
          </w:p>
        </w:tc>
        <w:tc>
          <w:tcPr>
            <w:tcW w:w="2219" w:type="dxa"/>
          </w:tcPr>
          <w:p w14:paraId="3C125FB5" w14:textId="77777777" w:rsidR="002E17BB" w:rsidRPr="002E17BB" w:rsidRDefault="002E17BB" w:rsidP="007B3D10">
            <w:pPr>
              <w:pStyle w:val="TAH"/>
              <w:rPr>
                <w:ins w:id="882" w:author="Thomas Belling (Nokia)" w:date="2025-01-08T18:33:00Z"/>
              </w:rPr>
            </w:pPr>
            <w:ins w:id="883" w:author="Thomas Belling (Nokia)" w:date="2025-01-08T18:33:00Z">
              <w:r w:rsidRPr="002E17BB">
                <w:t>Service Operations</w:t>
              </w:r>
            </w:ins>
          </w:p>
        </w:tc>
        <w:tc>
          <w:tcPr>
            <w:tcW w:w="2176" w:type="dxa"/>
            <w:tcBorders>
              <w:bottom w:val="single" w:sz="4" w:space="0" w:color="auto"/>
            </w:tcBorders>
          </w:tcPr>
          <w:p w14:paraId="27EE721B" w14:textId="77777777" w:rsidR="002E17BB" w:rsidRPr="002E17BB" w:rsidRDefault="002E17BB" w:rsidP="007B3D10">
            <w:pPr>
              <w:pStyle w:val="TAH"/>
              <w:rPr>
                <w:ins w:id="884" w:author="Thomas Belling (Nokia)" w:date="2025-01-08T18:33:00Z"/>
              </w:rPr>
            </w:pPr>
            <w:ins w:id="885" w:author="Thomas Belling (Nokia)" w:date="2025-01-08T18:33:00Z">
              <w:r w:rsidRPr="002E17BB">
                <w:t>Operation</w:t>
              </w:r>
            </w:ins>
          </w:p>
          <w:p w14:paraId="019C3700" w14:textId="77777777" w:rsidR="002E17BB" w:rsidRPr="002E17BB" w:rsidRDefault="002E17BB" w:rsidP="007B3D10">
            <w:pPr>
              <w:pStyle w:val="TAH"/>
              <w:rPr>
                <w:ins w:id="886" w:author="Thomas Belling (Nokia)" w:date="2025-01-08T18:33:00Z"/>
              </w:rPr>
            </w:pPr>
            <w:ins w:id="887" w:author="Thomas Belling (Nokia)" w:date="2025-01-08T18:33:00Z">
              <w:r w:rsidRPr="002E17BB">
                <w:t>Semantics</w:t>
              </w:r>
            </w:ins>
          </w:p>
        </w:tc>
        <w:tc>
          <w:tcPr>
            <w:tcW w:w="2551" w:type="dxa"/>
          </w:tcPr>
          <w:p w14:paraId="60F6AF86" w14:textId="77777777" w:rsidR="002E17BB" w:rsidRPr="002E17BB" w:rsidRDefault="002E17BB" w:rsidP="007B3D10">
            <w:pPr>
              <w:pStyle w:val="TAH"/>
              <w:rPr>
                <w:ins w:id="888" w:author="Thomas Belling (Nokia)" w:date="2025-01-08T18:33:00Z"/>
              </w:rPr>
            </w:pPr>
            <w:ins w:id="889" w:author="Thomas Belling (Nokia)" w:date="2025-01-08T18:33:00Z">
              <w:r w:rsidRPr="002E17BB">
                <w:t>Example Consumer(s)</w:t>
              </w:r>
            </w:ins>
          </w:p>
        </w:tc>
      </w:tr>
      <w:tr w:rsidR="002E17BB" w:rsidRPr="002E17BB" w14:paraId="20526BC8" w14:textId="77777777" w:rsidTr="007B3D10">
        <w:trPr>
          <w:ins w:id="890" w:author="Thomas Belling (Nokia)" w:date="2025-01-08T18:33:00Z"/>
        </w:trPr>
        <w:tc>
          <w:tcPr>
            <w:tcW w:w="2830" w:type="dxa"/>
            <w:tcBorders>
              <w:bottom w:val="nil"/>
            </w:tcBorders>
            <w:shd w:val="clear" w:color="auto" w:fill="auto"/>
          </w:tcPr>
          <w:p w14:paraId="2D337299" w14:textId="77777777" w:rsidR="002E17BB" w:rsidRPr="002E17BB" w:rsidRDefault="002E17BB" w:rsidP="007B3D10">
            <w:pPr>
              <w:pStyle w:val="TAL"/>
              <w:rPr>
                <w:ins w:id="891" w:author="Thomas Belling (Nokia)" w:date="2025-01-08T18:33:00Z"/>
              </w:rPr>
            </w:pPr>
            <w:ins w:id="892" w:author="Thomas Belling (Nokia)" w:date="2025-01-08T18:33:00Z">
              <w:r w:rsidRPr="002E17BB">
                <w:t>Nnef_VFLTraining</w:t>
              </w:r>
            </w:ins>
          </w:p>
        </w:tc>
        <w:tc>
          <w:tcPr>
            <w:tcW w:w="2219" w:type="dxa"/>
          </w:tcPr>
          <w:p w14:paraId="29C02309" w14:textId="77777777" w:rsidR="002E17BB" w:rsidRPr="002E17BB" w:rsidRDefault="002E17BB" w:rsidP="007B3D10">
            <w:pPr>
              <w:pStyle w:val="TAL"/>
              <w:rPr>
                <w:ins w:id="893" w:author="Thomas Belling (Nokia)" w:date="2025-01-08T18:33:00Z"/>
              </w:rPr>
            </w:pPr>
            <w:ins w:id="894" w:author="Thomas Belling (Nokia)" w:date="2025-01-08T18:33:00Z">
              <w:r w:rsidRPr="002E17BB">
                <w:t>Subscribe</w:t>
              </w:r>
            </w:ins>
          </w:p>
        </w:tc>
        <w:tc>
          <w:tcPr>
            <w:tcW w:w="2176" w:type="dxa"/>
            <w:tcBorders>
              <w:bottom w:val="nil"/>
            </w:tcBorders>
            <w:shd w:val="clear" w:color="auto" w:fill="auto"/>
          </w:tcPr>
          <w:p w14:paraId="4B0CE6BD" w14:textId="77777777" w:rsidR="002E17BB" w:rsidRPr="002E17BB" w:rsidRDefault="002E17BB" w:rsidP="007B3D10">
            <w:pPr>
              <w:pStyle w:val="TAL"/>
              <w:rPr>
                <w:ins w:id="895" w:author="Thomas Belling (Nokia)" w:date="2025-01-08T18:33:00Z"/>
              </w:rPr>
            </w:pPr>
            <w:ins w:id="896" w:author="Thomas Belling (Nokia)" w:date="2025-01-08T18:33:00Z">
              <w:r w:rsidRPr="002E17BB">
                <w:t>Subscribe / Notify</w:t>
              </w:r>
            </w:ins>
          </w:p>
        </w:tc>
        <w:tc>
          <w:tcPr>
            <w:tcW w:w="2551" w:type="dxa"/>
          </w:tcPr>
          <w:p w14:paraId="48FCABAA" w14:textId="77777777" w:rsidR="002E17BB" w:rsidRPr="002E17BB" w:rsidRDefault="002E17BB" w:rsidP="007B3D10">
            <w:pPr>
              <w:pStyle w:val="TAL"/>
              <w:rPr>
                <w:ins w:id="897" w:author="Thomas Belling (Nokia)" w:date="2025-01-08T18:33:00Z"/>
              </w:rPr>
            </w:pPr>
            <w:ins w:id="898" w:author="Thomas Belling (Nokia)" w:date="2025-01-08T18:33:00Z">
              <w:r w:rsidRPr="002E17BB">
                <w:t>NWDAF</w:t>
              </w:r>
            </w:ins>
          </w:p>
        </w:tc>
      </w:tr>
      <w:tr w:rsidR="002E17BB" w:rsidRPr="002E17BB" w14:paraId="567CA029" w14:textId="77777777" w:rsidTr="007B3D10">
        <w:trPr>
          <w:ins w:id="899" w:author="Thomas Belling (Nokia)" w:date="2025-01-08T18:33:00Z"/>
        </w:trPr>
        <w:tc>
          <w:tcPr>
            <w:tcW w:w="2830" w:type="dxa"/>
            <w:tcBorders>
              <w:top w:val="nil"/>
              <w:bottom w:val="nil"/>
            </w:tcBorders>
            <w:shd w:val="clear" w:color="auto" w:fill="auto"/>
          </w:tcPr>
          <w:p w14:paraId="14FD9507" w14:textId="77777777" w:rsidR="002E17BB" w:rsidRPr="002E17BB" w:rsidRDefault="002E17BB" w:rsidP="007B3D10">
            <w:pPr>
              <w:pStyle w:val="TAL"/>
              <w:rPr>
                <w:ins w:id="900" w:author="Thomas Belling (Nokia)" w:date="2025-01-08T18:33:00Z"/>
              </w:rPr>
            </w:pPr>
          </w:p>
        </w:tc>
        <w:tc>
          <w:tcPr>
            <w:tcW w:w="2219" w:type="dxa"/>
          </w:tcPr>
          <w:p w14:paraId="5F4AD7F3" w14:textId="77777777" w:rsidR="002E17BB" w:rsidRPr="002E17BB" w:rsidRDefault="002E17BB" w:rsidP="007B3D10">
            <w:pPr>
              <w:pStyle w:val="TAL"/>
              <w:rPr>
                <w:ins w:id="901" w:author="Thomas Belling (Nokia)" w:date="2025-01-08T18:33:00Z"/>
              </w:rPr>
            </w:pPr>
            <w:ins w:id="902" w:author="Thomas Belling (Nokia)" w:date="2025-01-08T18:33:00Z">
              <w:r w:rsidRPr="002E17BB">
                <w:t>Unsubscribe</w:t>
              </w:r>
            </w:ins>
          </w:p>
        </w:tc>
        <w:tc>
          <w:tcPr>
            <w:tcW w:w="2176" w:type="dxa"/>
            <w:tcBorders>
              <w:top w:val="nil"/>
              <w:bottom w:val="nil"/>
            </w:tcBorders>
            <w:shd w:val="clear" w:color="auto" w:fill="auto"/>
          </w:tcPr>
          <w:p w14:paraId="554B7E23" w14:textId="77777777" w:rsidR="002E17BB" w:rsidRPr="002E17BB" w:rsidRDefault="002E17BB" w:rsidP="007B3D10">
            <w:pPr>
              <w:pStyle w:val="TAL"/>
              <w:rPr>
                <w:ins w:id="903" w:author="Thomas Belling (Nokia)" w:date="2025-01-08T18:33:00Z"/>
              </w:rPr>
            </w:pPr>
          </w:p>
        </w:tc>
        <w:tc>
          <w:tcPr>
            <w:tcW w:w="2551" w:type="dxa"/>
          </w:tcPr>
          <w:p w14:paraId="4C32DE07" w14:textId="77777777" w:rsidR="002E17BB" w:rsidRPr="002E17BB" w:rsidRDefault="002E17BB" w:rsidP="007B3D10">
            <w:pPr>
              <w:pStyle w:val="TAL"/>
              <w:rPr>
                <w:ins w:id="904" w:author="Thomas Belling (Nokia)" w:date="2025-01-08T18:33:00Z"/>
              </w:rPr>
            </w:pPr>
            <w:ins w:id="905" w:author="Thomas Belling (Nokia)" w:date="2025-01-08T18:33:00Z">
              <w:r w:rsidRPr="002E17BB">
                <w:t>NWDAF</w:t>
              </w:r>
            </w:ins>
          </w:p>
        </w:tc>
      </w:tr>
      <w:tr w:rsidR="002E17BB" w:rsidRPr="002E17BB" w14:paraId="5BD2E308" w14:textId="77777777" w:rsidTr="007B3D10">
        <w:trPr>
          <w:ins w:id="906" w:author="Thomas Belling (Nokia)" w:date="2025-01-08T18:33:00Z"/>
        </w:trPr>
        <w:tc>
          <w:tcPr>
            <w:tcW w:w="2830" w:type="dxa"/>
            <w:tcBorders>
              <w:top w:val="nil"/>
              <w:bottom w:val="nil"/>
            </w:tcBorders>
            <w:shd w:val="clear" w:color="auto" w:fill="auto"/>
          </w:tcPr>
          <w:p w14:paraId="06193B23" w14:textId="77777777" w:rsidR="002E17BB" w:rsidRPr="002E17BB" w:rsidRDefault="002E17BB" w:rsidP="007B3D10">
            <w:pPr>
              <w:pStyle w:val="TAL"/>
              <w:rPr>
                <w:ins w:id="907" w:author="Thomas Belling (Nokia)" w:date="2025-01-08T18:33:00Z"/>
              </w:rPr>
            </w:pPr>
          </w:p>
        </w:tc>
        <w:tc>
          <w:tcPr>
            <w:tcW w:w="2219" w:type="dxa"/>
          </w:tcPr>
          <w:p w14:paraId="10FE52F5" w14:textId="77777777" w:rsidR="002E17BB" w:rsidRPr="002E17BB" w:rsidRDefault="002E17BB" w:rsidP="007B3D10">
            <w:pPr>
              <w:pStyle w:val="TAL"/>
              <w:rPr>
                <w:ins w:id="908" w:author="Thomas Belling (Nokia)" w:date="2025-01-08T18:33:00Z"/>
              </w:rPr>
            </w:pPr>
            <w:ins w:id="909" w:author="Thomas Belling (Nokia)" w:date="2025-01-08T18:33:00Z">
              <w:r w:rsidRPr="002E17BB">
                <w:t>Notify</w:t>
              </w:r>
            </w:ins>
          </w:p>
        </w:tc>
        <w:tc>
          <w:tcPr>
            <w:tcW w:w="2176" w:type="dxa"/>
            <w:tcBorders>
              <w:top w:val="nil"/>
              <w:bottom w:val="single" w:sz="4" w:space="0" w:color="auto"/>
            </w:tcBorders>
            <w:shd w:val="clear" w:color="auto" w:fill="auto"/>
          </w:tcPr>
          <w:p w14:paraId="07C13F0C" w14:textId="77777777" w:rsidR="002E17BB" w:rsidRPr="002E17BB" w:rsidRDefault="002E17BB" w:rsidP="007B3D10">
            <w:pPr>
              <w:pStyle w:val="TAL"/>
              <w:rPr>
                <w:ins w:id="910" w:author="Thomas Belling (Nokia)" w:date="2025-01-08T18:33:00Z"/>
              </w:rPr>
            </w:pPr>
          </w:p>
        </w:tc>
        <w:tc>
          <w:tcPr>
            <w:tcW w:w="2551" w:type="dxa"/>
          </w:tcPr>
          <w:p w14:paraId="1B9C721F" w14:textId="77777777" w:rsidR="002E17BB" w:rsidRPr="002E17BB" w:rsidRDefault="002E17BB" w:rsidP="007B3D10">
            <w:pPr>
              <w:pStyle w:val="TAL"/>
              <w:rPr>
                <w:ins w:id="911" w:author="Thomas Belling (Nokia)" w:date="2025-01-08T18:33:00Z"/>
              </w:rPr>
            </w:pPr>
            <w:ins w:id="912" w:author="Thomas Belling (Nokia)" w:date="2025-01-08T18:33:00Z">
              <w:r w:rsidRPr="002E17BB">
                <w:t>NWDAF</w:t>
              </w:r>
            </w:ins>
          </w:p>
        </w:tc>
      </w:tr>
      <w:tr w:rsidR="002E17BB" w:rsidRPr="002E17BB" w14:paraId="641DAEA7" w14:textId="77777777" w:rsidTr="007B3D10">
        <w:trPr>
          <w:ins w:id="913" w:author="Thomas Belling (Nokia)" w:date="2025-01-08T18:33:00Z"/>
        </w:trPr>
        <w:tc>
          <w:tcPr>
            <w:tcW w:w="2830" w:type="dxa"/>
            <w:tcBorders>
              <w:top w:val="nil"/>
              <w:bottom w:val="single" w:sz="4" w:space="0" w:color="auto"/>
            </w:tcBorders>
            <w:shd w:val="clear" w:color="auto" w:fill="auto"/>
          </w:tcPr>
          <w:p w14:paraId="445C8698" w14:textId="77777777" w:rsidR="002E17BB" w:rsidRPr="002E17BB" w:rsidRDefault="002E17BB" w:rsidP="007B3D10">
            <w:pPr>
              <w:pStyle w:val="TAL"/>
              <w:rPr>
                <w:ins w:id="914" w:author="Thomas Belling (Nokia)" w:date="2025-01-08T18:33:00Z"/>
              </w:rPr>
            </w:pPr>
          </w:p>
        </w:tc>
        <w:tc>
          <w:tcPr>
            <w:tcW w:w="2219" w:type="dxa"/>
          </w:tcPr>
          <w:p w14:paraId="2CA44325" w14:textId="77777777" w:rsidR="002E17BB" w:rsidRPr="002E17BB" w:rsidRDefault="002E17BB" w:rsidP="007B3D10">
            <w:pPr>
              <w:pStyle w:val="TAL"/>
              <w:rPr>
                <w:ins w:id="915" w:author="Thomas Belling (Nokia)" w:date="2025-01-08T18:33:00Z"/>
              </w:rPr>
            </w:pPr>
            <w:ins w:id="916" w:author="Thomas Belling (Nokia)" w:date="2025-01-08T18:33:00Z">
              <w:r w:rsidRPr="002E17BB">
                <w:t>Preparation</w:t>
              </w:r>
            </w:ins>
          </w:p>
        </w:tc>
        <w:tc>
          <w:tcPr>
            <w:tcW w:w="2176" w:type="dxa"/>
            <w:tcBorders>
              <w:bottom w:val="nil"/>
            </w:tcBorders>
            <w:shd w:val="clear" w:color="auto" w:fill="auto"/>
          </w:tcPr>
          <w:p w14:paraId="34B0B8AF" w14:textId="77777777" w:rsidR="002E17BB" w:rsidRPr="002E17BB" w:rsidRDefault="002E17BB" w:rsidP="007B3D10">
            <w:pPr>
              <w:pStyle w:val="TAL"/>
              <w:rPr>
                <w:ins w:id="917" w:author="Thomas Belling (Nokia)" w:date="2025-01-08T18:33:00Z"/>
              </w:rPr>
            </w:pPr>
            <w:ins w:id="918" w:author="Thomas Belling (Nokia)" w:date="2025-01-08T18:33:00Z">
              <w:r w:rsidRPr="002E17BB">
                <w:t>Request / Response</w:t>
              </w:r>
            </w:ins>
          </w:p>
        </w:tc>
        <w:tc>
          <w:tcPr>
            <w:tcW w:w="2551" w:type="dxa"/>
          </w:tcPr>
          <w:p w14:paraId="7AA9EE08" w14:textId="77777777" w:rsidR="002E17BB" w:rsidRPr="002E17BB" w:rsidRDefault="002E17BB" w:rsidP="007B3D10">
            <w:pPr>
              <w:pStyle w:val="TAL"/>
              <w:rPr>
                <w:ins w:id="919" w:author="Thomas Belling (Nokia)" w:date="2025-01-08T18:33:00Z"/>
              </w:rPr>
            </w:pPr>
            <w:ins w:id="920" w:author="Thomas Belling (Nokia)" w:date="2025-01-08T18:33:00Z">
              <w:r w:rsidRPr="002E17BB">
                <w:t>NWDAF</w:t>
              </w:r>
            </w:ins>
          </w:p>
        </w:tc>
      </w:tr>
      <w:tr w:rsidR="002E17BB" w:rsidRPr="002E17BB" w14:paraId="563D223E" w14:textId="77777777" w:rsidTr="007B3D10">
        <w:trPr>
          <w:ins w:id="921" w:author="Thomas Belling (Nokia)" w:date="2025-01-08T18:33:00Z"/>
        </w:trPr>
        <w:tc>
          <w:tcPr>
            <w:tcW w:w="2830" w:type="dxa"/>
            <w:tcBorders>
              <w:top w:val="single" w:sz="4" w:space="0" w:color="auto"/>
              <w:bottom w:val="nil"/>
            </w:tcBorders>
            <w:shd w:val="clear" w:color="auto" w:fill="auto"/>
          </w:tcPr>
          <w:p w14:paraId="61C21F59" w14:textId="77777777" w:rsidR="002E17BB" w:rsidRPr="002E17BB" w:rsidRDefault="002E17BB" w:rsidP="007B3D10">
            <w:pPr>
              <w:pStyle w:val="TAL"/>
              <w:rPr>
                <w:ins w:id="922" w:author="Thomas Belling (Nokia)" w:date="2025-01-08T18:33:00Z"/>
              </w:rPr>
            </w:pPr>
            <w:ins w:id="923" w:author="Thomas Belling (Nokia)" w:date="2025-01-08T18:33:00Z">
              <w:r w:rsidRPr="002E17BB">
                <w:t>Nnef_VFLInference</w:t>
              </w:r>
            </w:ins>
          </w:p>
        </w:tc>
        <w:tc>
          <w:tcPr>
            <w:tcW w:w="2219" w:type="dxa"/>
          </w:tcPr>
          <w:p w14:paraId="6F397BA3" w14:textId="77777777" w:rsidR="002E17BB" w:rsidRPr="002E17BB" w:rsidRDefault="002E17BB" w:rsidP="007B3D10">
            <w:pPr>
              <w:pStyle w:val="TAL"/>
              <w:rPr>
                <w:ins w:id="924" w:author="Thomas Belling (Nokia)" w:date="2025-01-08T18:33:00Z"/>
              </w:rPr>
            </w:pPr>
            <w:ins w:id="925" w:author="Thomas Belling (Nokia)" w:date="2025-01-08T18:33:00Z">
              <w:r w:rsidRPr="002E17BB">
                <w:t>Subscribe</w:t>
              </w:r>
            </w:ins>
          </w:p>
        </w:tc>
        <w:tc>
          <w:tcPr>
            <w:tcW w:w="2176" w:type="dxa"/>
            <w:tcBorders>
              <w:bottom w:val="nil"/>
            </w:tcBorders>
            <w:shd w:val="clear" w:color="auto" w:fill="auto"/>
          </w:tcPr>
          <w:p w14:paraId="0B49020C" w14:textId="77777777" w:rsidR="002E17BB" w:rsidRPr="002E17BB" w:rsidRDefault="002E17BB" w:rsidP="007B3D10">
            <w:pPr>
              <w:pStyle w:val="TAL"/>
              <w:rPr>
                <w:ins w:id="926" w:author="Thomas Belling (Nokia)" w:date="2025-01-08T18:33:00Z"/>
              </w:rPr>
            </w:pPr>
            <w:ins w:id="927" w:author="Thomas Belling (Nokia)" w:date="2025-01-08T18:33:00Z">
              <w:r w:rsidRPr="002E17BB">
                <w:t>Subscribe / Notify</w:t>
              </w:r>
            </w:ins>
          </w:p>
        </w:tc>
        <w:tc>
          <w:tcPr>
            <w:tcW w:w="2551" w:type="dxa"/>
          </w:tcPr>
          <w:p w14:paraId="0AE03425" w14:textId="77777777" w:rsidR="002E17BB" w:rsidRPr="002E17BB" w:rsidRDefault="002E17BB" w:rsidP="007B3D10">
            <w:pPr>
              <w:pStyle w:val="TAL"/>
              <w:rPr>
                <w:ins w:id="928" w:author="Thomas Belling (Nokia)" w:date="2025-01-08T18:33:00Z"/>
              </w:rPr>
            </w:pPr>
            <w:ins w:id="929" w:author="Thomas Belling (Nokia)" w:date="2025-01-08T18:33:00Z">
              <w:r w:rsidRPr="002E17BB">
                <w:t>NWDAF</w:t>
              </w:r>
            </w:ins>
          </w:p>
        </w:tc>
      </w:tr>
      <w:tr w:rsidR="002E17BB" w:rsidRPr="002E17BB" w14:paraId="782DFAC6" w14:textId="77777777" w:rsidTr="007B3D10">
        <w:trPr>
          <w:ins w:id="930" w:author="Thomas Belling (Nokia)" w:date="2025-01-08T18:33:00Z"/>
        </w:trPr>
        <w:tc>
          <w:tcPr>
            <w:tcW w:w="2830" w:type="dxa"/>
            <w:tcBorders>
              <w:top w:val="nil"/>
              <w:bottom w:val="nil"/>
            </w:tcBorders>
            <w:shd w:val="clear" w:color="auto" w:fill="auto"/>
          </w:tcPr>
          <w:p w14:paraId="02578436" w14:textId="77777777" w:rsidR="002E17BB" w:rsidRPr="002E17BB" w:rsidRDefault="002E17BB" w:rsidP="007B3D10">
            <w:pPr>
              <w:pStyle w:val="TAL"/>
              <w:rPr>
                <w:ins w:id="931" w:author="Thomas Belling (Nokia)" w:date="2025-01-08T18:33:00Z"/>
              </w:rPr>
            </w:pPr>
          </w:p>
        </w:tc>
        <w:tc>
          <w:tcPr>
            <w:tcW w:w="2219" w:type="dxa"/>
          </w:tcPr>
          <w:p w14:paraId="7277BD5E" w14:textId="77777777" w:rsidR="002E17BB" w:rsidRPr="002E17BB" w:rsidRDefault="002E17BB" w:rsidP="007B3D10">
            <w:pPr>
              <w:pStyle w:val="TAL"/>
              <w:rPr>
                <w:ins w:id="932" w:author="Thomas Belling (Nokia)" w:date="2025-01-08T18:33:00Z"/>
              </w:rPr>
            </w:pPr>
            <w:ins w:id="933" w:author="Thomas Belling (Nokia)" w:date="2025-01-08T18:33:00Z">
              <w:r w:rsidRPr="002E17BB">
                <w:t>Unsubscribe</w:t>
              </w:r>
            </w:ins>
          </w:p>
        </w:tc>
        <w:tc>
          <w:tcPr>
            <w:tcW w:w="2176" w:type="dxa"/>
            <w:tcBorders>
              <w:top w:val="nil"/>
              <w:bottom w:val="nil"/>
            </w:tcBorders>
            <w:shd w:val="clear" w:color="auto" w:fill="auto"/>
          </w:tcPr>
          <w:p w14:paraId="76A8B05D" w14:textId="77777777" w:rsidR="002E17BB" w:rsidRPr="002E17BB" w:rsidRDefault="002E17BB" w:rsidP="007B3D10">
            <w:pPr>
              <w:pStyle w:val="TAL"/>
              <w:rPr>
                <w:ins w:id="934" w:author="Thomas Belling (Nokia)" w:date="2025-01-08T18:33:00Z"/>
              </w:rPr>
            </w:pPr>
          </w:p>
        </w:tc>
        <w:tc>
          <w:tcPr>
            <w:tcW w:w="2551" w:type="dxa"/>
          </w:tcPr>
          <w:p w14:paraId="4082E23C" w14:textId="77777777" w:rsidR="002E17BB" w:rsidRPr="002E17BB" w:rsidRDefault="002E17BB" w:rsidP="007B3D10">
            <w:pPr>
              <w:pStyle w:val="TAL"/>
              <w:rPr>
                <w:ins w:id="935" w:author="Thomas Belling (Nokia)" w:date="2025-01-08T18:33:00Z"/>
              </w:rPr>
            </w:pPr>
            <w:ins w:id="936" w:author="Thomas Belling (Nokia)" w:date="2025-01-08T18:33:00Z">
              <w:r w:rsidRPr="002E17BB">
                <w:t>NWDAF</w:t>
              </w:r>
            </w:ins>
          </w:p>
        </w:tc>
      </w:tr>
      <w:tr w:rsidR="002E17BB" w:rsidRPr="002E17BB" w14:paraId="7DDE3F90" w14:textId="77777777" w:rsidTr="007B3D10">
        <w:trPr>
          <w:ins w:id="937" w:author="Thomas Belling (Nokia)" w:date="2025-01-08T18:33:00Z"/>
        </w:trPr>
        <w:tc>
          <w:tcPr>
            <w:tcW w:w="2830" w:type="dxa"/>
            <w:tcBorders>
              <w:top w:val="nil"/>
              <w:bottom w:val="nil"/>
            </w:tcBorders>
            <w:shd w:val="clear" w:color="auto" w:fill="auto"/>
          </w:tcPr>
          <w:p w14:paraId="16FA7C1D" w14:textId="77777777" w:rsidR="002E17BB" w:rsidRPr="002E17BB" w:rsidRDefault="002E17BB" w:rsidP="007B3D10">
            <w:pPr>
              <w:pStyle w:val="TAL"/>
              <w:rPr>
                <w:ins w:id="938" w:author="Thomas Belling (Nokia)" w:date="2025-01-08T18:33:00Z"/>
              </w:rPr>
            </w:pPr>
          </w:p>
        </w:tc>
        <w:tc>
          <w:tcPr>
            <w:tcW w:w="2219" w:type="dxa"/>
          </w:tcPr>
          <w:p w14:paraId="22781384" w14:textId="77777777" w:rsidR="002E17BB" w:rsidRPr="002E17BB" w:rsidRDefault="002E17BB" w:rsidP="007B3D10">
            <w:pPr>
              <w:pStyle w:val="TAL"/>
              <w:rPr>
                <w:ins w:id="939" w:author="Thomas Belling (Nokia)" w:date="2025-01-08T18:33:00Z"/>
              </w:rPr>
            </w:pPr>
            <w:ins w:id="940" w:author="Thomas Belling (Nokia)" w:date="2025-01-08T18:33:00Z">
              <w:r w:rsidRPr="002E17BB">
                <w:t>Notify</w:t>
              </w:r>
            </w:ins>
          </w:p>
        </w:tc>
        <w:tc>
          <w:tcPr>
            <w:tcW w:w="2176" w:type="dxa"/>
            <w:tcBorders>
              <w:top w:val="nil"/>
              <w:bottom w:val="single" w:sz="4" w:space="0" w:color="auto"/>
            </w:tcBorders>
            <w:shd w:val="clear" w:color="auto" w:fill="auto"/>
          </w:tcPr>
          <w:p w14:paraId="73918485" w14:textId="77777777" w:rsidR="002E17BB" w:rsidRPr="002E17BB" w:rsidRDefault="002E17BB" w:rsidP="007B3D10">
            <w:pPr>
              <w:pStyle w:val="TAL"/>
              <w:rPr>
                <w:ins w:id="941" w:author="Thomas Belling (Nokia)" w:date="2025-01-08T18:33:00Z"/>
              </w:rPr>
            </w:pPr>
          </w:p>
        </w:tc>
        <w:tc>
          <w:tcPr>
            <w:tcW w:w="2551" w:type="dxa"/>
          </w:tcPr>
          <w:p w14:paraId="3095CCCA" w14:textId="77777777" w:rsidR="002E17BB" w:rsidRPr="002E17BB" w:rsidRDefault="002E17BB" w:rsidP="007B3D10">
            <w:pPr>
              <w:pStyle w:val="TAL"/>
              <w:rPr>
                <w:ins w:id="942" w:author="Thomas Belling (Nokia)" w:date="2025-01-08T18:33:00Z"/>
              </w:rPr>
            </w:pPr>
            <w:ins w:id="943" w:author="Thomas Belling (Nokia)" w:date="2025-01-08T18:33:00Z">
              <w:r w:rsidRPr="002E17BB">
                <w:t>NWDAF</w:t>
              </w:r>
            </w:ins>
          </w:p>
        </w:tc>
      </w:tr>
      <w:tr w:rsidR="002E17BB" w:rsidRPr="002E17BB" w14:paraId="387FCD59" w14:textId="77777777" w:rsidTr="007B3D10">
        <w:trPr>
          <w:ins w:id="944" w:author="Thomas Belling (Nokia)" w:date="2025-01-08T18:33:00Z"/>
        </w:trPr>
        <w:tc>
          <w:tcPr>
            <w:tcW w:w="2830" w:type="dxa"/>
            <w:tcBorders>
              <w:top w:val="nil"/>
              <w:bottom w:val="single" w:sz="4" w:space="0" w:color="auto"/>
            </w:tcBorders>
            <w:shd w:val="clear" w:color="auto" w:fill="auto"/>
          </w:tcPr>
          <w:p w14:paraId="523983E1" w14:textId="77777777" w:rsidR="002E17BB" w:rsidRPr="002E17BB" w:rsidRDefault="002E17BB" w:rsidP="007B3D10">
            <w:pPr>
              <w:pStyle w:val="TAL"/>
              <w:rPr>
                <w:ins w:id="945" w:author="Thomas Belling (Nokia)" w:date="2025-01-08T18:33:00Z"/>
              </w:rPr>
            </w:pPr>
          </w:p>
        </w:tc>
        <w:tc>
          <w:tcPr>
            <w:tcW w:w="2219" w:type="dxa"/>
          </w:tcPr>
          <w:p w14:paraId="03851F4A" w14:textId="77777777" w:rsidR="002E17BB" w:rsidRPr="002E17BB" w:rsidRDefault="002E17BB" w:rsidP="007B3D10">
            <w:pPr>
              <w:pStyle w:val="TAL"/>
              <w:rPr>
                <w:ins w:id="946" w:author="Thomas Belling (Nokia)" w:date="2025-01-08T18:33:00Z"/>
              </w:rPr>
            </w:pPr>
            <w:ins w:id="947" w:author="Thomas Belling (Nokia)" w:date="2025-01-08T18:33:00Z">
              <w:r w:rsidRPr="002E17BB">
                <w:t>Request</w:t>
              </w:r>
            </w:ins>
          </w:p>
        </w:tc>
        <w:tc>
          <w:tcPr>
            <w:tcW w:w="2176" w:type="dxa"/>
            <w:tcBorders>
              <w:top w:val="single" w:sz="4" w:space="0" w:color="auto"/>
              <w:bottom w:val="single" w:sz="4" w:space="0" w:color="auto"/>
            </w:tcBorders>
            <w:shd w:val="clear" w:color="auto" w:fill="auto"/>
          </w:tcPr>
          <w:p w14:paraId="250E177A" w14:textId="77777777" w:rsidR="002E17BB" w:rsidRPr="002E17BB" w:rsidRDefault="002E17BB" w:rsidP="007B3D10">
            <w:pPr>
              <w:pStyle w:val="TAL"/>
              <w:rPr>
                <w:ins w:id="948" w:author="Thomas Belling (Nokia)" w:date="2025-01-08T18:33:00Z"/>
              </w:rPr>
            </w:pPr>
            <w:ins w:id="949" w:author="Thomas Belling (Nokia)" w:date="2025-01-08T18:33:00Z">
              <w:r w:rsidRPr="002E17BB">
                <w:t>Request / Response</w:t>
              </w:r>
            </w:ins>
          </w:p>
        </w:tc>
        <w:tc>
          <w:tcPr>
            <w:tcW w:w="2551" w:type="dxa"/>
          </w:tcPr>
          <w:p w14:paraId="28A762A3" w14:textId="77777777" w:rsidR="002E17BB" w:rsidRPr="002E17BB" w:rsidRDefault="002E17BB" w:rsidP="007B3D10">
            <w:pPr>
              <w:pStyle w:val="TAL"/>
              <w:rPr>
                <w:ins w:id="950" w:author="Thomas Belling (Nokia)" w:date="2025-01-08T18:33:00Z"/>
              </w:rPr>
            </w:pPr>
            <w:ins w:id="951" w:author="Thomas Belling (Nokia)" w:date="2025-01-08T18:33:00Z">
              <w:r w:rsidRPr="002E17BB">
                <w:t>NWDAF</w:t>
              </w:r>
            </w:ins>
          </w:p>
        </w:tc>
      </w:tr>
      <w:tr w:rsidR="002E17BB" w:rsidRPr="002E17BB" w14:paraId="397AE613" w14:textId="77777777" w:rsidTr="007B3D10">
        <w:trPr>
          <w:ins w:id="952" w:author="Thomas Belling (Nokia)" w:date="2025-01-08T18:33:00Z"/>
        </w:trPr>
        <w:tc>
          <w:tcPr>
            <w:tcW w:w="2830" w:type="dxa"/>
            <w:tcBorders>
              <w:top w:val="single" w:sz="4" w:space="0" w:color="auto"/>
              <w:left w:val="single" w:sz="4" w:space="0" w:color="auto"/>
              <w:bottom w:val="nil"/>
              <w:right w:val="single" w:sz="4" w:space="0" w:color="auto"/>
            </w:tcBorders>
            <w:shd w:val="clear" w:color="auto" w:fill="auto"/>
          </w:tcPr>
          <w:p w14:paraId="19F5A9C6" w14:textId="77777777" w:rsidR="002E17BB" w:rsidRPr="002E17BB" w:rsidRDefault="002E17BB" w:rsidP="007B3D10">
            <w:pPr>
              <w:pStyle w:val="TAL"/>
              <w:rPr>
                <w:ins w:id="953" w:author="Thomas Belling (Nokia)" w:date="2025-01-08T18:33:00Z"/>
              </w:rPr>
            </w:pPr>
            <w:ins w:id="954" w:author="Thomas Belling (Nokia)" w:date="2025-01-08T18:33:00Z">
              <w:r w:rsidRPr="002E17BB">
                <w:t>Nnef_VFLNFdiscovery</w:t>
              </w:r>
            </w:ins>
          </w:p>
        </w:tc>
        <w:tc>
          <w:tcPr>
            <w:tcW w:w="2219" w:type="dxa"/>
            <w:tcBorders>
              <w:left w:val="single" w:sz="4" w:space="0" w:color="auto"/>
            </w:tcBorders>
          </w:tcPr>
          <w:p w14:paraId="007ECDA0" w14:textId="77777777" w:rsidR="002E17BB" w:rsidRPr="002E17BB" w:rsidRDefault="002E17BB" w:rsidP="007B3D10">
            <w:pPr>
              <w:pStyle w:val="TAL"/>
              <w:rPr>
                <w:ins w:id="955" w:author="Thomas Belling (Nokia)" w:date="2025-01-08T18:33:00Z"/>
              </w:rPr>
            </w:pPr>
            <w:ins w:id="956" w:author="Thomas Belling (Nokia)" w:date="2025-01-08T18:33:00Z">
              <w:r w:rsidRPr="002E17BB">
                <w:t>NwdafDiscovery</w:t>
              </w:r>
            </w:ins>
          </w:p>
        </w:tc>
        <w:tc>
          <w:tcPr>
            <w:tcW w:w="2176" w:type="dxa"/>
            <w:tcBorders>
              <w:bottom w:val="single" w:sz="4" w:space="0" w:color="auto"/>
            </w:tcBorders>
            <w:shd w:val="clear" w:color="auto" w:fill="auto"/>
          </w:tcPr>
          <w:p w14:paraId="1BA32B8C" w14:textId="77777777" w:rsidR="002E17BB" w:rsidRPr="002E17BB" w:rsidRDefault="002E17BB" w:rsidP="007B3D10">
            <w:pPr>
              <w:pStyle w:val="TAL"/>
              <w:rPr>
                <w:ins w:id="957" w:author="Thomas Belling (Nokia)" w:date="2025-01-08T18:33:00Z"/>
              </w:rPr>
            </w:pPr>
            <w:ins w:id="958" w:author="Thomas Belling (Nokia)" w:date="2025-01-08T18:33:00Z">
              <w:r w:rsidRPr="002E17BB">
                <w:t>Request / Response</w:t>
              </w:r>
            </w:ins>
          </w:p>
        </w:tc>
        <w:tc>
          <w:tcPr>
            <w:tcW w:w="2551" w:type="dxa"/>
          </w:tcPr>
          <w:p w14:paraId="5DCA6B15" w14:textId="77777777" w:rsidR="002E17BB" w:rsidRPr="002E17BB" w:rsidRDefault="002E17BB" w:rsidP="007B3D10">
            <w:pPr>
              <w:pStyle w:val="TAL"/>
              <w:rPr>
                <w:ins w:id="959" w:author="Thomas Belling (Nokia)" w:date="2025-01-08T18:33:00Z"/>
              </w:rPr>
            </w:pPr>
            <w:ins w:id="960" w:author="Thomas Belling (Nokia)" w:date="2025-01-08T18:33:00Z">
              <w:r w:rsidRPr="002E17BB">
                <w:t>AF</w:t>
              </w:r>
            </w:ins>
          </w:p>
        </w:tc>
      </w:tr>
      <w:tr w:rsidR="002E17BB" w:rsidRPr="002E17BB" w14:paraId="34E7FCCA" w14:textId="77777777" w:rsidTr="00B65663">
        <w:trPr>
          <w:ins w:id="961" w:author="Thomas Belling (Nokia)" w:date="2025-01-08T18:33:00Z"/>
        </w:trPr>
        <w:tc>
          <w:tcPr>
            <w:tcW w:w="2830" w:type="dxa"/>
            <w:tcBorders>
              <w:top w:val="nil"/>
              <w:left w:val="single" w:sz="4" w:space="0" w:color="auto"/>
              <w:bottom w:val="single" w:sz="4" w:space="0" w:color="auto"/>
              <w:right w:val="single" w:sz="4" w:space="0" w:color="auto"/>
            </w:tcBorders>
            <w:shd w:val="clear" w:color="auto" w:fill="auto"/>
          </w:tcPr>
          <w:p w14:paraId="3AD9362D" w14:textId="77777777" w:rsidR="002E17BB" w:rsidRPr="002E17BB" w:rsidRDefault="002E17BB" w:rsidP="007B3D10">
            <w:pPr>
              <w:pStyle w:val="TAL"/>
              <w:rPr>
                <w:ins w:id="962" w:author="Thomas Belling (Nokia)" w:date="2025-01-08T18:33:00Z"/>
              </w:rPr>
            </w:pPr>
          </w:p>
        </w:tc>
        <w:tc>
          <w:tcPr>
            <w:tcW w:w="2219" w:type="dxa"/>
            <w:tcBorders>
              <w:left w:val="single" w:sz="4" w:space="0" w:color="auto"/>
            </w:tcBorders>
          </w:tcPr>
          <w:p w14:paraId="3A003CEE" w14:textId="77777777" w:rsidR="002E17BB" w:rsidRPr="002E17BB" w:rsidRDefault="002E17BB" w:rsidP="007B3D10">
            <w:pPr>
              <w:pStyle w:val="TAL"/>
              <w:rPr>
                <w:ins w:id="963" w:author="Thomas Belling (Nokia)" w:date="2025-01-08T18:33:00Z"/>
              </w:rPr>
            </w:pPr>
            <w:ins w:id="964" w:author="Thomas Belling (Nokia)" w:date="2025-01-08T18:33:00Z">
              <w:r w:rsidRPr="002E17BB">
                <w:t>NwdafRelease</w:t>
              </w:r>
            </w:ins>
          </w:p>
        </w:tc>
        <w:tc>
          <w:tcPr>
            <w:tcW w:w="2176" w:type="dxa"/>
            <w:tcBorders>
              <w:top w:val="single" w:sz="4" w:space="0" w:color="auto"/>
              <w:bottom w:val="single" w:sz="4" w:space="0" w:color="auto"/>
            </w:tcBorders>
            <w:shd w:val="clear" w:color="auto" w:fill="auto"/>
          </w:tcPr>
          <w:p w14:paraId="362E5579" w14:textId="77777777" w:rsidR="002E17BB" w:rsidRPr="002E17BB" w:rsidRDefault="002E17BB" w:rsidP="007B3D10">
            <w:pPr>
              <w:pStyle w:val="TAL"/>
              <w:rPr>
                <w:ins w:id="965" w:author="Thomas Belling (Nokia)" w:date="2025-01-08T18:33:00Z"/>
              </w:rPr>
            </w:pPr>
            <w:ins w:id="966" w:author="Thomas Belling (Nokia)" w:date="2025-01-08T18:33:00Z">
              <w:r w:rsidRPr="002E17BB">
                <w:t>Request / Response</w:t>
              </w:r>
            </w:ins>
          </w:p>
        </w:tc>
        <w:tc>
          <w:tcPr>
            <w:tcW w:w="2551" w:type="dxa"/>
          </w:tcPr>
          <w:p w14:paraId="2A91C2B9" w14:textId="77777777" w:rsidR="002E17BB" w:rsidRPr="002E17BB" w:rsidRDefault="002E17BB" w:rsidP="007B3D10">
            <w:pPr>
              <w:pStyle w:val="TAL"/>
              <w:rPr>
                <w:ins w:id="967" w:author="Thomas Belling (Nokia)" w:date="2025-01-08T18:33:00Z"/>
              </w:rPr>
            </w:pPr>
            <w:ins w:id="968" w:author="Thomas Belling (Nokia)" w:date="2025-01-08T18:33:00Z">
              <w:r w:rsidRPr="002E17BB">
                <w:t>AF</w:t>
              </w:r>
            </w:ins>
          </w:p>
        </w:tc>
      </w:tr>
      <w:tr w:rsidR="000B41C6" w:rsidRPr="000B41C6" w14:paraId="12BB1DE3" w14:textId="77777777" w:rsidTr="00B65663">
        <w:trPr>
          <w:ins w:id="969" w:author="Jaewoo Kim (LGE)_r1" w:date="2025-02-19T23:30:00Z"/>
        </w:trPr>
        <w:tc>
          <w:tcPr>
            <w:tcW w:w="2830" w:type="dxa"/>
            <w:tcBorders>
              <w:top w:val="single" w:sz="4" w:space="0" w:color="auto"/>
              <w:left w:val="single" w:sz="4" w:space="0" w:color="auto"/>
              <w:bottom w:val="nil"/>
              <w:right w:val="single" w:sz="4" w:space="0" w:color="auto"/>
            </w:tcBorders>
            <w:shd w:val="clear" w:color="auto" w:fill="auto"/>
          </w:tcPr>
          <w:p w14:paraId="185577B4" w14:textId="77777777" w:rsidR="000B41C6" w:rsidRPr="000B41C6" w:rsidRDefault="000B41C6" w:rsidP="007B3D10">
            <w:pPr>
              <w:pStyle w:val="TAL"/>
              <w:rPr>
                <w:ins w:id="970" w:author="Jaewoo Kim (LGE)_r1" w:date="2025-02-19T23:30:00Z"/>
                <w:highlight w:val="green"/>
              </w:rPr>
            </w:pPr>
            <w:proofErr w:type="spellStart"/>
            <w:ins w:id="971" w:author="Jaewoo Kim (LGE)_r1" w:date="2025-02-19T23:30:00Z">
              <w:r w:rsidRPr="000B41C6">
                <w:rPr>
                  <w:highlight w:val="green"/>
                </w:rPr>
                <w:t>Nnef_Inference</w:t>
              </w:r>
              <w:proofErr w:type="spellEnd"/>
            </w:ins>
          </w:p>
        </w:tc>
        <w:tc>
          <w:tcPr>
            <w:tcW w:w="2219" w:type="dxa"/>
            <w:tcBorders>
              <w:top w:val="single" w:sz="4" w:space="0" w:color="auto"/>
              <w:left w:val="single" w:sz="4" w:space="0" w:color="auto"/>
              <w:bottom w:val="single" w:sz="4" w:space="0" w:color="auto"/>
              <w:right w:val="single" w:sz="4" w:space="0" w:color="auto"/>
            </w:tcBorders>
          </w:tcPr>
          <w:p w14:paraId="21DDEBEA" w14:textId="77777777" w:rsidR="000B41C6" w:rsidRPr="000B41C6" w:rsidRDefault="000B41C6" w:rsidP="007B3D10">
            <w:pPr>
              <w:pStyle w:val="TAL"/>
              <w:rPr>
                <w:ins w:id="972" w:author="Jaewoo Kim (LGE)_r1" w:date="2025-02-19T23:30:00Z"/>
                <w:highlight w:val="green"/>
              </w:rPr>
            </w:pPr>
            <w:ins w:id="973" w:author="Jaewoo Kim (LGE)_r1" w:date="2025-02-19T23:30:00Z">
              <w:r w:rsidRPr="000B41C6">
                <w:rPr>
                  <w:highlight w:val="green"/>
                </w:rPr>
                <w:t>Subscribe</w:t>
              </w:r>
            </w:ins>
          </w:p>
        </w:tc>
        <w:tc>
          <w:tcPr>
            <w:tcW w:w="2176" w:type="dxa"/>
            <w:tcBorders>
              <w:top w:val="single" w:sz="4" w:space="0" w:color="auto"/>
              <w:left w:val="single" w:sz="4" w:space="0" w:color="auto"/>
              <w:bottom w:val="nil"/>
              <w:right w:val="single" w:sz="4" w:space="0" w:color="auto"/>
            </w:tcBorders>
            <w:shd w:val="clear" w:color="auto" w:fill="auto"/>
          </w:tcPr>
          <w:p w14:paraId="59B03A56" w14:textId="77777777" w:rsidR="000B41C6" w:rsidRPr="000B41C6" w:rsidRDefault="000B41C6" w:rsidP="007B3D10">
            <w:pPr>
              <w:pStyle w:val="TAL"/>
              <w:rPr>
                <w:ins w:id="974" w:author="Jaewoo Kim (LGE)_r1" w:date="2025-02-19T23:30:00Z"/>
                <w:highlight w:val="green"/>
              </w:rPr>
            </w:pPr>
            <w:ins w:id="975" w:author="Jaewoo Kim (LGE)_r1" w:date="2025-02-19T23:30:00Z">
              <w:r w:rsidRPr="000B41C6">
                <w:rPr>
                  <w:highlight w:val="green"/>
                </w:rPr>
                <w:t>Subscribe / Notify</w:t>
              </w:r>
            </w:ins>
          </w:p>
        </w:tc>
        <w:tc>
          <w:tcPr>
            <w:tcW w:w="2551" w:type="dxa"/>
            <w:tcBorders>
              <w:top w:val="single" w:sz="4" w:space="0" w:color="auto"/>
              <w:left w:val="single" w:sz="4" w:space="0" w:color="auto"/>
              <w:bottom w:val="single" w:sz="4" w:space="0" w:color="auto"/>
              <w:right w:val="single" w:sz="4" w:space="0" w:color="auto"/>
            </w:tcBorders>
          </w:tcPr>
          <w:p w14:paraId="58BAD646" w14:textId="77777777" w:rsidR="000B41C6" w:rsidRPr="000B41C6" w:rsidRDefault="000B41C6" w:rsidP="007B3D10">
            <w:pPr>
              <w:pStyle w:val="TAL"/>
              <w:rPr>
                <w:ins w:id="976" w:author="Jaewoo Kim (LGE)_r1" w:date="2025-02-19T23:30:00Z"/>
                <w:highlight w:val="green"/>
              </w:rPr>
            </w:pPr>
            <w:ins w:id="977" w:author="Jaewoo Kim (LGE)_r1" w:date="2025-02-19T23:30:00Z">
              <w:r w:rsidRPr="000B41C6">
                <w:rPr>
                  <w:highlight w:val="green"/>
                </w:rPr>
                <w:t>NWDAF</w:t>
              </w:r>
            </w:ins>
          </w:p>
        </w:tc>
      </w:tr>
      <w:tr w:rsidR="000B41C6" w:rsidRPr="000B41C6" w14:paraId="18036021" w14:textId="77777777" w:rsidTr="00B65663">
        <w:trPr>
          <w:ins w:id="978" w:author="Jaewoo Kim (LGE)_r1" w:date="2025-02-19T23:30:00Z"/>
        </w:trPr>
        <w:tc>
          <w:tcPr>
            <w:tcW w:w="2830" w:type="dxa"/>
            <w:tcBorders>
              <w:top w:val="nil"/>
              <w:left w:val="single" w:sz="4" w:space="0" w:color="auto"/>
              <w:bottom w:val="nil"/>
              <w:right w:val="single" w:sz="4" w:space="0" w:color="auto"/>
            </w:tcBorders>
            <w:shd w:val="clear" w:color="auto" w:fill="auto"/>
          </w:tcPr>
          <w:p w14:paraId="2F765ADE" w14:textId="77777777" w:rsidR="000B41C6" w:rsidRPr="000B41C6" w:rsidRDefault="000B41C6" w:rsidP="007B3D10">
            <w:pPr>
              <w:pStyle w:val="TAL"/>
              <w:rPr>
                <w:ins w:id="979" w:author="Jaewoo Kim (LGE)_r1" w:date="2025-02-19T23:30:00Z"/>
                <w:highlight w:val="green"/>
              </w:rPr>
            </w:pPr>
          </w:p>
        </w:tc>
        <w:tc>
          <w:tcPr>
            <w:tcW w:w="2219" w:type="dxa"/>
            <w:tcBorders>
              <w:top w:val="single" w:sz="4" w:space="0" w:color="auto"/>
              <w:left w:val="single" w:sz="4" w:space="0" w:color="auto"/>
              <w:bottom w:val="single" w:sz="4" w:space="0" w:color="auto"/>
              <w:right w:val="single" w:sz="4" w:space="0" w:color="auto"/>
            </w:tcBorders>
          </w:tcPr>
          <w:p w14:paraId="6A88C279" w14:textId="77777777" w:rsidR="000B41C6" w:rsidRPr="000B41C6" w:rsidRDefault="000B41C6" w:rsidP="007B3D10">
            <w:pPr>
              <w:pStyle w:val="TAL"/>
              <w:rPr>
                <w:ins w:id="980" w:author="Jaewoo Kim (LGE)_r1" w:date="2025-02-19T23:30:00Z"/>
                <w:highlight w:val="green"/>
              </w:rPr>
            </w:pPr>
            <w:ins w:id="981" w:author="Jaewoo Kim (LGE)_r1" w:date="2025-02-19T23:30:00Z">
              <w:r w:rsidRPr="000B41C6">
                <w:rPr>
                  <w:highlight w:val="green"/>
                </w:rPr>
                <w:t>Unsubscribe</w:t>
              </w:r>
            </w:ins>
          </w:p>
        </w:tc>
        <w:tc>
          <w:tcPr>
            <w:tcW w:w="2176" w:type="dxa"/>
            <w:tcBorders>
              <w:top w:val="nil"/>
              <w:left w:val="single" w:sz="4" w:space="0" w:color="auto"/>
              <w:bottom w:val="nil"/>
              <w:right w:val="single" w:sz="4" w:space="0" w:color="auto"/>
            </w:tcBorders>
            <w:shd w:val="clear" w:color="auto" w:fill="auto"/>
          </w:tcPr>
          <w:p w14:paraId="1B999545" w14:textId="77777777" w:rsidR="000B41C6" w:rsidRPr="000B41C6" w:rsidRDefault="000B41C6" w:rsidP="007B3D10">
            <w:pPr>
              <w:pStyle w:val="TAL"/>
              <w:rPr>
                <w:ins w:id="982" w:author="Jaewoo Kim (LGE)_r1" w:date="2025-02-19T23:30:00Z"/>
                <w:highlight w:val="green"/>
              </w:rPr>
            </w:pPr>
          </w:p>
        </w:tc>
        <w:tc>
          <w:tcPr>
            <w:tcW w:w="2551" w:type="dxa"/>
            <w:tcBorders>
              <w:top w:val="single" w:sz="4" w:space="0" w:color="auto"/>
              <w:left w:val="single" w:sz="4" w:space="0" w:color="auto"/>
              <w:bottom w:val="single" w:sz="4" w:space="0" w:color="auto"/>
              <w:right w:val="single" w:sz="4" w:space="0" w:color="auto"/>
            </w:tcBorders>
          </w:tcPr>
          <w:p w14:paraId="6E002E76" w14:textId="77777777" w:rsidR="000B41C6" w:rsidRPr="000B41C6" w:rsidRDefault="000B41C6" w:rsidP="007B3D10">
            <w:pPr>
              <w:pStyle w:val="TAL"/>
              <w:rPr>
                <w:ins w:id="983" w:author="Jaewoo Kim (LGE)_r1" w:date="2025-02-19T23:30:00Z"/>
                <w:highlight w:val="green"/>
              </w:rPr>
            </w:pPr>
            <w:ins w:id="984" w:author="Jaewoo Kim (LGE)_r1" w:date="2025-02-19T23:30:00Z">
              <w:r w:rsidRPr="000B41C6">
                <w:rPr>
                  <w:highlight w:val="green"/>
                </w:rPr>
                <w:t>NWDAF</w:t>
              </w:r>
            </w:ins>
          </w:p>
        </w:tc>
      </w:tr>
      <w:tr w:rsidR="000B41C6" w:rsidRPr="000B41C6" w14:paraId="37395637" w14:textId="77777777" w:rsidTr="00B65663">
        <w:trPr>
          <w:ins w:id="985" w:author="Jaewoo Kim (LGE)_r1" w:date="2025-02-19T23:30:00Z"/>
        </w:trPr>
        <w:tc>
          <w:tcPr>
            <w:tcW w:w="2830" w:type="dxa"/>
            <w:tcBorders>
              <w:top w:val="nil"/>
              <w:left w:val="single" w:sz="4" w:space="0" w:color="auto"/>
              <w:bottom w:val="nil"/>
              <w:right w:val="single" w:sz="4" w:space="0" w:color="auto"/>
            </w:tcBorders>
            <w:shd w:val="clear" w:color="auto" w:fill="auto"/>
          </w:tcPr>
          <w:p w14:paraId="548B7DD2" w14:textId="77777777" w:rsidR="000B41C6" w:rsidRPr="000B41C6" w:rsidRDefault="000B41C6" w:rsidP="007B3D10">
            <w:pPr>
              <w:pStyle w:val="TAL"/>
              <w:rPr>
                <w:ins w:id="986" w:author="Jaewoo Kim (LGE)_r1" w:date="2025-02-19T23:30:00Z"/>
                <w:highlight w:val="green"/>
              </w:rPr>
            </w:pPr>
          </w:p>
        </w:tc>
        <w:tc>
          <w:tcPr>
            <w:tcW w:w="2219" w:type="dxa"/>
            <w:tcBorders>
              <w:top w:val="single" w:sz="4" w:space="0" w:color="auto"/>
              <w:left w:val="single" w:sz="4" w:space="0" w:color="auto"/>
              <w:bottom w:val="single" w:sz="4" w:space="0" w:color="auto"/>
              <w:right w:val="single" w:sz="4" w:space="0" w:color="auto"/>
            </w:tcBorders>
          </w:tcPr>
          <w:p w14:paraId="0666C519" w14:textId="77777777" w:rsidR="000B41C6" w:rsidRPr="000B41C6" w:rsidRDefault="000B41C6" w:rsidP="007B3D10">
            <w:pPr>
              <w:pStyle w:val="TAL"/>
              <w:rPr>
                <w:ins w:id="987" w:author="Jaewoo Kim (LGE)_r1" w:date="2025-02-19T23:30:00Z"/>
                <w:highlight w:val="green"/>
              </w:rPr>
            </w:pPr>
            <w:ins w:id="988" w:author="Jaewoo Kim (LGE)_r1" w:date="2025-02-19T23:30:00Z">
              <w:r w:rsidRPr="000B41C6">
                <w:rPr>
                  <w:highlight w:val="green"/>
                </w:rPr>
                <w:t>Notify</w:t>
              </w:r>
            </w:ins>
          </w:p>
        </w:tc>
        <w:tc>
          <w:tcPr>
            <w:tcW w:w="2176" w:type="dxa"/>
            <w:tcBorders>
              <w:top w:val="nil"/>
              <w:left w:val="single" w:sz="4" w:space="0" w:color="auto"/>
              <w:bottom w:val="single" w:sz="4" w:space="0" w:color="auto"/>
              <w:right w:val="single" w:sz="4" w:space="0" w:color="auto"/>
            </w:tcBorders>
            <w:shd w:val="clear" w:color="auto" w:fill="auto"/>
          </w:tcPr>
          <w:p w14:paraId="2FA40176" w14:textId="77777777" w:rsidR="000B41C6" w:rsidRPr="000B41C6" w:rsidRDefault="000B41C6" w:rsidP="007B3D10">
            <w:pPr>
              <w:pStyle w:val="TAL"/>
              <w:rPr>
                <w:ins w:id="989" w:author="Jaewoo Kim (LGE)_r1" w:date="2025-02-19T23:30:00Z"/>
                <w:highlight w:val="green"/>
              </w:rPr>
            </w:pPr>
          </w:p>
        </w:tc>
        <w:tc>
          <w:tcPr>
            <w:tcW w:w="2551" w:type="dxa"/>
            <w:tcBorders>
              <w:top w:val="single" w:sz="4" w:space="0" w:color="auto"/>
              <w:left w:val="single" w:sz="4" w:space="0" w:color="auto"/>
              <w:bottom w:val="single" w:sz="4" w:space="0" w:color="auto"/>
              <w:right w:val="single" w:sz="4" w:space="0" w:color="auto"/>
            </w:tcBorders>
          </w:tcPr>
          <w:p w14:paraId="41D8DA3E" w14:textId="77777777" w:rsidR="000B41C6" w:rsidRPr="000B41C6" w:rsidRDefault="000B41C6" w:rsidP="007B3D10">
            <w:pPr>
              <w:pStyle w:val="TAL"/>
              <w:rPr>
                <w:ins w:id="990" w:author="Jaewoo Kim (LGE)_r1" w:date="2025-02-19T23:30:00Z"/>
                <w:highlight w:val="green"/>
              </w:rPr>
            </w:pPr>
            <w:ins w:id="991" w:author="Jaewoo Kim (LGE)_r1" w:date="2025-02-19T23:30:00Z">
              <w:r w:rsidRPr="000B41C6">
                <w:rPr>
                  <w:highlight w:val="green"/>
                </w:rPr>
                <w:t>NWDAF</w:t>
              </w:r>
            </w:ins>
          </w:p>
        </w:tc>
      </w:tr>
      <w:tr w:rsidR="000B41C6" w:rsidRPr="002E17BB" w14:paraId="5846AF4A" w14:textId="77777777" w:rsidTr="00B65663">
        <w:trPr>
          <w:ins w:id="992" w:author="Jaewoo Kim (LGE)_r1" w:date="2025-02-19T23:30:00Z"/>
        </w:trPr>
        <w:tc>
          <w:tcPr>
            <w:tcW w:w="2830" w:type="dxa"/>
            <w:tcBorders>
              <w:top w:val="nil"/>
              <w:left w:val="single" w:sz="4" w:space="0" w:color="auto"/>
              <w:bottom w:val="single" w:sz="4" w:space="0" w:color="auto"/>
              <w:right w:val="single" w:sz="4" w:space="0" w:color="auto"/>
            </w:tcBorders>
            <w:shd w:val="clear" w:color="auto" w:fill="auto"/>
          </w:tcPr>
          <w:p w14:paraId="2DAD3FB8" w14:textId="77777777" w:rsidR="000B41C6" w:rsidRPr="000B41C6" w:rsidRDefault="000B41C6" w:rsidP="007B3D10">
            <w:pPr>
              <w:pStyle w:val="TAL"/>
              <w:rPr>
                <w:ins w:id="993" w:author="Jaewoo Kim (LGE)_r1" w:date="2025-02-19T23:30:00Z"/>
                <w:highlight w:val="green"/>
              </w:rPr>
            </w:pPr>
          </w:p>
        </w:tc>
        <w:tc>
          <w:tcPr>
            <w:tcW w:w="2219" w:type="dxa"/>
            <w:tcBorders>
              <w:top w:val="single" w:sz="4" w:space="0" w:color="auto"/>
              <w:left w:val="single" w:sz="4" w:space="0" w:color="auto"/>
              <w:bottom w:val="single" w:sz="4" w:space="0" w:color="auto"/>
              <w:right w:val="single" w:sz="4" w:space="0" w:color="auto"/>
            </w:tcBorders>
          </w:tcPr>
          <w:p w14:paraId="6A72311C" w14:textId="77777777" w:rsidR="000B41C6" w:rsidRPr="000B41C6" w:rsidRDefault="000B41C6" w:rsidP="007B3D10">
            <w:pPr>
              <w:pStyle w:val="TAL"/>
              <w:rPr>
                <w:ins w:id="994" w:author="Jaewoo Kim (LGE)_r1" w:date="2025-02-19T23:30:00Z"/>
                <w:highlight w:val="green"/>
              </w:rPr>
            </w:pPr>
            <w:ins w:id="995" w:author="Jaewoo Kim (LGE)_r1" w:date="2025-02-19T23:30:00Z">
              <w:r w:rsidRPr="000B41C6">
                <w:rPr>
                  <w:highlight w:val="green"/>
                </w:rPr>
                <w:t>Request</w:t>
              </w:r>
            </w:ins>
          </w:p>
        </w:tc>
        <w:tc>
          <w:tcPr>
            <w:tcW w:w="2176" w:type="dxa"/>
            <w:tcBorders>
              <w:top w:val="single" w:sz="4" w:space="0" w:color="auto"/>
              <w:left w:val="single" w:sz="4" w:space="0" w:color="auto"/>
              <w:bottom w:val="single" w:sz="4" w:space="0" w:color="auto"/>
              <w:right w:val="single" w:sz="4" w:space="0" w:color="auto"/>
            </w:tcBorders>
            <w:shd w:val="clear" w:color="auto" w:fill="auto"/>
          </w:tcPr>
          <w:p w14:paraId="39D2F303" w14:textId="77777777" w:rsidR="000B41C6" w:rsidRPr="000B41C6" w:rsidRDefault="000B41C6" w:rsidP="007B3D10">
            <w:pPr>
              <w:pStyle w:val="TAL"/>
              <w:rPr>
                <w:ins w:id="996" w:author="Jaewoo Kim (LGE)_r1" w:date="2025-02-19T23:30:00Z"/>
                <w:highlight w:val="green"/>
              </w:rPr>
            </w:pPr>
            <w:ins w:id="997" w:author="Jaewoo Kim (LGE)_r1" w:date="2025-02-19T23:30:00Z">
              <w:r w:rsidRPr="000B41C6">
                <w:rPr>
                  <w:highlight w:val="green"/>
                </w:rPr>
                <w:t>Request / Response</w:t>
              </w:r>
            </w:ins>
          </w:p>
        </w:tc>
        <w:tc>
          <w:tcPr>
            <w:tcW w:w="2551" w:type="dxa"/>
            <w:tcBorders>
              <w:top w:val="single" w:sz="4" w:space="0" w:color="auto"/>
              <w:left w:val="single" w:sz="4" w:space="0" w:color="auto"/>
              <w:bottom w:val="single" w:sz="4" w:space="0" w:color="auto"/>
              <w:right w:val="single" w:sz="4" w:space="0" w:color="auto"/>
            </w:tcBorders>
          </w:tcPr>
          <w:p w14:paraId="6CC18CE2" w14:textId="77777777" w:rsidR="000B41C6" w:rsidRPr="000B41C6" w:rsidRDefault="000B41C6" w:rsidP="007B3D10">
            <w:pPr>
              <w:pStyle w:val="TAL"/>
              <w:rPr>
                <w:ins w:id="998" w:author="Jaewoo Kim (LGE)_r1" w:date="2025-02-19T23:30:00Z"/>
              </w:rPr>
            </w:pPr>
            <w:ins w:id="999" w:author="Jaewoo Kim (LGE)_r1" w:date="2025-02-19T23:30:00Z">
              <w:r w:rsidRPr="000B41C6">
                <w:rPr>
                  <w:highlight w:val="green"/>
                </w:rPr>
                <w:t>NWDAF</w:t>
              </w:r>
            </w:ins>
          </w:p>
        </w:tc>
      </w:tr>
      <w:tr w:rsidR="001B78CA" w:rsidRPr="002E17BB" w14:paraId="61C0871A" w14:textId="77777777" w:rsidTr="00B65663">
        <w:trPr>
          <w:ins w:id="1000" w:author="Jaewoo Kim (LGE)_r1" w:date="2025-02-20T22:09:00Z" w16du:dateUtc="2025-02-20T13:09:00Z"/>
        </w:trPr>
        <w:tc>
          <w:tcPr>
            <w:tcW w:w="2830" w:type="dxa"/>
            <w:tcBorders>
              <w:top w:val="single" w:sz="4" w:space="0" w:color="auto"/>
              <w:left w:val="single" w:sz="4" w:space="0" w:color="auto"/>
              <w:bottom w:val="nil"/>
              <w:right w:val="single" w:sz="4" w:space="0" w:color="auto"/>
            </w:tcBorders>
            <w:shd w:val="clear" w:color="auto" w:fill="auto"/>
          </w:tcPr>
          <w:p w14:paraId="02ADE046" w14:textId="77777777" w:rsidR="00D63A5C" w:rsidRPr="00D63A5C" w:rsidRDefault="00D63A5C" w:rsidP="002E3820">
            <w:pPr>
              <w:pStyle w:val="TAL"/>
              <w:rPr>
                <w:ins w:id="1001" w:author="Jaewoo Kim (LGE)_r1" w:date="2025-02-20T22:09:00Z" w16du:dateUtc="2025-02-20T13:09:00Z"/>
                <w:highlight w:val="lightGray"/>
              </w:rPr>
            </w:pPr>
            <w:proofErr w:type="spellStart"/>
            <w:ins w:id="1002" w:author="Jaewoo Kim (LGE)_r1" w:date="2025-02-20T22:09:00Z" w16du:dateUtc="2025-02-20T13:09:00Z">
              <w:r w:rsidRPr="00D63A5C">
                <w:rPr>
                  <w:highlight w:val="lightGray"/>
                </w:rPr>
                <w:t>Nnef_Training</w:t>
              </w:r>
              <w:proofErr w:type="spellEnd"/>
            </w:ins>
          </w:p>
        </w:tc>
        <w:tc>
          <w:tcPr>
            <w:tcW w:w="2219" w:type="dxa"/>
            <w:tcBorders>
              <w:top w:val="single" w:sz="4" w:space="0" w:color="auto"/>
              <w:left w:val="single" w:sz="4" w:space="0" w:color="auto"/>
              <w:bottom w:val="single" w:sz="4" w:space="0" w:color="auto"/>
              <w:right w:val="single" w:sz="4" w:space="0" w:color="auto"/>
            </w:tcBorders>
          </w:tcPr>
          <w:p w14:paraId="63819327" w14:textId="77777777" w:rsidR="00D63A5C" w:rsidRPr="00D63A5C" w:rsidRDefault="00D63A5C" w:rsidP="002E3820">
            <w:pPr>
              <w:pStyle w:val="TAL"/>
              <w:rPr>
                <w:ins w:id="1003" w:author="Jaewoo Kim (LGE)_r1" w:date="2025-02-20T22:09:00Z" w16du:dateUtc="2025-02-20T13:09:00Z"/>
                <w:highlight w:val="lightGray"/>
              </w:rPr>
            </w:pPr>
            <w:ins w:id="1004" w:author="Jaewoo Kim (LGE)_r1" w:date="2025-02-20T22:09:00Z" w16du:dateUtc="2025-02-20T13:09:00Z">
              <w:r w:rsidRPr="00D63A5C">
                <w:rPr>
                  <w:highlight w:val="lightGray"/>
                </w:rPr>
                <w:t>Subscribe</w:t>
              </w:r>
            </w:ins>
          </w:p>
        </w:tc>
        <w:tc>
          <w:tcPr>
            <w:tcW w:w="2176" w:type="dxa"/>
            <w:tcBorders>
              <w:top w:val="single" w:sz="4" w:space="0" w:color="auto"/>
              <w:left w:val="single" w:sz="4" w:space="0" w:color="auto"/>
              <w:bottom w:val="nil"/>
              <w:right w:val="single" w:sz="4" w:space="0" w:color="auto"/>
            </w:tcBorders>
            <w:shd w:val="clear" w:color="auto" w:fill="auto"/>
          </w:tcPr>
          <w:p w14:paraId="7CF72212" w14:textId="77777777" w:rsidR="00D63A5C" w:rsidRPr="00D63A5C" w:rsidRDefault="00D63A5C" w:rsidP="002E3820">
            <w:pPr>
              <w:pStyle w:val="TAL"/>
              <w:rPr>
                <w:ins w:id="1005" w:author="Jaewoo Kim (LGE)_r1" w:date="2025-02-20T22:09:00Z" w16du:dateUtc="2025-02-20T13:09:00Z"/>
                <w:highlight w:val="lightGray"/>
              </w:rPr>
            </w:pPr>
            <w:ins w:id="1006" w:author="Jaewoo Kim (LGE)_r1" w:date="2025-02-20T22:09:00Z" w16du:dateUtc="2025-02-20T13:09:00Z">
              <w:r w:rsidRPr="00D63A5C">
                <w:rPr>
                  <w:highlight w:val="lightGray"/>
                </w:rPr>
                <w:t>Subscribe / Notify</w:t>
              </w:r>
            </w:ins>
          </w:p>
        </w:tc>
        <w:tc>
          <w:tcPr>
            <w:tcW w:w="2551" w:type="dxa"/>
            <w:tcBorders>
              <w:top w:val="single" w:sz="4" w:space="0" w:color="auto"/>
              <w:left w:val="single" w:sz="4" w:space="0" w:color="auto"/>
              <w:bottom w:val="single" w:sz="4" w:space="0" w:color="auto"/>
              <w:right w:val="single" w:sz="4" w:space="0" w:color="auto"/>
            </w:tcBorders>
          </w:tcPr>
          <w:p w14:paraId="2FE31AC1" w14:textId="77777777" w:rsidR="00D63A5C" w:rsidRPr="00D63A5C" w:rsidRDefault="00D63A5C" w:rsidP="002E3820">
            <w:pPr>
              <w:pStyle w:val="TAL"/>
              <w:rPr>
                <w:ins w:id="1007" w:author="Jaewoo Kim (LGE)_r1" w:date="2025-02-20T22:09:00Z" w16du:dateUtc="2025-02-20T13:09:00Z"/>
                <w:highlight w:val="lightGray"/>
              </w:rPr>
            </w:pPr>
            <w:ins w:id="1008" w:author="Jaewoo Kim (LGE)_r1" w:date="2025-02-20T22:09:00Z" w16du:dateUtc="2025-02-20T13:09:00Z">
              <w:r w:rsidRPr="00D63A5C">
                <w:rPr>
                  <w:highlight w:val="lightGray"/>
                </w:rPr>
                <w:t>NWDAF</w:t>
              </w:r>
            </w:ins>
          </w:p>
        </w:tc>
      </w:tr>
      <w:tr w:rsidR="00B65663" w:rsidRPr="002E17BB" w14:paraId="1B17A229" w14:textId="77777777" w:rsidTr="00B65663">
        <w:trPr>
          <w:ins w:id="1009" w:author="Jaewoo Kim (LGE)_r1" w:date="2025-02-20T22:09:00Z" w16du:dateUtc="2025-02-20T13:09:00Z"/>
        </w:trPr>
        <w:tc>
          <w:tcPr>
            <w:tcW w:w="2830" w:type="dxa"/>
            <w:tcBorders>
              <w:top w:val="nil"/>
              <w:left w:val="single" w:sz="4" w:space="0" w:color="auto"/>
              <w:bottom w:val="nil"/>
              <w:right w:val="single" w:sz="4" w:space="0" w:color="auto"/>
            </w:tcBorders>
            <w:shd w:val="clear" w:color="auto" w:fill="auto"/>
          </w:tcPr>
          <w:p w14:paraId="54B8ED59" w14:textId="77777777" w:rsidR="00D63A5C" w:rsidRPr="00D63A5C" w:rsidRDefault="00D63A5C" w:rsidP="002E3820">
            <w:pPr>
              <w:pStyle w:val="TAL"/>
              <w:rPr>
                <w:ins w:id="1010" w:author="Jaewoo Kim (LGE)_r1" w:date="2025-02-20T22:09:00Z" w16du:dateUtc="2025-02-20T13:09:00Z"/>
                <w:highlight w:val="lightGray"/>
              </w:rPr>
            </w:pPr>
          </w:p>
        </w:tc>
        <w:tc>
          <w:tcPr>
            <w:tcW w:w="2219" w:type="dxa"/>
            <w:tcBorders>
              <w:top w:val="single" w:sz="4" w:space="0" w:color="auto"/>
              <w:left w:val="single" w:sz="4" w:space="0" w:color="auto"/>
              <w:bottom w:val="single" w:sz="4" w:space="0" w:color="auto"/>
              <w:right w:val="single" w:sz="4" w:space="0" w:color="auto"/>
            </w:tcBorders>
          </w:tcPr>
          <w:p w14:paraId="55765502" w14:textId="77777777" w:rsidR="00D63A5C" w:rsidRPr="00D63A5C" w:rsidRDefault="00D63A5C" w:rsidP="002E3820">
            <w:pPr>
              <w:pStyle w:val="TAL"/>
              <w:rPr>
                <w:ins w:id="1011" w:author="Jaewoo Kim (LGE)_r1" w:date="2025-02-20T22:09:00Z" w16du:dateUtc="2025-02-20T13:09:00Z"/>
                <w:highlight w:val="lightGray"/>
              </w:rPr>
            </w:pPr>
            <w:ins w:id="1012" w:author="Jaewoo Kim (LGE)_r1" w:date="2025-02-20T22:09:00Z" w16du:dateUtc="2025-02-20T13:09:00Z">
              <w:r w:rsidRPr="00D63A5C">
                <w:rPr>
                  <w:highlight w:val="lightGray"/>
                </w:rPr>
                <w:t>Unsubscribe</w:t>
              </w:r>
            </w:ins>
          </w:p>
        </w:tc>
        <w:tc>
          <w:tcPr>
            <w:tcW w:w="2176" w:type="dxa"/>
            <w:tcBorders>
              <w:top w:val="nil"/>
              <w:left w:val="single" w:sz="4" w:space="0" w:color="auto"/>
              <w:bottom w:val="nil"/>
              <w:right w:val="single" w:sz="4" w:space="0" w:color="auto"/>
            </w:tcBorders>
            <w:shd w:val="clear" w:color="auto" w:fill="auto"/>
          </w:tcPr>
          <w:p w14:paraId="37A81A39" w14:textId="77777777" w:rsidR="00D63A5C" w:rsidRPr="00D63A5C" w:rsidRDefault="00D63A5C" w:rsidP="002E3820">
            <w:pPr>
              <w:pStyle w:val="TAL"/>
              <w:rPr>
                <w:ins w:id="1013" w:author="Jaewoo Kim (LGE)_r1" w:date="2025-02-20T22:09:00Z" w16du:dateUtc="2025-02-20T13:09:00Z"/>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4702D725" w14:textId="77777777" w:rsidR="00D63A5C" w:rsidRPr="00D63A5C" w:rsidRDefault="00D63A5C" w:rsidP="002E3820">
            <w:pPr>
              <w:pStyle w:val="TAL"/>
              <w:rPr>
                <w:ins w:id="1014" w:author="Jaewoo Kim (LGE)_r1" w:date="2025-02-20T22:09:00Z" w16du:dateUtc="2025-02-20T13:09:00Z"/>
                <w:highlight w:val="lightGray"/>
              </w:rPr>
            </w:pPr>
            <w:ins w:id="1015" w:author="Jaewoo Kim (LGE)_r1" w:date="2025-02-20T22:09:00Z" w16du:dateUtc="2025-02-20T13:09:00Z">
              <w:r w:rsidRPr="00D63A5C">
                <w:rPr>
                  <w:highlight w:val="lightGray"/>
                </w:rPr>
                <w:t>NWDAF</w:t>
              </w:r>
            </w:ins>
          </w:p>
        </w:tc>
      </w:tr>
      <w:tr w:rsidR="00D63A5C" w:rsidRPr="002E17BB" w14:paraId="48D09D06" w14:textId="77777777" w:rsidTr="00B65663">
        <w:trPr>
          <w:ins w:id="1016" w:author="Jaewoo Kim (LGE)_r1" w:date="2025-02-20T22:09:00Z" w16du:dateUtc="2025-02-20T13:09:00Z"/>
        </w:trPr>
        <w:tc>
          <w:tcPr>
            <w:tcW w:w="2830" w:type="dxa"/>
            <w:tcBorders>
              <w:top w:val="nil"/>
              <w:left w:val="single" w:sz="4" w:space="0" w:color="auto"/>
              <w:bottom w:val="single" w:sz="4" w:space="0" w:color="auto"/>
              <w:right w:val="single" w:sz="4" w:space="0" w:color="auto"/>
            </w:tcBorders>
            <w:shd w:val="clear" w:color="auto" w:fill="auto"/>
          </w:tcPr>
          <w:p w14:paraId="701BABEB" w14:textId="77777777" w:rsidR="00D63A5C" w:rsidRPr="00D63A5C" w:rsidRDefault="00D63A5C" w:rsidP="002E3820">
            <w:pPr>
              <w:pStyle w:val="TAL"/>
              <w:rPr>
                <w:ins w:id="1017" w:author="Jaewoo Kim (LGE)_r1" w:date="2025-02-20T22:09:00Z" w16du:dateUtc="2025-02-20T13:09:00Z"/>
                <w:highlight w:val="lightGray"/>
              </w:rPr>
            </w:pPr>
          </w:p>
        </w:tc>
        <w:tc>
          <w:tcPr>
            <w:tcW w:w="2219" w:type="dxa"/>
            <w:tcBorders>
              <w:top w:val="single" w:sz="4" w:space="0" w:color="auto"/>
              <w:left w:val="single" w:sz="4" w:space="0" w:color="auto"/>
              <w:bottom w:val="single" w:sz="4" w:space="0" w:color="auto"/>
              <w:right w:val="single" w:sz="4" w:space="0" w:color="auto"/>
            </w:tcBorders>
          </w:tcPr>
          <w:p w14:paraId="709F4DF4" w14:textId="77777777" w:rsidR="00D63A5C" w:rsidRPr="00D63A5C" w:rsidRDefault="00D63A5C" w:rsidP="002E3820">
            <w:pPr>
              <w:pStyle w:val="TAL"/>
              <w:rPr>
                <w:ins w:id="1018" w:author="Jaewoo Kim (LGE)_r1" w:date="2025-02-20T22:09:00Z" w16du:dateUtc="2025-02-20T13:09:00Z"/>
                <w:highlight w:val="lightGray"/>
              </w:rPr>
            </w:pPr>
            <w:ins w:id="1019" w:author="Jaewoo Kim (LGE)_r1" w:date="2025-02-20T22:09:00Z" w16du:dateUtc="2025-02-20T13:09:00Z">
              <w:r w:rsidRPr="00D63A5C">
                <w:rPr>
                  <w:highlight w:val="lightGray"/>
                </w:rPr>
                <w:t>Notify</w:t>
              </w:r>
            </w:ins>
          </w:p>
        </w:tc>
        <w:tc>
          <w:tcPr>
            <w:tcW w:w="2176" w:type="dxa"/>
            <w:tcBorders>
              <w:top w:val="nil"/>
              <w:left w:val="single" w:sz="4" w:space="0" w:color="auto"/>
              <w:bottom w:val="single" w:sz="4" w:space="0" w:color="auto"/>
              <w:right w:val="single" w:sz="4" w:space="0" w:color="auto"/>
            </w:tcBorders>
            <w:shd w:val="clear" w:color="auto" w:fill="auto"/>
          </w:tcPr>
          <w:p w14:paraId="2A7E85F3" w14:textId="77777777" w:rsidR="00D63A5C" w:rsidRPr="00D63A5C" w:rsidRDefault="00D63A5C" w:rsidP="002E3820">
            <w:pPr>
              <w:pStyle w:val="TAL"/>
              <w:rPr>
                <w:ins w:id="1020" w:author="Jaewoo Kim (LGE)_r1" w:date="2025-02-20T22:09:00Z" w16du:dateUtc="2025-02-20T13:09:00Z"/>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52E57BF1" w14:textId="77777777" w:rsidR="00D63A5C" w:rsidRPr="00D63A5C" w:rsidRDefault="00D63A5C" w:rsidP="002E3820">
            <w:pPr>
              <w:pStyle w:val="TAL"/>
              <w:rPr>
                <w:ins w:id="1021" w:author="Jaewoo Kim (LGE)_r1" w:date="2025-02-20T22:09:00Z" w16du:dateUtc="2025-02-20T13:09:00Z"/>
                <w:highlight w:val="lightGray"/>
              </w:rPr>
            </w:pPr>
            <w:ins w:id="1022" w:author="Jaewoo Kim (LGE)_r1" w:date="2025-02-20T22:09:00Z" w16du:dateUtc="2025-02-20T13:09:00Z">
              <w:r w:rsidRPr="00D63A5C">
                <w:rPr>
                  <w:highlight w:val="lightGray"/>
                </w:rPr>
                <w:t>NWDAF</w:t>
              </w:r>
            </w:ins>
          </w:p>
        </w:tc>
      </w:tr>
    </w:tbl>
    <w:p w14:paraId="42D99318" w14:textId="77777777" w:rsidR="002E17BB" w:rsidRPr="002E17BB" w:rsidRDefault="002E17BB" w:rsidP="002E17BB">
      <w:pPr>
        <w:pStyle w:val="EditorsNote"/>
        <w:rPr>
          <w:ins w:id="1023" w:author="Thomas Belling (Nokia)" w:date="2025-01-08T18:33:00Z"/>
        </w:rPr>
      </w:pPr>
      <w:ins w:id="1024" w:author="Thomas Belling (Nokia)" w:date="2025-01-08T18:33:00Z">
        <w:r w:rsidRPr="002E17BB">
          <w:t>Editor´s note: It is ffs whether the Nnef_VFLTraining and Nnef_VFLInference services only apply for NWDAF as server or also for AF as server</w:t>
        </w:r>
        <w:r w:rsidRPr="002E17BB">
          <w:rPr>
            <w:lang w:eastAsia="ko-KR"/>
          </w:rPr>
          <w:t>.</w:t>
        </w:r>
      </w:ins>
    </w:p>
    <w:p w14:paraId="2FECE506" w14:textId="77777777" w:rsidR="002E17BB" w:rsidRPr="002E17BB" w:rsidRDefault="002E17BB" w:rsidP="002E17BB">
      <w:pPr>
        <w:pStyle w:val="EditorsNote"/>
        <w:rPr>
          <w:ins w:id="1025" w:author="Thomas Belling (Nokia)" w:date="2025-01-08T18:33:00Z"/>
        </w:rPr>
      </w:pPr>
      <w:ins w:id="1026" w:author="Thomas Belling (Nokia)" w:date="2025-01-08T18:33:00Z">
        <w:r w:rsidRPr="002E17BB">
          <w:t>Editor´s note: It is ffs whether to generalize the Nnef_VFLNFdiscovery service and transfer it to TS 23.502.</w:t>
        </w:r>
      </w:ins>
    </w:p>
    <w:p w14:paraId="2E1AE0D6" w14:textId="77777777" w:rsidR="002E17BB" w:rsidRPr="002E17BB" w:rsidRDefault="002E17BB" w:rsidP="002E17BB">
      <w:pPr>
        <w:rPr>
          <w:ins w:id="1027" w:author="Thomas Belling (Nokia)" w:date="2025-01-08T18:33:00Z"/>
        </w:rPr>
      </w:pPr>
    </w:p>
    <w:p w14:paraId="58303A6C" w14:textId="77777777" w:rsidR="002E17BB" w:rsidRPr="002E17BB" w:rsidRDefault="002E17BB" w:rsidP="002E17BB">
      <w:pPr>
        <w:pStyle w:val="2"/>
        <w:rPr>
          <w:ins w:id="1028" w:author="Thomas Belling (Nokia)" w:date="2025-01-08T18:33:00Z"/>
        </w:rPr>
      </w:pPr>
      <w:ins w:id="1029" w:author="Thomas Belling (Nokia)" w:date="2025-01-08T18:33:00Z">
        <w:r w:rsidRPr="002E17BB">
          <w:t>Y.2</w:t>
        </w:r>
        <w:r w:rsidRPr="002E17BB">
          <w:tab/>
          <w:t>Nnef_VFLTraining Service</w:t>
        </w:r>
      </w:ins>
    </w:p>
    <w:p w14:paraId="4D3E226A" w14:textId="77777777" w:rsidR="002E17BB" w:rsidRPr="002E17BB" w:rsidRDefault="002E17BB" w:rsidP="002E17BB">
      <w:pPr>
        <w:pStyle w:val="3"/>
        <w:rPr>
          <w:ins w:id="1030" w:author="Thomas Belling (Nokia)" w:date="2025-01-08T18:33:00Z"/>
        </w:rPr>
      </w:pPr>
      <w:ins w:id="1031" w:author="Thomas Belling (Nokia)" w:date="2025-01-08T18:33:00Z">
        <w:r w:rsidRPr="002E17BB">
          <w:t>Y.2.1</w:t>
        </w:r>
        <w:r w:rsidRPr="002E17BB">
          <w:tab/>
          <w:t>General</w:t>
        </w:r>
      </w:ins>
    </w:p>
    <w:p w14:paraId="63BB2CE6" w14:textId="5E5248C1" w:rsidR="002E17BB" w:rsidRPr="002E17BB" w:rsidRDefault="002E17BB" w:rsidP="002E17BB">
      <w:pPr>
        <w:rPr>
          <w:ins w:id="1032" w:author="Thomas Belling (Nokia)" w:date="2025-01-08T18:33:00Z"/>
        </w:rPr>
      </w:pPr>
      <w:ins w:id="1033" w:author="Thomas Belling (Nokia)" w:date="2025-01-08T18:33:00Z">
        <w:r w:rsidRPr="002E17BB">
          <w:rPr>
            <w:b/>
          </w:rPr>
          <w:t>Service Description</w:t>
        </w:r>
        <w:r w:rsidRPr="002E17BB">
          <w:t xml:space="preserve">: This service is provided by an NEF on behalf of </w:t>
        </w:r>
      </w:ins>
      <w:ins w:id="1034" w:author="Ericsson_UUser" w:date="2025-01-21T11:49:00Z">
        <w:r w:rsidR="00C8511D">
          <w:t xml:space="preserve">either an NWDAF or </w:t>
        </w:r>
      </w:ins>
      <w:ins w:id="1035" w:author="Thomas Belling (Nokia)" w:date="2025-01-08T18:33:00Z">
        <w:r w:rsidRPr="002E17BB">
          <w:t>AF</w:t>
        </w:r>
      </w:ins>
      <w:ins w:id="1036" w:author="Thomas Belling (Nokia)" w:date="2025-01-21T14:37:00Z">
        <w:r w:rsidR="009031D4">
          <w:t xml:space="preserve"> </w:t>
        </w:r>
        <w:r w:rsidR="009031D4" w:rsidRPr="001D4978">
          <w:t>acting as VFL client</w:t>
        </w:r>
      </w:ins>
      <w:ins w:id="1037" w:author="Thomas Belling (Nokia)" w:date="2025-01-08T18:33:00Z">
        <w:r w:rsidRPr="002E17BB">
          <w:t xml:space="preserve"> </w:t>
        </w:r>
      </w:ins>
      <w:ins w:id="1038" w:author="Ericsson_UUser" w:date="2025-01-21T11:49:00Z">
        <w:r w:rsidR="00C8511D">
          <w:t>in tra</w:t>
        </w:r>
      </w:ins>
      <w:ins w:id="1039" w:author="Ericsson_UUser" w:date="2025-01-21T11:50:00Z">
        <w:r w:rsidR="00C8511D">
          <w:t xml:space="preserve">ining process </w:t>
        </w:r>
      </w:ins>
      <w:ins w:id="1040" w:author="Thomas Belling (Nokia)" w:date="2025-01-08T18:33:00Z">
        <w:r w:rsidRPr="002E17BB">
          <w:rPr>
            <w:lang w:eastAsia="ja-JP"/>
          </w:rPr>
          <w:t>as defined in clause </w:t>
        </w:r>
        <w:r w:rsidRPr="002E17BB">
          <w:rPr>
            <w:lang w:eastAsia="ko-KR"/>
          </w:rPr>
          <w:t>6.2H.2.3</w:t>
        </w:r>
      </w:ins>
    </w:p>
    <w:p w14:paraId="1EB65F14" w14:textId="77777777" w:rsidR="002E17BB" w:rsidRPr="002E17BB" w:rsidRDefault="002E17BB" w:rsidP="002E17BB">
      <w:pPr>
        <w:rPr>
          <w:ins w:id="1041" w:author="Thomas Belling (Nokia)" w:date="2025-01-08T18:33:00Z"/>
          <w:lang w:eastAsia="ja-JP"/>
        </w:rPr>
      </w:pPr>
      <w:ins w:id="1042" w:author="Thomas Belling (Nokia)" w:date="2025-01-08T18:33:00Z">
        <w:r w:rsidRPr="002E17BB">
          <w:rPr>
            <w:lang w:eastAsia="ja-JP"/>
          </w:rPr>
          <w:t>For VFL, this service may also be used by the consumer (i.e. FL Server) to prepare the VFL training as described in in clause </w:t>
        </w:r>
        <w:r w:rsidRPr="002E17BB">
          <w:rPr>
            <w:lang w:eastAsia="ko-KR"/>
          </w:rPr>
          <w:t>6.2H.2.2</w:t>
        </w:r>
        <w:r w:rsidRPr="002E17BB">
          <w:rPr>
            <w:lang w:eastAsia="ja-JP"/>
          </w:rPr>
          <w:t>.</w:t>
        </w:r>
      </w:ins>
    </w:p>
    <w:p w14:paraId="556A4ED7" w14:textId="7576ED7A" w:rsidR="002E17BB" w:rsidRPr="002E17BB" w:rsidRDefault="002E17BB" w:rsidP="002E17BB">
      <w:pPr>
        <w:pStyle w:val="EditorsNote"/>
        <w:rPr>
          <w:ins w:id="1043" w:author="Thomas Belling (Nokia)" w:date="2025-01-08T18:33:00Z"/>
        </w:rPr>
      </w:pPr>
      <w:ins w:id="1044" w:author="Thomas Belling (Nokia)" w:date="2025-01-08T18:33:00Z">
        <w:r w:rsidRPr="002E17BB">
          <w:t>Editor´s note: Parameters of the service operations are FFS</w:t>
        </w:r>
      </w:ins>
      <w:ins w:id="1045" w:author="Ericsson User" w:date="2025-01-21T12:40:00Z">
        <w:r w:rsidR="00FA6BFD">
          <w:t xml:space="preserve"> and more will be added when procedures and content of services are agreed.</w:t>
        </w:r>
      </w:ins>
    </w:p>
    <w:p w14:paraId="6A5F805E" w14:textId="77777777" w:rsidR="002E17BB" w:rsidRPr="002E17BB" w:rsidRDefault="002E17BB" w:rsidP="002E17BB">
      <w:pPr>
        <w:pStyle w:val="3"/>
        <w:rPr>
          <w:ins w:id="1046" w:author="Thomas Belling (Nokia)" w:date="2025-01-08T18:33:00Z"/>
          <w:lang w:eastAsia="ja-JP"/>
        </w:rPr>
      </w:pPr>
      <w:ins w:id="1047" w:author="Thomas Belling (Nokia)" w:date="2025-01-08T18:33:00Z">
        <w:r w:rsidRPr="002E17BB">
          <w:rPr>
            <w:lang w:eastAsia="ja-JP"/>
          </w:rPr>
          <w:t>Y.2.2</w:t>
        </w:r>
        <w:r w:rsidRPr="002E17BB">
          <w:rPr>
            <w:lang w:eastAsia="ja-JP"/>
          </w:rPr>
          <w:tab/>
        </w:r>
        <w:r w:rsidRPr="002E17BB">
          <w:t>Nnef_VFLTraining</w:t>
        </w:r>
        <w:r w:rsidRPr="002E17BB">
          <w:rPr>
            <w:lang w:eastAsia="ja-JP"/>
          </w:rPr>
          <w:t>_Subscribe service operation</w:t>
        </w:r>
      </w:ins>
    </w:p>
    <w:p w14:paraId="6CCC966C" w14:textId="77777777" w:rsidR="002E17BB" w:rsidRPr="002E17BB" w:rsidRDefault="002E17BB" w:rsidP="002E17BB">
      <w:pPr>
        <w:rPr>
          <w:ins w:id="1048" w:author="Thomas Belling (Nokia)" w:date="2025-01-08T18:33:00Z"/>
          <w:lang w:eastAsia="ja-JP"/>
        </w:rPr>
      </w:pPr>
      <w:ins w:id="1049" w:author="Thomas Belling (Nokia)" w:date="2025-01-08T18:33:00Z">
        <w:r w:rsidRPr="002E17BB">
          <w:rPr>
            <w:b/>
            <w:bCs/>
            <w:lang w:eastAsia="ja-JP"/>
          </w:rPr>
          <w:t>Service operation name:</w:t>
        </w:r>
        <w:r w:rsidRPr="002E17BB">
          <w:rPr>
            <w:lang w:eastAsia="ja-JP"/>
          </w:rPr>
          <w:t xml:space="preserve"> </w:t>
        </w:r>
        <w:r w:rsidRPr="002E17BB">
          <w:t>Nnef_VFLTraining</w:t>
        </w:r>
        <w:r w:rsidRPr="002E17BB">
          <w:rPr>
            <w:lang w:eastAsia="ja-JP"/>
          </w:rPr>
          <w:t>_Subscribe</w:t>
        </w:r>
      </w:ins>
    </w:p>
    <w:p w14:paraId="7FB3AC3C" w14:textId="77777777" w:rsidR="002E17BB" w:rsidRPr="002E17BB" w:rsidRDefault="002E17BB" w:rsidP="002E17BB">
      <w:pPr>
        <w:rPr>
          <w:ins w:id="1050" w:author="Thomas Belling (Nokia)" w:date="2025-01-08T18:33:00Z"/>
          <w:lang w:eastAsia="ja-JP"/>
        </w:rPr>
      </w:pPr>
      <w:ins w:id="1051" w:author="Thomas Belling (Nokia)" w:date="2025-01-08T18:33:00Z">
        <w:r w:rsidRPr="002E17BB">
          <w:rPr>
            <w:b/>
            <w:bCs/>
            <w:lang w:eastAsia="ja-JP"/>
          </w:rPr>
          <w:t>Description:</w:t>
        </w:r>
        <w:r w:rsidRPr="002E17BB">
          <w:rPr>
            <w:lang w:eastAsia="ja-JP"/>
          </w:rPr>
          <w:t xml:space="preserve"> Subscribes to VFL ML Model training with AF as VFL client.</w:t>
        </w:r>
      </w:ins>
    </w:p>
    <w:p w14:paraId="2AE37581" w14:textId="77777777" w:rsidR="002E17BB" w:rsidRPr="002E17BB" w:rsidRDefault="002E17BB" w:rsidP="002E17BB">
      <w:pPr>
        <w:rPr>
          <w:ins w:id="1052" w:author="Thomas Belling (Nokia)" w:date="2025-01-08T18:33:00Z"/>
          <w:b/>
          <w:bCs/>
          <w:lang w:eastAsia="ja-JP"/>
        </w:rPr>
      </w:pPr>
      <w:ins w:id="1053" w:author="Thomas Belling (Nokia)" w:date="2025-01-08T18:33:00Z">
        <w:r w:rsidRPr="002E17BB">
          <w:rPr>
            <w:b/>
            <w:bCs/>
            <w:lang w:eastAsia="ja-JP"/>
          </w:rPr>
          <w:t>Inputs, Required:</w:t>
        </w:r>
      </w:ins>
    </w:p>
    <w:p w14:paraId="731FAB81" w14:textId="77777777" w:rsidR="002E17BB" w:rsidRPr="002E17BB" w:rsidRDefault="002E17BB" w:rsidP="002E17BB">
      <w:pPr>
        <w:rPr>
          <w:ins w:id="1054" w:author="Thomas Belling (Nokia)" w:date="2025-01-08T18:33:00Z"/>
          <w:lang w:eastAsia="ja-JP"/>
        </w:rPr>
      </w:pPr>
      <w:ins w:id="1055" w:author="Thomas Belling (Nokia)" w:date="2025-01-08T18:33:00Z">
        <w:r w:rsidRPr="002E17BB">
          <w:rPr>
            <w:b/>
            <w:bCs/>
            <w:lang w:eastAsia="ja-JP"/>
          </w:rPr>
          <w:tab/>
        </w:r>
        <w:r w:rsidRPr="002E17BB">
          <w:rPr>
            <w:lang w:eastAsia="ja-JP"/>
          </w:rPr>
          <w:t>For new subscription:</w:t>
        </w:r>
      </w:ins>
    </w:p>
    <w:p w14:paraId="2103654F" w14:textId="4CB3C785" w:rsidR="002E17BB" w:rsidRPr="002E17BB" w:rsidRDefault="002E17BB" w:rsidP="002E17BB">
      <w:pPr>
        <w:pStyle w:val="B1"/>
        <w:rPr>
          <w:ins w:id="1056" w:author="Thomas Belling (Nokia)" w:date="2025-01-08T18:33:00Z"/>
        </w:rPr>
      </w:pPr>
      <w:ins w:id="1057" w:author="Thomas Belling (Nokia)" w:date="2025-01-08T18:33:00Z">
        <w:r w:rsidRPr="002E17BB">
          <w:t>-</w:t>
        </w:r>
        <w:r w:rsidRPr="002E17BB">
          <w:tab/>
          <w:t>Analytics ID;</w:t>
        </w:r>
      </w:ins>
    </w:p>
    <w:p w14:paraId="1A523B7A" w14:textId="77777777" w:rsidR="002E17BB" w:rsidRPr="002E17BB" w:rsidRDefault="002E17BB" w:rsidP="002E17BB">
      <w:pPr>
        <w:pStyle w:val="B1"/>
        <w:rPr>
          <w:ins w:id="1058" w:author="Thomas Belling (Nokia)" w:date="2025-01-08T18:33:00Z"/>
        </w:rPr>
      </w:pPr>
      <w:ins w:id="1059" w:author="Thomas Belling (Nokia)" w:date="2025-01-08T18:33:00Z">
        <w:r w:rsidRPr="002E17BB">
          <w:t>-</w:t>
        </w:r>
        <w:r w:rsidRPr="002E17BB">
          <w:tab/>
          <w:t>Notification Target Address (+ Notification Correlation ID).</w:t>
        </w:r>
      </w:ins>
    </w:p>
    <w:p w14:paraId="074BCC4B" w14:textId="77777777" w:rsidR="002E17BB" w:rsidRPr="002E17BB" w:rsidRDefault="002E17BB" w:rsidP="002E17BB">
      <w:pPr>
        <w:pStyle w:val="B1"/>
        <w:rPr>
          <w:ins w:id="1060" w:author="Thomas Belling (Nokia)" w:date="2025-01-08T18:33:00Z"/>
        </w:rPr>
      </w:pPr>
      <w:ins w:id="1061" w:author="Thomas Belling (Nokia)" w:date="2025-01-08T18:33:00Z">
        <w:r w:rsidRPr="002E17BB">
          <w:rPr>
            <w:lang w:eastAsia="ko-KR"/>
          </w:rPr>
          <w:t xml:space="preserve">When updating a subscription: </w:t>
        </w:r>
        <w:r w:rsidRPr="002E17BB">
          <w:t>Subscription Correlation ID</w:t>
        </w:r>
      </w:ins>
    </w:p>
    <w:p w14:paraId="707EF4FC" w14:textId="77777777" w:rsidR="009031D4" w:rsidRPr="002E17BB" w:rsidRDefault="009031D4" w:rsidP="009031D4">
      <w:pPr>
        <w:pStyle w:val="B1"/>
        <w:rPr>
          <w:ins w:id="1062" w:author="Thomas Belling (Nokia)" w:date="2025-01-21T14:41:00Z"/>
          <w:lang w:eastAsia="zh-CN"/>
        </w:rPr>
      </w:pPr>
      <w:ins w:id="1063" w:author="Thomas Belling (Nokia)" w:date="2025-01-21T14:41:00Z">
        <w:r w:rsidRPr="00A5290C">
          <w:rPr>
            <w:lang w:eastAsia="zh-CN"/>
          </w:rPr>
          <w:t>-</w:t>
        </w:r>
        <w:r w:rsidRPr="00A5290C">
          <w:rPr>
            <w:lang w:eastAsia="zh-CN"/>
          </w:rPr>
          <w:tab/>
          <w:t>For NWDAF as VFL client, external NWDAF ID</w:t>
        </w:r>
      </w:ins>
    </w:p>
    <w:p w14:paraId="01E916EB" w14:textId="77777777" w:rsidR="002E17BB" w:rsidRPr="002E17BB" w:rsidRDefault="002E17BB" w:rsidP="002E17BB">
      <w:pPr>
        <w:rPr>
          <w:ins w:id="1064" w:author="Thomas Belling (Nokia)" w:date="2025-01-08T18:33:00Z"/>
          <w:b/>
          <w:bCs/>
          <w:lang w:eastAsia="ja-JP"/>
        </w:rPr>
      </w:pPr>
      <w:ins w:id="1065" w:author="Thomas Belling (Nokia)" w:date="2025-01-08T18:33:00Z">
        <w:r w:rsidRPr="002E17BB">
          <w:rPr>
            <w:b/>
            <w:bCs/>
            <w:lang w:eastAsia="ja-JP"/>
          </w:rPr>
          <w:t>Inputs, Optional:</w:t>
        </w:r>
      </w:ins>
    </w:p>
    <w:p w14:paraId="6620D54A" w14:textId="77777777" w:rsidR="002E17BB" w:rsidRPr="002E17BB" w:rsidRDefault="002E17BB" w:rsidP="002E17BB">
      <w:pPr>
        <w:pStyle w:val="B1"/>
        <w:rPr>
          <w:ins w:id="1066" w:author="Thomas Belling (Nokia)" w:date="2025-01-08T18:33:00Z"/>
          <w:rFonts w:eastAsia="SimSun"/>
          <w:lang w:val="en-US" w:eastAsia="zh-CN"/>
        </w:rPr>
      </w:pPr>
      <w:ins w:id="1067" w:author="Thomas Belling (Nokia)" w:date="2025-01-08T18:33:00Z">
        <w:r w:rsidRPr="002E17BB">
          <w:tab/>
        </w:r>
        <w:r w:rsidRPr="002E17BB">
          <w:rPr>
            <w:rFonts w:eastAsia="SimSun"/>
            <w:lang w:val="en-US" w:eastAsia="zh-CN"/>
          </w:rPr>
          <w:t>Analytics filter information</w:t>
        </w:r>
      </w:ins>
    </w:p>
    <w:p w14:paraId="14A36043" w14:textId="77777777" w:rsidR="002E17BB" w:rsidRPr="002E17BB" w:rsidRDefault="002E17BB" w:rsidP="002E17BB">
      <w:pPr>
        <w:pStyle w:val="B1"/>
        <w:rPr>
          <w:ins w:id="1068" w:author="Thomas Belling (Nokia)" w:date="2025-01-08T18:33:00Z"/>
          <w:lang w:eastAsia="ko-KR"/>
        </w:rPr>
      </w:pPr>
      <w:ins w:id="1069" w:author="Thomas Belling (Nokia)" w:date="2025-01-08T18:33:00Z">
        <w:r w:rsidRPr="002E17BB">
          <w:rPr>
            <w:rFonts w:eastAsia="SimSun"/>
            <w:lang w:val="en-US" w:eastAsia="zh-CN"/>
          </w:rPr>
          <w:t>-</w:t>
        </w:r>
        <w:r w:rsidRPr="002E17BB">
          <w:rPr>
            <w:rFonts w:eastAsia="SimSun"/>
            <w:lang w:val="en-US" w:eastAsia="zh-CN"/>
          </w:rPr>
          <w:tab/>
        </w:r>
        <w:r w:rsidRPr="002E17BB">
          <w:rPr>
            <w:rFonts w:hint="eastAsia"/>
            <w:lang w:val="en-US" w:eastAsia="zh-CN"/>
          </w:rPr>
          <w:t>maximum response time</w:t>
        </w:r>
      </w:ins>
    </w:p>
    <w:p w14:paraId="5AB0B5CB" w14:textId="5C1A82F7" w:rsidR="002E17BB" w:rsidRDefault="002E17BB" w:rsidP="002E17BB">
      <w:pPr>
        <w:pStyle w:val="B1"/>
        <w:rPr>
          <w:ins w:id="1070" w:author="Ericsson_UUser" w:date="2025-01-21T12:11:00Z"/>
          <w:lang w:eastAsia="ko-KR"/>
        </w:rPr>
      </w:pPr>
      <w:ins w:id="1071" w:author="Thomas Belling (Nokia)" w:date="2025-01-08T18:33:00Z">
        <w:r w:rsidRPr="002E17BB">
          <w:t>-</w:t>
        </w:r>
        <w:r w:rsidRPr="002E17BB">
          <w:tab/>
        </w:r>
        <w:r w:rsidRPr="002E17BB">
          <w:rPr>
            <w:lang w:eastAsia="ko-KR"/>
          </w:rPr>
          <w:t>intermediate training information</w:t>
        </w:r>
      </w:ins>
    </w:p>
    <w:p w14:paraId="1CAF4571" w14:textId="60C583A0" w:rsidR="00B44FFE" w:rsidRPr="002E17BB" w:rsidRDefault="00B44FFE" w:rsidP="00B44FFE">
      <w:pPr>
        <w:pStyle w:val="B1"/>
        <w:rPr>
          <w:ins w:id="1072" w:author="Ericsson_UUser" w:date="2025-01-21T12:11:00Z"/>
        </w:rPr>
      </w:pPr>
      <w:ins w:id="1073" w:author="Ericsson_UUser" w:date="2025-01-21T12:11:00Z">
        <w:r w:rsidRPr="002E17BB">
          <w:lastRenderedPageBreak/>
          <w:t>-</w:t>
        </w:r>
        <w:r w:rsidRPr="002E17BB">
          <w:tab/>
          <w:t xml:space="preserve">VFL Correlation </w:t>
        </w:r>
        <w:r w:rsidRPr="00A5290C">
          <w:t>ID</w:t>
        </w:r>
      </w:ins>
      <w:ins w:id="1074" w:author="Thomas Belling (Nokia)" w:date="2025-01-21T14:39:00Z">
        <w:r w:rsidR="009031D4" w:rsidRPr="00A5290C">
          <w:t xml:space="preserve"> is added by server at VFL training process start</w:t>
        </w:r>
      </w:ins>
    </w:p>
    <w:p w14:paraId="27D2E947" w14:textId="2F8FE7AD" w:rsidR="00B44FFE" w:rsidRDefault="00B44FFE" w:rsidP="00A5290C">
      <w:pPr>
        <w:pStyle w:val="B1"/>
        <w:rPr>
          <w:ins w:id="1075" w:author="Jaewoo Kim (LGE)" w:date="2025-02-06T15:55:00Z"/>
        </w:rPr>
      </w:pPr>
      <w:ins w:id="1076" w:author="Ericsson_UUser" w:date="2025-01-21T12:11:00Z">
        <w:r w:rsidRPr="002E17BB">
          <w:t>-</w:t>
        </w:r>
        <w:r w:rsidRPr="002E17BB">
          <w:tab/>
          <w:t>VFL Interoperability Information</w:t>
        </w:r>
      </w:ins>
    </w:p>
    <w:p w14:paraId="0C2E703D" w14:textId="74711F25" w:rsidR="00B874F3" w:rsidRPr="00B874F3" w:rsidRDefault="00B874F3" w:rsidP="00A5290C">
      <w:pPr>
        <w:pStyle w:val="B1"/>
        <w:rPr>
          <w:ins w:id="1077" w:author="Thomas Belling (Nokia)" w:date="2025-01-08T18:33:00Z"/>
          <w:lang w:eastAsia="ko-KR"/>
        </w:rPr>
      </w:pPr>
      <w:ins w:id="1078" w:author="Jaewoo Kim (LGE)" w:date="2025-02-06T15:55:00Z">
        <w:r w:rsidRPr="00B874F3">
          <w:rPr>
            <w:rFonts w:hint="eastAsia"/>
            <w:highlight w:val="yellow"/>
            <w:lang w:eastAsia="ko-KR"/>
          </w:rPr>
          <w:t>-</w:t>
        </w:r>
        <w:r w:rsidRPr="00B874F3">
          <w:rPr>
            <w:highlight w:val="yellow"/>
            <w:lang w:eastAsia="ko-KR"/>
          </w:rPr>
          <w:tab/>
        </w:r>
        <w:r w:rsidRPr="00B874F3">
          <w:rPr>
            <w:rFonts w:hint="eastAsia"/>
            <w:highlight w:val="yellow"/>
            <w:lang w:eastAsia="ko-KR"/>
          </w:rPr>
          <w:t>Feature ID</w:t>
        </w:r>
      </w:ins>
    </w:p>
    <w:p w14:paraId="483B0337" w14:textId="77777777" w:rsidR="002E17BB" w:rsidRPr="002E17BB" w:rsidRDefault="002E17BB" w:rsidP="002E17BB">
      <w:pPr>
        <w:rPr>
          <w:ins w:id="1079" w:author="Thomas Belling (Nokia)" w:date="2025-01-08T18:33:00Z"/>
          <w:lang w:eastAsia="ja-JP"/>
        </w:rPr>
      </w:pPr>
      <w:ins w:id="1080" w:author="Thomas Belling (Nokia)" w:date="2025-01-08T18:33:00Z">
        <w:r w:rsidRPr="002E17BB">
          <w:rPr>
            <w:b/>
            <w:bCs/>
            <w:lang w:eastAsia="ja-JP"/>
          </w:rPr>
          <w:t>Outputs Required:</w:t>
        </w:r>
        <w:r w:rsidRPr="002E17BB">
          <w:rPr>
            <w:lang w:eastAsia="ja-JP"/>
          </w:rPr>
          <w:t xml:space="preserve"> When the request is accepted: Subscription Correlation ID (required for management of this subscription). When the request is not accepted, an error response with cause code </w:t>
        </w:r>
      </w:ins>
    </w:p>
    <w:p w14:paraId="1AF71FFC" w14:textId="77777777" w:rsidR="002E17BB" w:rsidRPr="002E17BB" w:rsidRDefault="002E17BB" w:rsidP="002E17BB">
      <w:pPr>
        <w:pStyle w:val="NO"/>
        <w:rPr>
          <w:ins w:id="1081" w:author="Thomas Belling (Nokia)" w:date="2025-01-08T18:33:00Z"/>
        </w:rPr>
      </w:pPr>
      <w:ins w:id="1082" w:author="Thomas Belling (Nokia)" w:date="2025-01-08T18:33:00Z">
        <w:r w:rsidRPr="002E17BB">
          <w:t>NOTE:</w:t>
        </w:r>
        <w:r w:rsidRPr="002E17BB">
          <w:tab/>
          <w:t>The detail reasons in the cause code are up to Stage 3.</w:t>
        </w:r>
      </w:ins>
    </w:p>
    <w:p w14:paraId="1592D992" w14:textId="77777777" w:rsidR="002E17BB" w:rsidRPr="002E17BB" w:rsidRDefault="002E17BB" w:rsidP="002E17BB">
      <w:pPr>
        <w:rPr>
          <w:ins w:id="1083" w:author="Thomas Belling (Nokia)" w:date="2025-01-08T18:33:00Z"/>
          <w:lang w:eastAsia="ja-JP"/>
        </w:rPr>
      </w:pPr>
      <w:ins w:id="1084" w:author="Thomas Belling (Nokia)" w:date="2025-01-08T18:33:00Z">
        <w:r w:rsidRPr="002E17BB">
          <w:rPr>
            <w:b/>
            <w:bCs/>
            <w:lang w:eastAsia="ja-JP"/>
          </w:rPr>
          <w:t>Outputs, Optional:</w:t>
        </w:r>
      </w:ins>
    </w:p>
    <w:p w14:paraId="3DB17368" w14:textId="77777777" w:rsidR="002E17BB" w:rsidRPr="002E17BB" w:rsidRDefault="002E17BB" w:rsidP="002E17BB">
      <w:pPr>
        <w:pStyle w:val="B1"/>
        <w:rPr>
          <w:ins w:id="1085" w:author="Thomas Belling (Nokia)" w:date="2025-01-08T18:33:00Z"/>
        </w:rPr>
      </w:pPr>
      <w:ins w:id="1086" w:author="Thomas Belling (Nokia)" w:date="2025-01-08T18:33:00Z">
        <w:r w:rsidRPr="002E17BB">
          <w:t>-</w:t>
        </w:r>
        <w:r w:rsidRPr="002E17BB">
          <w:tab/>
          <w:t xml:space="preserve">client </w:t>
        </w:r>
        <w:r w:rsidRPr="002E17BB">
          <w:rPr>
            <w:lang w:val="en-US" w:eastAsia="zh-CN"/>
          </w:rPr>
          <w:t>intermediate training result</w:t>
        </w:r>
        <w:r w:rsidRPr="002E17BB">
          <w:rPr>
            <w:rFonts w:hint="eastAsia"/>
            <w:lang w:val="en-US" w:eastAsia="zh-CN"/>
          </w:rPr>
          <w:t xml:space="preserve"> </w:t>
        </w:r>
      </w:ins>
    </w:p>
    <w:p w14:paraId="5BA52D8D" w14:textId="32E67372" w:rsidR="002E17BB" w:rsidRPr="002E17BB" w:rsidDel="00B874F3" w:rsidRDefault="002E17BB" w:rsidP="002E17BB">
      <w:pPr>
        <w:pStyle w:val="EditorsNote"/>
        <w:rPr>
          <w:ins w:id="1087" w:author="Thomas Belling (Nokia)" w:date="2025-01-08T18:33:00Z"/>
          <w:del w:id="1088" w:author="Jaewoo Kim (LGE)" w:date="2025-02-06T15:53:00Z"/>
        </w:rPr>
      </w:pPr>
      <w:ins w:id="1089" w:author="Thomas Belling (Nokia)" w:date="2025-01-08T18:33:00Z">
        <w:del w:id="1090" w:author="Jaewoo Kim (LGE)" w:date="2025-02-06T15:53:00Z">
          <w:r w:rsidRPr="00B77086" w:rsidDel="00B874F3">
            <w:rPr>
              <w:highlight w:val="yellow"/>
            </w:rPr>
            <w:delText>Editor´s note: addition of Feature ID as input parameter is FFS</w:delText>
          </w:r>
          <w:r w:rsidRPr="002E17BB" w:rsidDel="00B874F3">
            <w:delText xml:space="preserve"> </w:delText>
          </w:r>
        </w:del>
      </w:ins>
    </w:p>
    <w:p w14:paraId="6AD17314" w14:textId="77777777" w:rsidR="002E17BB" w:rsidRPr="002E17BB" w:rsidRDefault="002E17BB" w:rsidP="002E17BB">
      <w:pPr>
        <w:pStyle w:val="3"/>
        <w:rPr>
          <w:ins w:id="1091" w:author="Thomas Belling (Nokia)" w:date="2025-01-08T18:33:00Z"/>
          <w:lang w:eastAsia="ja-JP"/>
        </w:rPr>
      </w:pPr>
      <w:ins w:id="1092" w:author="Thomas Belling (Nokia)" w:date="2025-01-08T18:33:00Z">
        <w:r w:rsidRPr="002E17BB">
          <w:rPr>
            <w:lang w:eastAsia="ja-JP"/>
          </w:rPr>
          <w:t>Y.2.3</w:t>
        </w:r>
        <w:r w:rsidRPr="002E17BB">
          <w:rPr>
            <w:lang w:eastAsia="ja-JP"/>
          </w:rPr>
          <w:tab/>
        </w:r>
        <w:proofErr w:type="spellStart"/>
        <w:r w:rsidRPr="002E17BB">
          <w:t>Nnef_VFLTraining</w:t>
        </w:r>
        <w:r w:rsidRPr="002E17BB">
          <w:rPr>
            <w:lang w:eastAsia="ja-JP"/>
          </w:rPr>
          <w:t>_Unsubscribe</w:t>
        </w:r>
        <w:proofErr w:type="spellEnd"/>
        <w:r w:rsidRPr="002E17BB">
          <w:rPr>
            <w:lang w:eastAsia="ja-JP"/>
          </w:rPr>
          <w:t xml:space="preserve"> service operation</w:t>
        </w:r>
      </w:ins>
    </w:p>
    <w:p w14:paraId="0038C5F3" w14:textId="77777777" w:rsidR="002E17BB" w:rsidRPr="002E17BB" w:rsidRDefault="002E17BB" w:rsidP="002E17BB">
      <w:pPr>
        <w:rPr>
          <w:ins w:id="1093" w:author="Thomas Belling (Nokia)" w:date="2025-01-08T18:33:00Z"/>
          <w:lang w:eastAsia="ja-JP"/>
        </w:rPr>
      </w:pPr>
      <w:ins w:id="1094" w:author="Thomas Belling (Nokia)" w:date="2025-01-08T18:33:00Z">
        <w:r w:rsidRPr="002E17BB">
          <w:rPr>
            <w:b/>
            <w:bCs/>
            <w:lang w:eastAsia="ja-JP"/>
          </w:rPr>
          <w:t>Service operation name:</w:t>
        </w:r>
        <w:r w:rsidRPr="002E17BB">
          <w:rPr>
            <w:lang w:eastAsia="ja-JP"/>
          </w:rPr>
          <w:t xml:space="preserve"> </w:t>
        </w:r>
        <w:r w:rsidRPr="002E17BB">
          <w:t>Nnef_VFLTraining</w:t>
        </w:r>
        <w:r w:rsidRPr="002E17BB">
          <w:rPr>
            <w:lang w:eastAsia="ja-JP"/>
          </w:rPr>
          <w:t>_Unsubscribe</w:t>
        </w:r>
      </w:ins>
    </w:p>
    <w:p w14:paraId="1D0E9C2C" w14:textId="77777777" w:rsidR="002E17BB" w:rsidRPr="002E17BB" w:rsidRDefault="002E17BB" w:rsidP="002E17BB">
      <w:pPr>
        <w:rPr>
          <w:ins w:id="1095" w:author="Thomas Belling (Nokia)" w:date="2025-01-08T18:33:00Z"/>
          <w:lang w:eastAsia="ja-JP"/>
        </w:rPr>
      </w:pPr>
      <w:ins w:id="1096" w:author="Thomas Belling (Nokia)" w:date="2025-01-08T18:33:00Z">
        <w:r w:rsidRPr="002E17BB">
          <w:rPr>
            <w:b/>
            <w:bCs/>
            <w:lang w:eastAsia="ja-JP"/>
          </w:rPr>
          <w:t>Description:</w:t>
        </w:r>
        <w:r w:rsidRPr="002E17BB">
          <w:rPr>
            <w:lang w:eastAsia="ja-JP"/>
          </w:rPr>
          <w:t xml:space="preserve"> Terminate AF VFL ML Model training.</w:t>
        </w:r>
      </w:ins>
    </w:p>
    <w:p w14:paraId="548A13DC" w14:textId="77777777" w:rsidR="002E17BB" w:rsidRPr="002E17BB" w:rsidRDefault="002E17BB" w:rsidP="002E17BB">
      <w:pPr>
        <w:rPr>
          <w:ins w:id="1097" w:author="Thomas Belling (Nokia)" w:date="2025-01-08T18:33:00Z"/>
          <w:lang w:eastAsia="ja-JP"/>
        </w:rPr>
      </w:pPr>
      <w:ins w:id="1098" w:author="Thomas Belling (Nokia)" w:date="2025-01-08T18:33:00Z">
        <w:r w:rsidRPr="002E17BB">
          <w:rPr>
            <w:b/>
            <w:bCs/>
            <w:lang w:eastAsia="ja-JP"/>
          </w:rPr>
          <w:t>Inputs, Required:</w:t>
        </w:r>
        <w:r w:rsidRPr="002E17BB">
          <w:rPr>
            <w:lang w:eastAsia="ja-JP"/>
          </w:rPr>
          <w:t xml:space="preserve"> Subscription Correlation ID.</w:t>
        </w:r>
      </w:ins>
    </w:p>
    <w:p w14:paraId="5028B8E9" w14:textId="77777777" w:rsidR="002E17BB" w:rsidRPr="002E17BB" w:rsidRDefault="002E17BB" w:rsidP="002E17BB">
      <w:pPr>
        <w:rPr>
          <w:ins w:id="1099" w:author="Thomas Belling (Nokia)" w:date="2025-01-08T18:33:00Z"/>
          <w:lang w:eastAsia="ja-JP"/>
        </w:rPr>
      </w:pPr>
      <w:ins w:id="1100" w:author="Thomas Belling (Nokia)" w:date="2025-01-08T18:33:00Z">
        <w:r w:rsidRPr="002E17BB">
          <w:rPr>
            <w:b/>
            <w:bCs/>
            <w:lang w:eastAsia="ja-JP"/>
          </w:rPr>
          <w:t>Inputs, Optional:</w:t>
        </w:r>
        <w:r w:rsidRPr="002E17BB">
          <w:rPr>
            <w:lang w:eastAsia="ja-JP"/>
          </w:rPr>
          <w:t xml:space="preserve"> None.</w:t>
        </w:r>
      </w:ins>
    </w:p>
    <w:p w14:paraId="454AA241" w14:textId="77777777" w:rsidR="002E17BB" w:rsidRPr="002E17BB" w:rsidRDefault="002E17BB" w:rsidP="002E17BB">
      <w:pPr>
        <w:rPr>
          <w:ins w:id="1101" w:author="Thomas Belling (Nokia)" w:date="2025-01-08T18:33:00Z"/>
          <w:lang w:eastAsia="ja-JP"/>
        </w:rPr>
      </w:pPr>
      <w:ins w:id="1102" w:author="Thomas Belling (Nokia)" w:date="2025-01-08T18:33:00Z">
        <w:r w:rsidRPr="002E17BB">
          <w:rPr>
            <w:b/>
            <w:bCs/>
            <w:lang w:eastAsia="ja-JP"/>
          </w:rPr>
          <w:t>Outputs, Required:</w:t>
        </w:r>
        <w:r w:rsidRPr="002E17BB">
          <w:rPr>
            <w:lang w:eastAsia="ja-JP"/>
          </w:rPr>
          <w:t xml:space="preserve"> Operation execution result indication.</w:t>
        </w:r>
      </w:ins>
    </w:p>
    <w:p w14:paraId="5B3F68C2" w14:textId="77777777" w:rsidR="002E17BB" w:rsidRPr="002E17BB" w:rsidRDefault="002E17BB" w:rsidP="002E17BB">
      <w:pPr>
        <w:rPr>
          <w:ins w:id="1103" w:author="Thomas Belling (Nokia)" w:date="2025-01-08T18:33:00Z"/>
          <w:lang w:eastAsia="ja-JP"/>
        </w:rPr>
      </w:pPr>
      <w:ins w:id="1104" w:author="Thomas Belling (Nokia)" w:date="2025-01-08T18:33:00Z">
        <w:r w:rsidRPr="002E17BB">
          <w:rPr>
            <w:b/>
            <w:bCs/>
            <w:lang w:eastAsia="ja-JP"/>
          </w:rPr>
          <w:t>Outputs, Optional:</w:t>
        </w:r>
        <w:r w:rsidRPr="002E17BB">
          <w:rPr>
            <w:lang w:eastAsia="ja-JP"/>
          </w:rPr>
          <w:t xml:space="preserve"> Cause code.</w:t>
        </w:r>
      </w:ins>
    </w:p>
    <w:p w14:paraId="2AA2CFD1" w14:textId="77777777" w:rsidR="002E17BB" w:rsidRPr="002E17BB" w:rsidRDefault="002E17BB" w:rsidP="002E17BB">
      <w:pPr>
        <w:pStyle w:val="3"/>
        <w:rPr>
          <w:ins w:id="1105" w:author="Thomas Belling (Nokia)" w:date="2025-01-08T18:33:00Z"/>
          <w:lang w:eastAsia="ja-JP"/>
        </w:rPr>
      </w:pPr>
      <w:ins w:id="1106" w:author="Thomas Belling (Nokia)" w:date="2025-01-08T18:33:00Z">
        <w:r w:rsidRPr="002E17BB">
          <w:rPr>
            <w:lang w:eastAsia="ja-JP"/>
          </w:rPr>
          <w:t>Y.2.4</w:t>
        </w:r>
        <w:r w:rsidRPr="002E17BB">
          <w:rPr>
            <w:lang w:eastAsia="ja-JP"/>
          </w:rPr>
          <w:tab/>
        </w:r>
        <w:r w:rsidRPr="002E17BB">
          <w:t>Nnef_VFLTraining</w:t>
        </w:r>
        <w:r w:rsidRPr="002E17BB">
          <w:rPr>
            <w:lang w:eastAsia="ja-JP"/>
          </w:rPr>
          <w:t>_Notify service operation</w:t>
        </w:r>
      </w:ins>
    </w:p>
    <w:p w14:paraId="430B49A3" w14:textId="77777777" w:rsidR="002E17BB" w:rsidRPr="002E17BB" w:rsidRDefault="002E17BB" w:rsidP="002E17BB">
      <w:pPr>
        <w:rPr>
          <w:ins w:id="1107" w:author="Thomas Belling (Nokia)" w:date="2025-01-08T18:33:00Z"/>
          <w:lang w:eastAsia="ja-JP"/>
        </w:rPr>
      </w:pPr>
      <w:ins w:id="1108" w:author="Thomas Belling (Nokia)" w:date="2025-01-08T18:33:00Z">
        <w:r w:rsidRPr="002E17BB">
          <w:rPr>
            <w:b/>
            <w:bCs/>
            <w:lang w:eastAsia="ja-JP"/>
          </w:rPr>
          <w:t>Service operation name:</w:t>
        </w:r>
        <w:r w:rsidRPr="002E17BB">
          <w:rPr>
            <w:lang w:eastAsia="ja-JP"/>
          </w:rPr>
          <w:t xml:space="preserve"> </w:t>
        </w:r>
        <w:r w:rsidRPr="002E17BB">
          <w:t>Nnef_VFLTraining</w:t>
        </w:r>
        <w:r w:rsidRPr="002E17BB">
          <w:rPr>
            <w:lang w:eastAsia="ja-JP"/>
          </w:rPr>
          <w:t>_Notify</w:t>
        </w:r>
      </w:ins>
    </w:p>
    <w:p w14:paraId="2314BB59" w14:textId="77777777" w:rsidR="002E17BB" w:rsidRPr="002E17BB" w:rsidRDefault="002E17BB" w:rsidP="002E17BB">
      <w:pPr>
        <w:rPr>
          <w:ins w:id="1109" w:author="Thomas Belling (Nokia)" w:date="2025-01-08T18:33:00Z"/>
          <w:lang w:eastAsia="ja-JP"/>
        </w:rPr>
      </w:pPr>
      <w:ins w:id="1110" w:author="Thomas Belling (Nokia)" w:date="2025-01-08T18:33:00Z">
        <w:r w:rsidRPr="002E17BB">
          <w:rPr>
            <w:b/>
            <w:bCs/>
            <w:lang w:eastAsia="ja-JP"/>
          </w:rPr>
          <w:t>Description:</w:t>
        </w:r>
        <w:r w:rsidRPr="002E17BB">
          <w:rPr>
            <w:lang w:eastAsia="ja-JP"/>
          </w:rPr>
          <w:t xml:space="preserve"> NEF notifies the consumer of client </w:t>
        </w:r>
        <w:r w:rsidRPr="002E17BB">
          <w:rPr>
            <w:lang w:val="en-US" w:eastAsia="zh-CN"/>
          </w:rPr>
          <w:t>intermediate training result</w:t>
        </w:r>
        <w:r w:rsidRPr="002E17BB">
          <w:rPr>
            <w:rFonts w:hint="eastAsia"/>
            <w:lang w:val="en-US" w:eastAsia="zh-CN"/>
          </w:rPr>
          <w:t xml:space="preserve"> of </w:t>
        </w:r>
        <w:r w:rsidRPr="002E17BB">
          <w:rPr>
            <w:lang w:eastAsia="ko-KR"/>
          </w:rPr>
          <w:t>the local ML mode</w:t>
        </w:r>
        <w:r w:rsidRPr="002E17BB">
          <w:rPr>
            <w:lang w:eastAsia="ja-JP"/>
          </w:rPr>
          <w:t>.</w:t>
        </w:r>
      </w:ins>
    </w:p>
    <w:p w14:paraId="6D640398" w14:textId="77777777" w:rsidR="002E17BB" w:rsidRPr="002E17BB" w:rsidRDefault="002E17BB" w:rsidP="002E17BB">
      <w:pPr>
        <w:rPr>
          <w:ins w:id="1111" w:author="Thomas Belling (Nokia)" w:date="2025-01-08T18:33:00Z"/>
          <w:b/>
          <w:bCs/>
          <w:lang w:eastAsia="ja-JP"/>
        </w:rPr>
      </w:pPr>
      <w:ins w:id="1112" w:author="Thomas Belling (Nokia)" w:date="2025-01-08T18:33:00Z">
        <w:r w:rsidRPr="002E17BB">
          <w:rPr>
            <w:b/>
            <w:bCs/>
            <w:lang w:eastAsia="ja-JP"/>
          </w:rPr>
          <w:t>Inputs, Required:</w:t>
        </w:r>
      </w:ins>
    </w:p>
    <w:p w14:paraId="30EADC40" w14:textId="77777777" w:rsidR="002E17BB" w:rsidRPr="002E17BB" w:rsidRDefault="002E17BB" w:rsidP="002E17BB">
      <w:pPr>
        <w:pStyle w:val="B1"/>
        <w:rPr>
          <w:ins w:id="1113" w:author="Thomas Belling (Nokia)" w:date="2025-01-08T18:33:00Z"/>
        </w:rPr>
      </w:pPr>
      <w:ins w:id="1114" w:author="Thomas Belling (Nokia)" w:date="2025-01-08T18:33:00Z">
        <w:r w:rsidRPr="002E17BB">
          <w:t>-</w:t>
        </w:r>
        <w:r w:rsidRPr="002E17BB">
          <w:tab/>
          <w:t>Notification Correlation Information.</w:t>
        </w:r>
      </w:ins>
    </w:p>
    <w:p w14:paraId="3D104ACF" w14:textId="77777777" w:rsidR="002E17BB" w:rsidRPr="002E17BB" w:rsidRDefault="002E17BB" w:rsidP="002E17BB">
      <w:pPr>
        <w:rPr>
          <w:ins w:id="1115" w:author="Thomas Belling (Nokia)" w:date="2025-01-08T18:33:00Z"/>
          <w:b/>
          <w:bCs/>
          <w:lang w:eastAsia="ja-JP"/>
        </w:rPr>
      </w:pPr>
      <w:ins w:id="1116" w:author="Thomas Belling (Nokia)" w:date="2025-01-08T18:33:00Z">
        <w:r w:rsidRPr="002E17BB">
          <w:rPr>
            <w:b/>
            <w:bCs/>
            <w:lang w:eastAsia="ja-JP"/>
          </w:rPr>
          <w:t>Inputs, Optional:</w:t>
        </w:r>
      </w:ins>
    </w:p>
    <w:p w14:paraId="3512AC95" w14:textId="77777777" w:rsidR="002E17BB" w:rsidRPr="002E17BB" w:rsidRDefault="002E17BB" w:rsidP="002E17BB">
      <w:pPr>
        <w:pStyle w:val="B1"/>
        <w:rPr>
          <w:ins w:id="1117" w:author="Thomas Belling (Nokia)" w:date="2025-01-08T18:33:00Z"/>
        </w:rPr>
      </w:pPr>
      <w:ins w:id="1118" w:author="Thomas Belling (Nokia)" w:date="2025-01-08T18:33:00Z">
        <w:r w:rsidRPr="002E17BB">
          <w:t>-</w:t>
        </w:r>
        <w:r w:rsidRPr="002E17BB">
          <w:tab/>
          <w:t xml:space="preserve">client </w:t>
        </w:r>
        <w:r w:rsidRPr="002E17BB">
          <w:rPr>
            <w:lang w:val="en-US" w:eastAsia="zh-CN"/>
          </w:rPr>
          <w:t>intermediate training result</w:t>
        </w:r>
        <w:r w:rsidRPr="002E17BB">
          <w:rPr>
            <w:rFonts w:hint="eastAsia"/>
            <w:lang w:val="en-US" w:eastAsia="zh-CN"/>
          </w:rPr>
          <w:t xml:space="preserve"> </w:t>
        </w:r>
      </w:ins>
    </w:p>
    <w:p w14:paraId="2873B19D" w14:textId="77777777" w:rsidR="002E17BB" w:rsidRPr="002E17BB" w:rsidRDefault="002E17BB" w:rsidP="002E17BB">
      <w:pPr>
        <w:rPr>
          <w:ins w:id="1119" w:author="Thomas Belling (Nokia)" w:date="2025-01-08T18:33:00Z"/>
          <w:lang w:eastAsia="ja-JP"/>
        </w:rPr>
      </w:pPr>
      <w:ins w:id="1120" w:author="Thomas Belling (Nokia)" w:date="2025-01-08T18:33:00Z">
        <w:r w:rsidRPr="002E17BB">
          <w:rPr>
            <w:b/>
            <w:bCs/>
            <w:lang w:eastAsia="ja-JP"/>
          </w:rPr>
          <w:t>Outputs, Required:</w:t>
        </w:r>
        <w:r w:rsidRPr="002E17BB">
          <w:rPr>
            <w:lang w:eastAsia="ja-JP"/>
          </w:rPr>
          <w:t xml:space="preserve"> Operation execution result indication.</w:t>
        </w:r>
      </w:ins>
    </w:p>
    <w:p w14:paraId="79719392" w14:textId="77777777" w:rsidR="002E17BB" w:rsidRPr="002E17BB" w:rsidRDefault="002E17BB" w:rsidP="002E17BB">
      <w:pPr>
        <w:rPr>
          <w:ins w:id="1121" w:author="Thomas Belling (Nokia)" w:date="2025-01-08T18:33:00Z"/>
          <w:lang w:eastAsia="ja-JP"/>
        </w:rPr>
      </w:pPr>
      <w:ins w:id="1122" w:author="Thomas Belling (Nokia)" w:date="2025-01-08T18:33:00Z">
        <w:r w:rsidRPr="002E17BB">
          <w:rPr>
            <w:b/>
            <w:bCs/>
            <w:lang w:eastAsia="ja-JP"/>
          </w:rPr>
          <w:t>Outputs, Optional:</w:t>
        </w:r>
        <w:r w:rsidRPr="002E17BB">
          <w:rPr>
            <w:lang w:eastAsia="ja-JP"/>
          </w:rPr>
          <w:t xml:space="preserve"> None.</w:t>
        </w:r>
      </w:ins>
    </w:p>
    <w:p w14:paraId="15374971" w14:textId="77777777" w:rsidR="002E17BB" w:rsidRPr="002E17BB" w:rsidRDefault="002E17BB" w:rsidP="002E17BB">
      <w:pPr>
        <w:pStyle w:val="3"/>
        <w:rPr>
          <w:ins w:id="1123" w:author="Thomas Belling (Nokia)" w:date="2025-01-08T18:33:00Z"/>
          <w:lang w:eastAsia="ja-JP"/>
        </w:rPr>
      </w:pPr>
      <w:ins w:id="1124" w:author="Thomas Belling (Nokia)" w:date="2025-01-08T18:33:00Z">
        <w:r w:rsidRPr="002E17BB">
          <w:rPr>
            <w:lang w:eastAsia="ja-JP"/>
          </w:rPr>
          <w:t>Y.2.5</w:t>
        </w:r>
        <w:r w:rsidRPr="002E17BB">
          <w:rPr>
            <w:lang w:eastAsia="ja-JP"/>
          </w:rPr>
          <w:tab/>
        </w:r>
        <w:r w:rsidRPr="002E17BB">
          <w:t>Nnef_VFLTraining</w:t>
        </w:r>
        <w:r w:rsidRPr="002E17BB">
          <w:rPr>
            <w:lang w:eastAsia="ja-JP"/>
          </w:rPr>
          <w:t>_Request service operation</w:t>
        </w:r>
      </w:ins>
    </w:p>
    <w:p w14:paraId="05094234" w14:textId="77777777" w:rsidR="002E17BB" w:rsidRPr="002E17BB" w:rsidRDefault="002E17BB" w:rsidP="002E17BB">
      <w:pPr>
        <w:rPr>
          <w:ins w:id="1125" w:author="Thomas Belling (Nokia)" w:date="2025-01-08T18:33:00Z"/>
          <w:lang w:eastAsia="ja-JP"/>
        </w:rPr>
      </w:pPr>
      <w:ins w:id="1126" w:author="Thomas Belling (Nokia)" w:date="2025-01-08T18:33:00Z">
        <w:r w:rsidRPr="002E17BB">
          <w:rPr>
            <w:b/>
            <w:bCs/>
            <w:lang w:eastAsia="ja-JP"/>
          </w:rPr>
          <w:t>Service operation name:</w:t>
        </w:r>
        <w:r w:rsidRPr="002E17BB">
          <w:rPr>
            <w:lang w:eastAsia="ja-JP"/>
          </w:rPr>
          <w:t xml:space="preserve"> </w:t>
        </w:r>
        <w:r w:rsidRPr="002E17BB">
          <w:t>Nnef_VFLTraining</w:t>
        </w:r>
        <w:r w:rsidRPr="002E17BB">
          <w:rPr>
            <w:lang w:eastAsia="ja-JP"/>
          </w:rPr>
          <w:t>_Request</w:t>
        </w:r>
      </w:ins>
    </w:p>
    <w:p w14:paraId="4F3D89AD" w14:textId="77777777" w:rsidR="002E17BB" w:rsidRPr="002E17BB" w:rsidRDefault="002E17BB" w:rsidP="002E17BB">
      <w:pPr>
        <w:pStyle w:val="EditorsNote"/>
        <w:rPr>
          <w:ins w:id="1127" w:author="Thomas Belling (Nokia)" w:date="2025-01-08T18:33:00Z"/>
        </w:rPr>
      </w:pPr>
      <w:ins w:id="1128" w:author="Thomas Belling (Nokia)" w:date="2025-01-08T18:33:00Z">
        <w:r w:rsidRPr="002E17BB">
          <w:t>Editor´s note: Name of this service operation and its necessity is FFS. It is also FFS whether it can be replaced by a subscription request for the preparation.</w:t>
        </w:r>
      </w:ins>
    </w:p>
    <w:p w14:paraId="06D781F3" w14:textId="77777777" w:rsidR="002E17BB" w:rsidRPr="002E17BB" w:rsidRDefault="002E17BB" w:rsidP="002E17BB">
      <w:pPr>
        <w:rPr>
          <w:ins w:id="1129" w:author="Thomas Belling (Nokia)" w:date="2025-01-08T18:33:00Z"/>
          <w:lang w:eastAsia="ja-JP"/>
        </w:rPr>
      </w:pPr>
      <w:ins w:id="1130" w:author="Thomas Belling (Nokia)" w:date="2025-01-08T18:33:00Z">
        <w:r w:rsidRPr="002E17BB">
          <w:rPr>
            <w:b/>
            <w:bCs/>
            <w:lang w:eastAsia="ja-JP"/>
          </w:rPr>
          <w:t>Description:</w:t>
        </w:r>
        <w:r w:rsidRPr="002E17BB">
          <w:rPr>
            <w:lang w:eastAsia="ja-JP"/>
          </w:rPr>
          <w:t xml:space="preserve"> In preparation of VFL training, requests NEF to check at untrusted AF acting as VFL client if it can support requirements for VFL.</w:t>
        </w:r>
      </w:ins>
    </w:p>
    <w:p w14:paraId="14A1016D" w14:textId="77777777" w:rsidR="002E17BB" w:rsidRPr="002E17BB" w:rsidRDefault="002E17BB" w:rsidP="002E17BB">
      <w:pPr>
        <w:rPr>
          <w:ins w:id="1131" w:author="Thomas Belling (Nokia)" w:date="2025-01-08T18:33:00Z"/>
          <w:b/>
          <w:bCs/>
          <w:lang w:eastAsia="ja-JP"/>
        </w:rPr>
      </w:pPr>
      <w:ins w:id="1132" w:author="Thomas Belling (Nokia)" w:date="2025-01-08T18:33:00Z">
        <w:r w:rsidRPr="002E17BB">
          <w:rPr>
            <w:b/>
            <w:bCs/>
            <w:lang w:eastAsia="ja-JP"/>
          </w:rPr>
          <w:t>Inputs, Required:</w:t>
        </w:r>
      </w:ins>
    </w:p>
    <w:p w14:paraId="7FC06446" w14:textId="2D353E15" w:rsidR="002E17BB" w:rsidRPr="002E17BB" w:rsidRDefault="002E17BB" w:rsidP="002E17BB">
      <w:pPr>
        <w:pStyle w:val="B1"/>
        <w:rPr>
          <w:ins w:id="1133" w:author="Thomas Belling (Nokia)" w:date="2025-01-08T18:33:00Z"/>
        </w:rPr>
      </w:pPr>
      <w:ins w:id="1134" w:author="Thomas Belling (Nokia)" w:date="2025-01-08T18:33:00Z">
        <w:r w:rsidRPr="002E17BB">
          <w:t>-</w:t>
        </w:r>
        <w:r w:rsidRPr="002E17BB">
          <w:tab/>
          <w:t>Analytics ID;</w:t>
        </w:r>
      </w:ins>
    </w:p>
    <w:p w14:paraId="5933805B" w14:textId="77777777" w:rsidR="009031D4" w:rsidRPr="002E17BB" w:rsidRDefault="009031D4" w:rsidP="009031D4">
      <w:pPr>
        <w:pStyle w:val="B1"/>
        <w:rPr>
          <w:ins w:id="1135" w:author="Thomas Belling (Nokia)" w:date="2025-01-21T14:41:00Z"/>
          <w:lang w:eastAsia="zh-CN"/>
        </w:rPr>
      </w:pPr>
      <w:bookmarkStart w:id="1136" w:name="_Hlk188319374"/>
      <w:ins w:id="1137" w:author="Thomas Belling (Nokia)" w:date="2025-01-21T14:41:00Z">
        <w:r w:rsidRPr="00A5290C">
          <w:rPr>
            <w:lang w:eastAsia="zh-CN"/>
          </w:rPr>
          <w:t>-</w:t>
        </w:r>
        <w:r w:rsidRPr="00A5290C">
          <w:rPr>
            <w:lang w:eastAsia="zh-CN"/>
          </w:rPr>
          <w:tab/>
          <w:t>For NWDAF as VFL client, external NWDAF ID</w:t>
        </w:r>
      </w:ins>
    </w:p>
    <w:bookmarkEnd w:id="1136"/>
    <w:p w14:paraId="5B354CD8" w14:textId="77777777" w:rsidR="002E17BB" w:rsidRPr="002E17BB" w:rsidRDefault="002E17BB" w:rsidP="002E17BB">
      <w:pPr>
        <w:rPr>
          <w:ins w:id="1138" w:author="Thomas Belling (Nokia)" w:date="2025-01-08T18:33:00Z"/>
          <w:b/>
          <w:bCs/>
          <w:lang w:eastAsia="ja-JP"/>
        </w:rPr>
      </w:pPr>
      <w:ins w:id="1139" w:author="Thomas Belling (Nokia)" w:date="2025-01-08T18:33:00Z">
        <w:r w:rsidRPr="002E17BB">
          <w:rPr>
            <w:b/>
            <w:bCs/>
            <w:lang w:eastAsia="ja-JP"/>
          </w:rPr>
          <w:t>Inputs, Optional: none</w:t>
        </w:r>
      </w:ins>
    </w:p>
    <w:p w14:paraId="26D1EC23" w14:textId="77777777" w:rsidR="002E17BB" w:rsidRPr="002E17BB" w:rsidRDefault="002E17BB" w:rsidP="002E17BB">
      <w:pPr>
        <w:rPr>
          <w:ins w:id="1140" w:author="Thomas Belling (Nokia)" w:date="2025-01-08T18:33:00Z"/>
          <w:lang w:eastAsia="ja-JP"/>
        </w:rPr>
      </w:pPr>
      <w:ins w:id="1141" w:author="Thomas Belling (Nokia)" w:date="2025-01-08T18:33:00Z">
        <w:r w:rsidRPr="002E17BB">
          <w:rPr>
            <w:b/>
            <w:bCs/>
            <w:lang w:eastAsia="ja-JP"/>
          </w:rPr>
          <w:lastRenderedPageBreak/>
          <w:t>Outputs Required:</w:t>
        </w:r>
        <w:r w:rsidRPr="002E17BB">
          <w:rPr>
            <w:lang w:eastAsia="ja-JP"/>
          </w:rPr>
          <w:t xml:space="preserve"> When the request is accepted: </w:t>
        </w:r>
        <w:r w:rsidRPr="002E17BB">
          <w:t>list of sample IDs</w:t>
        </w:r>
        <w:r w:rsidRPr="002E17BB">
          <w:rPr>
            <w:lang w:eastAsia="ja-JP"/>
          </w:rPr>
          <w:t>, VFL Interoperability Information. When the request is not accepted, an error response with cause code (e.g. NWDAF does not meet the VFL training requirements</w:t>
        </w:r>
      </w:ins>
    </w:p>
    <w:p w14:paraId="5E5CC33E" w14:textId="77777777" w:rsidR="002E17BB" w:rsidRPr="002E17BB" w:rsidRDefault="002E17BB" w:rsidP="002E17BB">
      <w:pPr>
        <w:pStyle w:val="NO"/>
        <w:rPr>
          <w:ins w:id="1142" w:author="Thomas Belling (Nokia)" w:date="2025-01-08T18:33:00Z"/>
        </w:rPr>
      </w:pPr>
      <w:ins w:id="1143" w:author="Thomas Belling (Nokia)" w:date="2025-01-08T18:33:00Z">
        <w:r w:rsidRPr="002E17BB">
          <w:t>NOTE:</w:t>
        </w:r>
        <w:r w:rsidRPr="002E17BB">
          <w:tab/>
          <w:t>The detail reasons in the cause code are up to Stage 3.</w:t>
        </w:r>
      </w:ins>
    </w:p>
    <w:p w14:paraId="27BB1B22" w14:textId="77777777" w:rsidR="002E17BB" w:rsidRPr="007702A4" w:rsidRDefault="002E17BB" w:rsidP="002E17BB">
      <w:pPr>
        <w:rPr>
          <w:ins w:id="1144" w:author="Jaewoo Kim (LGE)" w:date="2025-02-06T16:09:00Z"/>
          <w:highlight w:val="yellow"/>
          <w:lang w:eastAsia="ja-JP"/>
        </w:rPr>
      </w:pPr>
      <w:ins w:id="1145" w:author="Thomas Belling (Nokia)" w:date="2025-01-08T18:33:00Z">
        <w:r w:rsidRPr="002E17BB">
          <w:rPr>
            <w:b/>
            <w:bCs/>
            <w:lang w:eastAsia="ja-JP"/>
          </w:rPr>
          <w:t>Outputs, Optional:</w:t>
        </w:r>
        <w:del w:id="1146" w:author="Jaewoo Kim (LGE)" w:date="2025-02-06T16:09:00Z">
          <w:r w:rsidRPr="002E17BB" w:rsidDel="007702A4">
            <w:rPr>
              <w:b/>
              <w:bCs/>
              <w:lang w:eastAsia="ja-JP"/>
            </w:rPr>
            <w:delText xml:space="preserve"> </w:delText>
          </w:r>
          <w:r w:rsidRPr="007702A4" w:rsidDel="007702A4">
            <w:rPr>
              <w:highlight w:val="yellow"/>
              <w:lang w:eastAsia="ja-JP"/>
            </w:rPr>
            <w:delText>none</w:delText>
          </w:r>
        </w:del>
      </w:ins>
    </w:p>
    <w:p w14:paraId="263637F9" w14:textId="1EBB468A" w:rsidR="007702A4" w:rsidRPr="002E17BB" w:rsidRDefault="007702A4" w:rsidP="007702A4">
      <w:pPr>
        <w:pStyle w:val="B1"/>
        <w:rPr>
          <w:ins w:id="1147" w:author="Thomas Belling (Nokia)" w:date="2025-01-08T18:33:00Z"/>
          <w:lang w:eastAsia="ko-KR"/>
        </w:rPr>
      </w:pPr>
      <w:ins w:id="1148" w:author="Jaewoo Kim (LGE)" w:date="2025-02-06T16:09:00Z">
        <w:r w:rsidRPr="007702A4">
          <w:rPr>
            <w:rFonts w:hint="eastAsia"/>
            <w:highlight w:val="yellow"/>
            <w:lang w:eastAsia="ko-KR"/>
          </w:rPr>
          <w:t>-</w:t>
        </w:r>
        <w:r w:rsidRPr="007702A4">
          <w:rPr>
            <w:highlight w:val="yellow"/>
            <w:lang w:eastAsia="ko-KR"/>
          </w:rPr>
          <w:tab/>
        </w:r>
        <w:r w:rsidRPr="007702A4">
          <w:rPr>
            <w:rFonts w:hint="eastAsia"/>
            <w:highlight w:val="yellow"/>
            <w:lang w:eastAsia="ko-KR"/>
          </w:rPr>
          <w:t>Feature ID</w:t>
        </w:r>
      </w:ins>
    </w:p>
    <w:p w14:paraId="500CB99F" w14:textId="4F259F38" w:rsidR="002E17BB" w:rsidRPr="002E17BB" w:rsidRDefault="002E17BB" w:rsidP="002E17BB">
      <w:pPr>
        <w:pStyle w:val="EditorsNote"/>
        <w:rPr>
          <w:ins w:id="1149" w:author="Thomas Belling (Nokia)" w:date="2025-01-08T18:33:00Z"/>
        </w:rPr>
      </w:pPr>
      <w:ins w:id="1150" w:author="Thomas Belling (Nokia)" w:date="2025-01-08T18:33:00Z">
        <w:del w:id="1151" w:author="Jaewoo Kim (LGE)" w:date="2025-02-06T16:08:00Z">
          <w:r w:rsidRPr="007702A4" w:rsidDel="007702A4">
            <w:rPr>
              <w:highlight w:val="yellow"/>
            </w:rPr>
            <w:delText>Editor´s note: addition of Feature IDs as output parameter is FFS</w:delText>
          </w:r>
          <w:r w:rsidRPr="002E17BB" w:rsidDel="007702A4">
            <w:delText xml:space="preserve"> </w:delText>
          </w:r>
        </w:del>
      </w:ins>
    </w:p>
    <w:p w14:paraId="1339F38A" w14:textId="77777777" w:rsidR="002E17BB" w:rsidRPr="002E17BB" w:rsidRDefault="002E17BB" w:rsidP="002E17BB">
      <w:pPr>
        <w:pStyle w:val="2"/>
        <w:rPr>
          <w:ins w:id="1152" w:author="Thomas Belling (Nokia)" w:date="2025-01-08T18:33:00Z"/>
        </w:rPr>
      </w:pPr>
      <w:ins w:id="1153" w:author="Thomas Belling (Nokia)" w:date="2025-01-08T18:33:00Z">
        <w:r w:rsidRPr="002E17BB">
          <w:t>Y.3</w:t>
        </w:r>
        <w:r w:rsidRPr="002E17BB">
          <w:tab/>
          <w:t>Nnef_VFLInference Service</w:t>
        </w:r>
      </w:ins>
    </w:p>
    <w:p w14:paraId="3140A264" w14:textId="77777777" w:rsidR="002E17BB" w:rsidRPr="002E17BB" w:rsidRDefault="002E17BB" w:rsidP="002E17BB">
      <w:pPr>
        <w:pStyle w:val="3"/>
        <w:rPr>
          <w:ins w:id="1154" w:author="Thomas Belling (Nokia)" w:date="2025-01-08T18:33:00Z"/>
        </w:rPr>
      </w:pPr>
      <w:ins w:id="1155" w:author="Thomas Belling (Nokia)" w:date="2025-01-08T18:33:00Z">
        <w:r w:rsidRPr="002E17BB">
          <w:t>Y.3.1</w:t>
        </w:r>
        <w:r w:rsidRPr="002E17BB">
          <w:tab/>
          <w:t>General</w:t>
        </w:r>
      </w:ins>
    </w:p>
    <w:p w14:paraId="17A2A515" w14:textId="77777777" w:rsidR="002E17BB" w:rsidRPr="002E17BB" w:rsidRDefault="002E17BB" w:rsidP="002E17BB">
      <w:pPr>
        <w:rPr>
          <w:ins w:id="1156" w:author="Thomas Belling (Nokia)" w:date="2025-01-08T18:33:00Z"/>
        </w:rPr>
      </w:pPr>
      <w:ins w:id="1157" w:author="Thomas Belling (Nokia)" w:date="2025-01-08T18:33:00Z">
        <w:r w:rsidRPr="002E17BB">
          <w:rPr>
            <w:b/>
          </w:rPr>
          <w:t>Service Description</w:t>
        </w:r>
        <w:r w:rsidRPr="002E17BB">
          <w:t>: This service is provided by by an NEF on behalf of an AF acting as VFL client and enables an VFL server as consumer to request or subscribe/unsubscribe for a VFL inference.</w:t>
        </w:r>
      </w:ins>
    </w:p>
    <w:p w14:paraId="55A3C66F" w14:textId="77777777" w:rsidR="002E17BB" w:rsidRPr="002E17BB" w:rsidRDefault="002E17BB" w:rsidP="002E17BB">
      <w:pPr>
        <w:rPr>
          <w:ins w:id="1158" w:author="Thomas Belling (Nokia)" w:date="2025-01-08T18:33:00Z"/>
        </w:rPr>
      </w:pPr>
      <w:ins w:id="1159" w:author="Thomas Belling (Nokia)" w:date="2025-01-08T18:33:00Z">
        <w:r w:rsidRPr="002E17BB">
          <w:t>When the subscription is accepted by the AF, the consumer receives from the NWDAF an identifier (Subscription Correlation ID) allowing to further manage (modify, delete) this subscription.</w:t>
        </w:r>
      </w:ins>
    </w:p>
    <w:p w14:paraId="070065D2" w14:textId="77777777" w:rsidR="002E17BB" w:rsidRPr="002E17BB" w:rsidRDefault="002E17BB" w:rsidP="002E17BB">
      <w:pPr>
        <w:pStyle w:val="EditorsNote"/>
        <w:rPr>
          <w:ins w:id="1160" w:author="Thomas Belling (Nokia)" w:date="2025-01-08T18:33:00Z"/>
        </w:rPr>
      </w:pPr>
      <w:ins w:id="1161" w:author="Thomas Belling (Nokia)" w:date="2025-01-08T18:33:00Z">
        <w:r w:rsidRPr="002E17BB">
          <w:t xml:space="preserve">Editor´s note: Parameters of the service operations are FFS </w:t>
        </w:r>
      </w:ins>
    </w:p>
    <w:p w14:paraId="354EE66E" w14:textId="77777777" w:rsidR="002E17BB" w:rsidRPr="002E17BB" w:rsidRDefault="002E17BB" w:rsidP="002E17BB">
      <w:pPr>
        <w:pStyle w:val="3"/>
        <w:rPr>
          <w:ins w:id="1162" w:author="Thomas Belling (Nokia)" w:date="2025-01-08T18:33:00Z"/>
        </w:rPr>
      </w:pPr>
      <w:ins w:id="1163" w:author="Thomas Belling (Nokia)" w:date="2025-01-08T18:33:00Z">
        <w:r w:rsidRPr="002E17BB">
          <w:t>Y.3.2</w:t>
        </w:r>
        <w:r w:rsidRPr="002E17BB">
          <w:tab/>
          <w:t>Nnef_VFLInference_Subscribe service operation</w:t>
        </w:r>
      </w:ins>
    </w:p>
    <w:p w14:paraId="2EEAEC31" w14:textId="77777777" w:rsidR="002E17BB" w:rsidRPr="002E17BB" w:rsidRDefault="002E17BB" w:rsidP="002E17BB">
      <w:pPr>
        <w:rPr>
          <w:ins w:id="1164" w:author="Thomas Belling (Nokia)" w:date="2025-01-08T18:33:00Z"/>
          <w:b/>
        </w:rPr>
      </w:pPr>
      <w:ins w:id="1165" w:author="Thomas Belling (Nokia)" w:date="2025-01-08T18:33:00Z">
        <w:r w:rsidRPr="002E17BB">
          <w:rPr>
            <w:b/>
          </w:rPr>
          <w:t xml:space="preserve">Service operation name: </w:t>
        </w:r>
        <w:r w:rsidRPr="002E17BB">
          <w:t>Nnef_ VFLInference_Subscribe</w:t>
        </w:r>
      </w:ins>
    </w:p>
    <w:p w14:paraId="0573F2AA" w14:textId="77777777" w:rsidR="002E17BB" w:rsidRPr="002E17BB" w:rsidRDefault="002E17BB" w:rsidP="002E17BB">
      <w:pPr>
        <w:rPr>
          <w:ins w:id="1166" w:author="Thomas Belling (Nokia)" w:date="2025-01-08T18:33:00Z"/>
          <w:lang w:eastAsia="zh-CN"/>
        </w:rPr>
      </w:pPr>
      <w:ins w:id="1167" w:author="Thomas Belling (Nokia)" w:date="2025-01-08T18:33:00Z">
        <w:r w:rsidRPr="002E17BB">
          <w:rPr>
            <w:b/>
          </w:rPr>
          <w:t>Description:</w:t>
        </w:r>
        <w:r w:rsidRPr="002E17BB">
          <w:t xml:space="preserve"> Subscribe to VFL inference</w:t>
        </w:r>
        <w:r w:rsidRPr="002E17BB">
          <w:rPr>
            <w:lang w:eastAsia="zh-CN"/>
          </w:rPr>
          <w:t>.</w:t>
        </w:r>
      </w:ins>
    </w:p>
    <w:p w14:paraId="4C311596" w14:textId="77777777" w:rsidR="002E17BB" w:rsidRPr="002E17BB" w:rsidRDefault="002E17BB" w:rsidP="002E17BB">
      <w:pPr>
        <w:rPr>
          <w:ins w:id="1168" w:author="Thomas Belling (Nokia)" w:date="2025-01-08T18:33:00Z"/>
          <w:lang w:eastAsia="zh-CN"/>
        </w:rPr>
      </w:pPr>
      <w:ins w:id="1169" w:author="Thomas Belling (Nokia)" w:date="2025-01-08T18:33:00Z">
        <w:r w:rsidRPr="002E17BB">
          <w:rPr>
            <w:b/>
            <w:lang w:eastAsia="zh-CN"/>
          </w:rPr>
          <w:t>Inputs, Required:</w:t>
        </w:r>
      </w:ins>
    </w:p>
    <w:p w14:paraId="1215ED51" w14:textId="77777777" w:rsidR="002E17BB" w:rsidRPr="002E17BB" w:rsidRDefault="002E17BB" w:rsidP="002E17BB">
      <w:pPr>
        <w:rPr>
          <w:ins w:id="1170" w:author="Thomas Belling (Nokia)" w:date="2025-01-08T18:33:00Z"/>
          <w:lang w:eastAsia="ja-JP"/>
        </w:rPr>
      </w:pPr>
      <w:ins w:id="1171" w:author="Thomas Belling (Nokia)" w:date="2025-01-08T18:33:00Z">
        <w:r w:rsidRPr="002E17BB">
          <w:rPr>
            <w:b/>
            <w:bCs/>
            <w:lang w:eastAsia="ja-JP"/>
          </w:rPr>
          <w:tab/>
        </w:r>
        <w:r w:rsidRPr="002E17BB">
          <w:rPr>
            <w:lang w:eastAsia="ja-JP"/>
          </w:rPr>
          <w:t>For new subscription:</w:t>
        </w:r>
      </w:ins>
    </w:p>
    <w:p w14:paraId="6E3DFD63" w14:textId="77777777" w:rsidR="002E17BB" w:rsidRPr="002E17BB" w:rsidRDefault="002E17BB" w:rsidP="002E17BB">
      <w:pPr>
        <w:pStyle w:val="B1"/>
        <w:rPr>
          <w:ins w:id="1172" w:author="Thomas Belling (Nokia)" w:date="2025-01-08T18:33:00Z"/>
        </w:rPr>
      </w:pPr>
      <w:ins w:id="1173" w:author="Thomas Belling (Nokia)" w:date="2025-01-08T18:33:00Z">
        <w:r w:rsidRPr="002E17BB">
          <w:t>-</w:t>
        </w:r>
        <w:r w:rsidRPr="002E17BB">
          <w:tab/>
          <w:t>Notification Target Address (+ Notification Correlation ID).</w:t>
        </w:r>
      </w:ins>
    </w:p>
    <w:p w14:paraId="5B2EAB4F" w14:textId="77777777" w:rsidR="002E17BB" w:rsidRPr="002E17BB" w:rsidRDefault="002E17BB" w:rsidP="002E17BB">
      <w:pPr>
        <w:pStyle w:val="B1"/>
        <w:rPr>
          <w:ins w:id="1174" w:author="Thomas Belling (Nokia)" w:date="2025-01-08T18:33:00Z"/>
        </w:rPr>
      </w:pPr>
      <w:ins w:id="1175" w:author="Thomas Belling (Nokia)" w:date="2025-01-08T18:33:00Z">
        <w:r w:rsidRPr="002E17BB">
          <w:t>-</w:t>
        </w:r>
        <w:r w:rsidRPr="002E17BB">
          <w:tab/>
          <w:t>VFL Correlation ID</w:t>
        </w:r>
      </w:ins>
    </w:p>
    <w:p w14:paraId="286EE8B7" w14:textId="77777777" w:rsidR="002E17BB" w:rsidRPr="002E17BB" w:rsidRDefault="002E17BB" w:rsidP="002E17BB">
      <w:pPr>
        <w:pStyle w:val="B1"/>
        <w:rPr>
          <w:ins w:id="1176" w:author="Thomas Belling (Nokia)" w:date="2025-01-08T18:33:00Z"/>
          <w:lang w:eastAsia="zh-CN"/>
        </w:rPr>
      </w:pPr>
      <w:ins w:id="1177" w:author="Thomas Belling (Nokia)" w:date="2025-01-08T18:33:00Z">
        <w:r w:rsidRPr="002E17BB">
          <w:t>-</w:t>
        </w:r>
        <w:r w:rsidRPr="002E17BB">
          <w:tab/>
        </w:r>
        <w:r w:rsidRPr="002E17BB">
          <w:rPr>
            <w:lang w:eastAsia="ko-KR"/>
          </w:rPr>
          <w:t xml:space="preserve">Target of </w:t>
        </w:r>
        <w:r w:rsidRPr="002E17BB">
          <w:rPr>
            <w:rFonts w:eastAsia="SimSun" w:hint="eastAsia"/>
            <w:lang w:eastAsia="zh-CN"/>
          </w:rPr>
          <w:t>VFL inference</w:t>
        </w:r>
        <w:r w:rsidRPr="002E17BB">
          <w:t>;</w:t>
        </w:r>
      </w:ins>
    </w:p>
    <w:p w14:paraId="41E2875A" w14:textId="77777777" w:rsidR="002E17BB" w:rsidRPr="002E17BB" w:rsidRDefault="002E17BB" w:rsidP="002E17BB">
      <w:pPr>
        <w:pStyle w:val="B1"/>
        <w:rPr>
          <w:ins w:id="1178" w:author="Thomas Belling (Nokia)" w:date="2025-01-08T18:33:00Z"/>
        </w:rPr>
      </w:pPr>
      <w:ins w:id="1179" w:author="Thomas Belling (Nokia)" w:date="2025-01-08T18:33:00Z">
        <w:r w:rsidRPr="002E17BB">
          <w:rPr>
            <w:lang w:eastAsia="ko-KR"/>
          </w:rPr>
          <w:t xml:space="preserve">When updating a subscription: </w:t>
        </w:r>
        <w:r w:rsidRPr="002E17BB">
          <w:t>Subscription Correlation ID</w:t>
        </w:r>
      </w:ins>
    </w:p>
    <w:p w14:paraId="6A6051BE" w14:textId="77777777" w:rsidR="009031D4" w:rsidRPr="002E17BB" w:rsidRDefault="009031D4" w:rsidP="009031D4">
      <w:pPr>
        <w:pStyle w:val="B1"/>
        <w:rPr>
          <w:ins w:id="1180" w:author="Thomas Belling (Nokia)" w:date="2025-01-21T14:43:00Z"/>
          <w:lang w:eastAsia="zh-CN"/>
        </w:rPr>
      </w:pPr>
      <w:ins w:id="1181" w:author="Thomas Belling (Nokia)" w:date="2025-01-21T14:43:00Z">
        <w:r w:rsidRPr="00A5290C">
          <w:rPr>
            <w:lang w:eastAsia="zh-CN"/>
          </w:rPr>
          <w:t>-</w:t>
        </w:r>
        <w:r w:rsidRPr="00A5290C">
          <w:rPr>
            <w:lang w:eastAsia="zh-CN"/>
          </w:rPr>
          <w:tab/>
          <w:t>For NWDAF as VFL client, external NWDAF ID</w:t>
        </w:r>
      </w:ins>
    </w:p>
    <w:p w14:paraId="2A6F5D7D" w14:textId="77777777" w:rsidR="002E17BB" w:rsidRPr="002E17BB" w:rsidRDefault="002E17BB" w:rsidP="002E17BB">
      <w:pPr>
        <w:rPr>
          <w:ins w:id="1182" w:author="Thomas Belling (Nokia)" w:date="2025-01-08T18:33:00Z"/>
          <w:lang w:eastAsia="zh-CN"/>
        </w:rPr>
      </w:pPr>
      <w:ins w:id="1183" w:author="Thomas Belling (Nokia)" w:date="2025-01-08T18:33:00Z">
        <w:r w:rsidRPr="002E17BB">
          <w:rPr>
            <w:b/>
            <w:lang w:eastAsia="zh-CN"/>
          </w:rPr>
          <w:t>Inputs, Optional:</w:t>
        </w:r>
      </w:ins>
    </w:p>
    <w:p w14:paraId="0D625D6E" w14:textId="77777777" w:rsidR="002E17BB" w:rsidRPr="002E17BB" w:rsidRDefault="002E17BB" w:rsidP="002E17BB">
      <w:pPr>
        <w:pStyle w:val="B1"/>
        <w:rPr>
          <w:ins w:id="1184" w:author="Thomas Belling (Nokia)" w:date="2025-01-08T18:33:00Z"/>
          <w:lang w:eastAsia="zh-CN"/>
        </w:rPr>
      </w:pPr>
      <w:ins w:id="1185" w:author="Thomas Belling (Nokia)" w:date="2025-01-08T18:33:00Z">
        <w:r w:rsidRPr="002E17BB">
          <w:rPr>
            <w:lang w:eastAsia="zh-CN"/>
          </w:rPr>
          <w:t>-</w:t>
        </w:r>
        <w:r w:rsidRPr="002E17BB">
          <w:rPr>
            <w:lang w:eastAsia="zh-CN"/>
          </w:rPr>
          <w:tab/>
        </w:r>
        <w:r w:rsidRPr="002E17BB">
          <w:rPr>
            <w:rFonts w:eastAsia="SimSun" w:hint="eastAsia"/>
            <w:lang w:eastAsia="zh-CN"/>
          </w:rPr>
          <w:t>VFL inference filter</w:t>
        </w:r>
        <w:r w:rsidRPr="002E17BB">
          <w:rPr>
            <w:lang w:eastAsia="zh-CN"/>
          </w:rPr>
          <w:t xml:space="preserve"> </w:t>
        </w:r>
      </w:ins>
    </w:p>
    <w:p w14:paraId="11A6F059" w14:textId="77777777" w:rsidR="002E17BB" w:rsidRPr="002E17BB" w:rsidRDefault="002E17BB" w:rsidP="002E17BB">
      <w:pPr>
        <w:rPr>
          <w:ins w:id="1186" w:author="Thomas Belling (Nokia)" w:date="2025-01-08T18:33:00Z"/>
          <w:lang w:eastAsia="zh-CN"/>
        </w:rPr>
      </w:pPr>
      <w:ins w:id="1187" w:author="Thomas Belling (Nokia)" w:date="2025-01-08T18:33:00Z">
        <w:r w:rsidRPr="002E17BB">
          <w:rPr>
            <w:b/>
            <w:lang w:eastAsia="zh-CN"/>
          </w:rPr>
          <w:t>Outputs Required:</w:t>
        </w:r>
        <w:r w:rsidRPr="002E17BB">
          <w:rPr>
            <w:lang w:eastAsia="zh-CN"/>
          </w:rPr>
          <w:t xml:space="preserve"> When the subscription is accepted: Subscription Correlation ID (required for management of this subscription). When the subscription is not accepted, an error response.</w:t>
        </w:r>
      </w:ins>
    </w:p>
    <w:p w14:paraId="4C5F4053" w14:textId="77777777" w:rsidR="002E17BB" w:rsidRPr="002E17BB" w:rsidRDefault="002E17BB" w:rsidP="002E17BB">
      <w:pPr>
        <w:rPr>
          <w:ins w:id="1188" w:author="Thomas Belling (Nokia)" w:date="2025-01-08T18:33:00Z"/>
        </w:rPr>
      </w:pPr>
      <w:ins w:id="1189" w:author="Thomas Belling (Nokia)" w:date="2025-01-08T18:33:00Z">
        <w:r w:rsidRPr="002E17BB">
          <w:rPr>
            <w:b/>
          </w:rPr>
          <w:t>Outputs, Optional:</w:t>
        </w:r>
        <w:r w:rsidRPr="002E17BB">
          <w:t xml:space="preserve"> client </w:t>
        </w:r>
        <w:r w:rsidRPr="002E17BB">
          <w:rPr>
            <w:lang w:eastAsia="ko-KR"/>
          </w:rPr>
          <w:t>intermediate results</w:t>
        </w:r>
      </w:ins>
    </w:p>
    <w:p w14:paraId="7D33A09E" w14:textId="77777777" w:rsidR="002E17BB" w:rsidRPr="002E17BB" w:rsidRDefault="002E17BB" w:rsidP="002E17BB">
      <w:pPr>
        <w:pStyle w:val="3"/>
        <w:rPr>
          <w:ins w:id="1190" w:author="Thomas Belling (Nokia)" w:date="2025-01-08T18:33:00Z"/>
        </w:rPr>
      </w:pPr>
      <w:ins w:id="1191" w:author="Thomas Belling (Nokia)" w:date="2025-01-08T18:33:00Z">
        <w:r w:rsidRPr="002E17BB">
          <w:rPr>
            <w:lang w:eastAsia="zh-CN"/>
          </w:rPr>
          <w:t>Y.3</w:t>
        </w:r>
        <w:r w:rsidRPr="002E17BB">
          <w:t>.3</w:t>
        </w:r>
        <w:r w:rsidRPr="002E17BB">
          <w:tab/>
          <w:t>Nnef_VFLInference_Unsubscribe service operation</w:t>
        </w:r>
      </w:ins>
    </w:p>
    <w:p w14:paraId="40A5BFE4" w14:textId="77777777" w:rsidR="002E17BB" w:rsidRPr="002E17BB" w:rsidRDefault="002E17BB" w:rsidP="002E17BB">
      <w:pPr>
        <w:rPr>
          <w:ins w:id="1192" w:author="Thomas Belling (Nokia)" w:date="2025-01-08T18:33:00Z"/>
          <w:b/>
        </w:rPr>
      </w:pPr>
      <w:ins w:id="1193" w:author="Thomas Belling (Nokia)" w:date="2025-01-08T18:33:00Z">
        <w:r w:rsidRPr="002E17BB">
          <w:rPr>
            <w:b/>
          </w:rPr>
          <w:t xml:space="preserve">Service operation name: </w:t>
        </w:r>
        <w:r w:rsidRPr="002E17BB">
          <w:t>Nnef_ VFLInference_Unsubscribe</w:t>
        </w:r>
      </w:ins>
    </w:p>
    <w:p w14:paraId="31BF5649" w14:textId="77777777" w:rsidR="002E17BB" w:rsidRPr="002E17BB" w:rsidRDefault="002E17BB" w:rsidP="002E17BB">
      <w:pPr>
        <w:rPr>
          <w:ins w:id="1194" w:author="Thomas Belling (Nokia)" w:date="2025-01-08T18:33:00Z"/>
          <w:lang w:eastAsia="zh-CN"/>
        </w:rPr>
      </w:pPr>
      <w:ins w:id="1195" w:author="Thomas Belling (Nokia)" w:date="2025-01-08T18:33:00Z">
        <w:r w:rsidRPr="002E17BB">
          <w:rPr>
            <w:b/>
          </w:rPr>
          <w:t>Description:</w:t>
        </w:r>
        <w:r w:rsidRPr="002E17BB">
          <w:t xml:space="preserve"> Unsubscribe to VFL inference.</w:t>
        </w:r>
      </w:ins>
    </w:p>
    <w:p w14:paraId="145DFACD" w14:textId="77777777" w:rsidR="002E17BB" w:rsidRPr="002E17BB" w:rsidRDefault="002E17BB" w:rsidP="002E17BB">
      <w:pPr>
        <w:rPr>
          <w:ins w:id="1196" w:author="Thomas Belling (Nokia)" w:date="2025-01-08T18:33:00Z"/>
          <w:b/>
          <w:lang w:eastAsia="zh-CN"/>
        </w:rPr>
      </w:pPr>
      <w:ins w:id="1197" w:author="Thomas Belling (Nokia)" w:date="2025-01-08T18:33:00Z">
        <w:r w:rsidRPr="002E17BB">
          <w:rPr>
            <w:b/>
            <w:lang w:eastAsia="zh-CN"/>
          </w:rPr>
          <w:t>Inputs, Required:</w:t>
        </w:r>
        <w:r w:rsidRPr="002E17BB">
          <w:rPr>
            <w:lang w:eastAsia="zh-CN"/>
          </w:rPr>
          <w:t xml:space="preserve"> Subscription Correlation ID.</w:t>
        </w:r>
      </w:ins>
    </w:p>
    <w:p w14:paraId="746B3A80" w14:textId="77777777" w:rsidR="002E17BB" w:rsidRPr="002E17BB" w:rsidRDefault="002E17BB" w:rsidP="002E17BB">
      <w:pPr>
        <w:rPr>
          <w:ins w:id="1198" w:author="Thomas Belling (Nokia)" w:date="2025-01-08T18:33:00Z"/>
          <w:lang w:eastAsia="zh-CN"/>
        </w:rPr>
      </w:pPr>
      <w:ins w:id="1199" w:author="Thomas Belling (Nokia)" w:date="2025-01-08T18:33:00Z">
        <w:r w:rsidRPr="002E17BB">
          <w:rPr>
            <w:b/>
            <w:lang w:eastAsia="zh-CN"/>
          </w:rPr>
          <w:t>Inputs, Optional:</w:t>
        </w:r>
        <w:r w:rsidRPr="002E17BB">
          <w:rPr>
            <w:lang w:eastAsia="zh-CN"/>
          </w:rPr>
          <w:t xml:space="preserve"> None.</w:t>
        </w:r>
      </w:ins>
    </w:p>
    <w:p w14:paraId="50B02AE6" w14:textId="77777777" w:rsidR="002E17BB" w:rsidRPr="002E17BB" w:rsidRDefault="002E17BB" w:rsidP="002E17BB">
      <w:pPr>
        <w:rPr>
          <w:ins w:id="1200" w:author="Thomas Belling (Nokia)" w:date="2025-01-08T18:33:00Z"/>
        </w:rPr>
      </w:pPr>
      <w:ins w:id="1201" w:author="Thomas Belling (Nokia)" w:date="2025-01-08T18:33:00Z">
        <w:r w:rsidRPr="002E17BB">
          <w:rPr>
            <w:b/>
            <w:lang w:eastAsia="zh-CN"/>
          </w:rPr>
          <w:t xml:space="preserve">Outputs, Required: </w:t>
        </w:r>
        <w:r w:rsidRPr="002E17BB">
          <w:rPr>
            <w:lang w:eastAsia="zh-CN"/>
          </w:rPr>
          <w:t>Operation execution result indication.</w:t>
        </w:r>
      </w:ins>
    </w:p>
    <w:p w14:paraId="116A90B3" w14:textId="77777777" w:rsidR="002E17BB" w:rsidRPr="002E17BB" w:rsidRDefault="002E17BB" w:rsidP="002E17BB">
      <w:pPr>
        <w:rPr>
          <w:ins w:id="1202" w:author="Thomas Belling (Nokia)" w:date="2025-01-08T18:33:00Z"/>
        </w:rPr>
      </w:pPr>
      <w:ins w:id="1203" w:author="Thomas Belling (Nokia)" w:date="2025-01-08T18:33:00Z">
        <w:r w:rsidRPr="002E17BB">
          <w:rPr>
            <w:b/>
          </w:rPr>
          <w:t xml:space="preserve">Outputs, Optional: </w:t>
        </w:r>
        <w:r w:rsidRPr="002E17BB">
          <w:t>None.</w:t>
        </w:r>
      </w:ins>
    </w:p>
    <w:p w14:paraId="403DE005" w14:textId="77777777" w:rsidR="002E17BB" w:rsidRPr="002E17BB" w:rsidRDefault="002E17BB" w:rsidP="002E17BB">
      <w:pPr>
        <w:pStyle w:val="3"/>
        <w:rPr>
          <w:ins w:id="1204" w:author="Thomas Belling (Nokia)" w:date="2025-01-08T18:33:00Z"/>
          <w:lang w:eastAsia="zh-CN"/>
        </w:rPr>
      </w:pPr>
      <w:ins w:id="1205" w:author="Thomas Belling (Nokia)" w:date="2025-01-08T18:33:00Z">
        <w:r w:rsidRPr="002E17BB">
          <w:rPr>
            <w:lang w:eastAsia="zh-CN"/>
          </w:rPr>
          <w:lastRenderedPageBreak/>
          <w:t>Y.3.4</w:t>
        </w:r>
        <w:r w:rsidRPr="002E17BB">
          <w:rPr>
            <w:lang w:eastAsia="zh-CN"/>
          </w:rPr>
          <w:tab/>
          <w:t>Nnef_</w:t>
        </w:r>
        <w:r w:rsidRPr="002E17BB">
          <w:t>VFLInference_</w:t>
        </w:r>
        <w:r w:rsidRPr="002E17BB">
          <w:rPr>
            <w:lang w:eastAsia="zh-CN"/>
          </w:rPr>
          <w:t>Notify service operation</w:t>
        </w:r>
      </w:ins>
    </w:p>
    <w:p w14:paraId="20C7F41D" w14:textId="77777777" w:rsidR="002E17BB" w:rsidRPr="002E17BB" w:rsidRDefault="002E17BB" w:rsidP="002E17BB">
      <w:pPr>
        <w:rPr>
          <w:ins w:id="1206" w:author="Thomas Belling (Nokia)" w:date="2025-01-08T18:33:00Z"/>
          <w:lang w:eastAsia="zh-CN"/>
        </w:rPr>
      </w:pPr>
      <w:ins w:id="1207" w:author="Thomas Belling (Nokia)" w:date="2025-01-08T18:33:00Z">
        <w:r w:rsidRPr="002E17BB">
          <w:rPr>
            <w:b/>
            <w:lang w:eastAsia="zh-CN"/>
          </w:rPr>
          <w:t>Inputs, Required:</w:t>
        </w:r>
      </w:ins>
    </w:p>
    <w:p w14:paraId="31ECBD46" w14:textId="77777777" w:rsidR="002E17BB" w:rsidRPr="002E17BB" w:rsidRDefault="002E17BB" w:rsidP="002E17BB">
      <w:pPr>
        <w:pStyle w:val="B1"/>
        <w:numPr>
          <w:ilvl w:val="0"/>
          <w:numId w:val="1"/>
        </w:numPr>
        <w:rPr>
          <w:ins w:id="1208" w:author="Thomas Belling (Nokia)" w:date="2025-01-08T18:33:00Z"/>
          <w:lang w:eastAsia="zh-CN"/>
        </w:rPr>
      </w:pPr>
      <w:ins w:id="1209" w:author="Thomas Belling (Nokia)" w:date="2025-01-08T18:33:00Z">
        <w:r w:rsidRPr="002E17BB">
          <w:rPr>
            <w:lang w:eastAsia="zh-CN"/>
          </w:rPr>
          <w:t>Notification Correlation Information.</w:t>
        </w:r>
      </w:ins>
    </w:p>
    <w:p w14:paraId="6225FDDF" w14:textId="77777777" w:rsidR="002E17BB" w:rsidRPr="002E17BB" w:rsidRDefault="002E17BB" w:rsidP="002E17BB">
      <w:pPr>
        <w:rPr>
          <w:ins w:id="1210" w:author="Thomas Belling (Nokia)" w:date="2025-01-08T18:33:00Z"/>
          <w:b/>
          <w:lang w:eastAsia="zh-CN"/>
        </w:rPr>
      </w:pPr>
      <w:ins w:id="1211" w:author="Thomas Belling (Nokia)" w:date="2025-01-08T18:33:00Z">
        <w:r w:rsidRPr="002E17BB">
          <w:rPr>
            <w:b/>
            <w:lang w:eastAsia="zh-CN"/>
          </w:rPr>
          <w:t>Inputs, Optional:</w:t>
        </w:r>
      </w:ins>
    </w:p>
    <w:p w14:paraId="66892CE0" w14:textId="77777777" w:rsidR="002E17BB" w:rsidRPr="002E17BB" w:rsidRDefault="002E17BB" w:rsidP="002E17BB">
      <w:pPr>
        <w:pStyle w:val="B1"/>
        <w:numPr>
          <w:ilvl w:val="0"/>
          <w:numId w:val="1"/>
        </w:numPr>
        <w:rPr>
          <w:ins w:id="1212" w:author="Thomas Belling (Nokia)" w:date="2025-01-08T18:33:00Z"/>
          <w:lang w:eastAsia="zh-CN"/>
        </w:rPr>
      </w:pPr>
      <w:ins w:id="1213" w:author="Thomas Belling (Nokia)" w:date="2025-01-08T18:33:00Z">
        <w:r w:rsidRPr="002E17BB">
          <w:rPr>
            <w:lang w:eastAsia="ko-KR"/>
          </w:rPr>
          <w:t>client intermediate results</w:t>
        </w:r>
        <w:r w:rsidRPr="002E17BB">
          <w:rPr>
            <w:lang w:eastAsia="zh-CN"/>
          </w:rPr>
          <w:t xml:space="preserve"> </w:t>
        </w:r>
      </w:ins>
    </w:p>
    <w:p w14:paraId="378B778D" w14:textId="77777777" w:rsidR="002E17BB" w:rsidRPr="002E17BB" w:rsidRDefault="002E17BB" w:rsidP="002E17BB">
      <w:pPr>
        <w:rPr>
          <w:ins w:id="1214" w:author="Thomas Belling (Nokia)" w:date="2025-01-08T18:33:00Z"/>
        </w:rPr>
      </w:pPr>
      <w:ins w:id="1215" w:author="Thomas Belling (Nokia)" w:date="2025-01-08T18:33:00Z">
        <w:r w:rsidRPr="002E17BB">
          <w:rPr>
            <w:b/>
            <w:lang w:eastAsia="zh-CN"/>
          </w:rPr>
          <w:t>Outputs, Required:</w:t>
        </w:r>
        <w:r w:rsidRPr="002E17BB">
          <w:rPr>
            <w:lang w:eastAsia="zh-CN"/>
          </w:rPr>
          <w:t xml:space="preserve"> Operation execution result indication.</w:t>
        </w:r>
      </w:ins>
    </w:p>
    <w:p w14:paraId="7C761E75" w14:textId="77777777" w:rsidR="002E17BB" w:rsidRPr="002E17BB" w:rsidRDefault="002E17BB" w:rsidP="002E17BB">
      <w:pPr>
        <w:rPr>
          <w:ins w:id="1216" w:author="Thomas Belling (Nokia)" w:date="2025-01-08T18:33:00Z"/>
          <w:lang w:eastAsia="zh-CN"/>
        </w:rPr>
      </w:pPr>
      <w:ins w:id="1217" w:author="Thomas Belling (Nokia)" w:date="2025-01-08T18:33:00Z">
        <w:r w:rsidRPr="002E17BB">
          <w:rPr>
            <w:b/>
          </w:rPr>
          <w:t xml:space="preserve">Outputs, Optional: </w:t>
        </w:r>
        <w:r w:rsidRPr="002E17BB">
          <w:t>None.</w:t>
        </w:r>
      </w:ins>
    </w:p>
    <w:p w14:paraId="5A7B5E39" w14:textId="77777777" w:rsidR="002E17BB" w:rsidRPr="002E17BB" w:rsidRDefault="002E17BB" w:rsidP="002E17BB">
      <w:pPr>
        <w:pStyle w:val="3"/>
        <w:rPr>
          <w:ins w:id="1218" w:author="Thomas Belling (Nokia)" w:date="2025-01-08T18:33:00Z"/>
        </w:rPr>
      </w:pPr>
      <w:ins w:id="1219" w:author="Thomas Belling (Nokia)" w:date="2025-01-08T18:33:00Z">
        <w:r w:rsidRPr="002E17BB">
          <w:rPr>
            <w:lang w:eastAsia="zh-CN"/>
          </w:rPr>
          <w:t>Y.3</w:t>
        </w:r>
        <w:r w:rsidRPr="002E17BB">
          <w:t>.5</w:t>
        </w:r>
        <w:r w:rsidRPr="002E17BB">
          <w:tab/>
          <w:t>Nnef_VFLInference_Request service operation</w:t>
        </w:r>
      </w:ins>
    </w:p>
    <w:p w14:paraId="49DA83F4" w14:textId="77777777" w:rsidR="002E17BB" w:rsidRPr="002E17BB" w:rsidRDefault="002E17BB" w:rsidP="002E17BB">
      <w:pPr>
        <w:rPr>
          <w:ins w:id="1220" w:author="Thomas Belling (Nokia)" w:date="2025-01-08T18:33:00Z"/>
          <w:b/>
        </w:rPr>
      </w:pPr>
      <w:ins w:id="1221" w:author="Thomas Belling (Nokia)" w:date="2025-01-08T18:33:00Z">
        <w:r w:rsidRPr="002E17BB">
          <w:rPr>
            <w:b/>
          </w:rPr>
          <w:t xml:space="preserve">Service operation name: </w:t>
        </w:r>
        <w:r w:rsidRPr="002E17BB">
          <w:t>Nnef_VFLInference_Request</w:t>
        </w:r>
      </w:ins>
    </w:p>
    <w:p w14:paraId="5F04F9E9" w14:textId="77777777" w:rsidR="002E17BB" w:rsidRPr="002E17BB" w:rsidRDefault="002E17BB" w:rsidP="002E17BB">
      <w:pPr>
        <w:rPr>
          <w:ins w:id="1222" w:author="Thomas Belling (Nokia)" w:date="2025-01-08T18:33:00Z"/>
          <w:lang w:eastAsia="zh-CN"/>
        </w:rPr>
      </w:pPr>
      <w:ins w:id="1223" w:author="Thomas Belling (Nokia)" w:date="2025-01-08T18:33:00Z">
        <w:r w:rsidRPr="002E17BB">
          <w:rPr>
            <w:b/>
          </w:rPr>
          <w:t xml:space="preserve">Description: </w:t>
        </w:r>
        <w:r w:rsidRPr="002E17BB">
          <w:t>The consumer requests the NWDAF to perform a one-time VFL inference.</w:t>
        </w:r>
      </w:ins>
    </w:p>
    <w:p w14:paraId="5CF44A6A" w14:textId="77777777" w:rsidR="002E17BB" w:rsidRPr="002E17BB" w:rsidRDefault="002E17BB" w:rsidP="002E17BB">
      <w:pPr>
        <w:rPr>
          <w:ins w:id="1224" w:author="Thomas Belling (Nokia)" w:date="2025-01-08T18:33:00Z"/>
          <w:lang w:eastAsia="zh-CN"/>
        </w:rPr>
      </w:pPr>
      <w:ins w:id="1225" w:author="Thomas Belling (Nokia)" w:date="2025-01-08T18:33:00Z">
        <w:r w:rsidRPr="002E17BB">
          <w:rPr>
            <w:b/>
            <w:lang w:eastAsia="zh-CN"/>
          </w:rPr>
          <w:t>Inputs, Required:</w:t>
        </w:r>
      </w:ins>
    </w:p>
    <w:p w14:paraId="22D7BE7E" w14:textId="77777777" w:rsidR="002E17BB" w:rsidRPr="002E17BB" w:rsidRDefault="002E17BB" w:rsidP="002E17BB">
      <w:pPr>
        <w:pStyle w:val="B1"/>
        <w:rPr>
          <w:ins w:id="1226" w:author="Thomas Belling (Nokia)" w:date="2025-01-08T18:33:00Z"/>
          <w:lang w:eastAsia="zh-CN"/>
        </w:rPr>
      </w:pPr>
      <w:ins w:id="1227" w:author="Thomas Belling (Nokia)" w:date="2025-01-08T18:33:00Z">
        <w:r w:rsidRPr="002E17BB">
          <w:t>-</w:t>
        </w:r>
        <w:r w:rsidRPr="002E17BB">
          <w:tab/>
        </w:r>
        <w:r w:rsidRPr="002E17BB">
          <w:rPr>
            <w:lang w:eastAsia="ko-KR"/>
          </w:rPr>
          <w:t xml:space="preserve">Target of </w:t>
        </w:r>
        <w:r w:rsidRPr="002E17BB">
          <w:rPr>
            <w:rFonts w:eastAsia="SimSun" w:hint="eastAsia"/>
            <w:lang w:eastAsia="zh-CN"/>
          </w:rPr>
          <w:t>VFL inference</w:t>
        </w:r>
        <w:r w:rsidRPr="002E17BB">
          <w:t>;</w:t>
        </w:r>
      </w:ins>
    </w:p>
    <w:p w14:paraId="49B3B686" w14:textId="1DF53D4E" w:rsidR="002E17BB" w:rsidRDefault="002E17BB" w:rsidP="002E17BB">
      <w:pPr>
        <w:pStyle w:val="B1"/>
        <w:rPr>
          <w:ins w:id="1228" w:author="vivo-r01" w:date="2025-02-20T12:20:00Z"/>
          <w:lang w:eastAsia="zh-CN"/>
        </w:rPr>
      </w:pPr>
      <w:ins w:id="1229" w:author="Thomas Belling (Nokia)" w:date="2025-01-08T18:33:00Z">
        <w:r w:rsidRPr="002E17BB">
          <w:rPr>
            <w:lang w:eastAsia="zh-CN"/>
          </w:rPr>
          <w:t>-</w:t>
        </w:r>
        <w:r w:rsidRPr="002E17BB">
          <w:rPr>
            <w:lang w:eastAsia="zh-CN"/>
          </w:rPr>
          <w:tab/>
          <w:t>VFL Correlation ID</w:t>
        </w:r>
      </w:ins>
    </w:p>
    <w:p w14:paraId="643D8A56" w14:textId="43FD24F9" w:rsidR="009A036D" w:rsidRPr="009A036D" w:rsidRDefault="009A036D" w:rsidP="002E17BB">
      <w:pPr>
        <w:pStyle w:val="B1"/>
        <w:rPr>
          <w:ins w:id="1230" w:author="Thomas Belling (Nokia)" w:date="2025-01-08T18:33:00Z"/>
          <w:rFonts w:eastAsia="SimSun"/>
          <w:lang w:eastAsia="zh-CN"/>
        </w:rPr>
      </w:pPr>
      <w:ins w:id="1231" w:author="vivo-r01" w:date="2025-02-20T12:20:00Z">
        <w:r w:rsidRPr="009A036D">
          <w:rPr>
            <w:rFonts w:eastAsia="SimSun" w:hint="eastAsia"/>
            <w:highlight w:val="cyan"/>
            <w:lang w:eastAsia="zh-CN"/>
          </w:rPr>
          <w:t>-</w:t>
        </w:r>
        <w:r w:rsidRPr="009A036D">
          <w:rPr>
            <w:rFonts w:eastAsia="SimSun"/>
            <w:highlight w:val="cyan"/>
            <w:lang w:eastAsia="zh-CN"/>
          </w:rPr>
          <w:tab/>
        </w:r>
        <w:r w:rsidRPr="009A036D">
          <w:rPr>
            <w:highlight w:val="cyan"/>
            <w:lang w:eastAsia="zh-CN"/>
          </w:rPr>
          <w:t>Analytics ID</w:t>
        </w:r>
      </w:ins>
    </w:p>
    <w:p w14:paraId="0E6E08DA" w14:textId="77777777" w:rsidR="002E17BB" w:rsidRPr="002E17BB" w:rsidRDefault="002E17BB" w:rsidP="002E17BB">
      <w:pPr>
        <w:rPr>
          <w:ins w:id="1232" w:author="Thomas Belling (Nokia)" w:date="2025-01-08T18:33:00Z"/>
          <w:lang w:eastAsia="zh-CN"/>
        </w:rPr>
      </w:pPr>
      <w:ins w:id="1233" w:author="Thomas Belling (Nokia)" w:date="2025-01-08T18:33:00Z">
        <w:r w:rsidRPr="002E17BB">
          <w:rPr>
            <w:b/>
            <w:lang w:eastAsia="zh-CN"/>
          </w:rPr>
          <w:t>Inputs, Optional:</w:t>
        </w:r>
        <w:r w:rsidRPr="002E17BB">
          <w:rPr>
            <w:lang w:eastAsia="zh-CN"/>
          </w:rPr>
          <w:t xml:space="preserve"> </w:t>
        </w:r>
      </w:ins>
    </w:p>
    <w:p w14:paraId="2E564254" w14:textId="77777777" w:rsidR="002E17BB" w:rsidRPr="002E17BB" w:rsidRDefault="002E17BB" w:rsidP="002E17BB">
      <w:pPr>
        <w:pStyle w:val="B1"/>
        <w:rPr>
          <w:ins w:id="1234" w:author="Thomas Belling (Nokia)" w:date="2025-01-08T18:33:00Z"/>
          <w:lang w:eastAsia="zh-CN"/>
        </w:rPr>
      </w:pPr>
      <w:ins w:id="1235" w:author="Thomas Belling (Nokia)" w:date="2025-01-08T18:33:00Z">
        <w:r w:rsidRPr="002E17BB">
          <w:rPr>
            <w:lang w:eastAsia="zh-CN"/>
          </w:rPr>
          <w:t>-</w:t>
        </w:r>
        <w:r w:rsidRPr="002E17BB">
          <w:rPr>
            <w:lang w:eastAsia="zh-CN"/>
          </w:rPr>
          <w:tab/>
        </w:r>
        <w:r w:rsidRPr="002E17BB">
          <w:rPr>
            <w:rFonts w:eastAsia="SimSun" w:hint="eastAsia"/>
            <w:lang w:eastAsia="zh-CN"/>
          </w:rPr>
          <w:t>VFL inference filter</w:t>
        </w:r>
        <w:r w:rsidRPr="002E17BB">
          <w:rPr>
            <w:lang w:eastAsia="zh-CN"/>
          </w:rPr>
          <w:t xml:space="preserve"> </w:t>
        </w:r>
      </w:ins>
    </w:p>
    <w:p w14:paraId="3E3B4DA8" w14:textId="77777777" w:rsidR="002E17BB" w:rsidRPr="002E17BB" w:rsidRDefault="002E17BB" w:rsidP="002E17BB">
      <w:pPr>
        <w:rPr>
          <w:ins w:id="1236" w:author="Thomas Belling (Nokia)" w:date="2025-01-08T18:33:00Z"/>
          <w:lang w:eastAsia="zh-CN"/>
        </w:rPr>
      </w:pPr>
      <w:ins w:id="1237" w:author="Thomas Belling (Nokia)" w:date="2025-01-08T18:33:00Z">
        <w:r w:rsidRPr="002E17BB">
          <w:rPr>
            <w:b/>
            <w:lang w:eastAsia="zh-CN"/>
          </w:rPr>
          <w:t xml:space="preserve">Outputs, </w:t>
        </w:r>
        <w:proofErr w:type="gramStart"/>
        <w:r w:rsidRPr="002E17BB">
          <w:rPr>
            <w:b/>
            <w:lang w:eastAsia="zh-CN"/>
          </w:rPr>
          <w:t>Required</w:t>
        </w:r>
        <w:proofErr w:type="gramEnd"/>
        <w:r w:rsidRPr="002E17BB">
          <w:rPr>
            <w:b/>
            <w:lang w:eastAsia="zh-CN"/>
          </w:rPr>
          <w:t>:</w:t>
        </w:r>
        <w:r w:rsidRPr="002E17BB">
          <w:rPr>
            <w:lang w:eastAsia="zh-CN"/>
          </w:rPr>
          <w:t xml:space="preserve"> If the request is accepted, then client intermediate results. When the request is not accepted, an error response.</w:t>
        </w:r>
      </w:ins>
    </w:p>
    <w:p w14:paraId="041F0844" w14:textId="77777777" w:rsidR="002E17BB" w:rsidRPr="002E17BB" w:rsidRDefault="002E17BB" w:rsidP="002E17BB">
      <w:pPr>
        <w:rPr>
          <w:ins w:id="1238" w:author="Thomas Belling (Nokia)" w:date="2025-01-08T18:33:00Z"/>
          <w:b/>
        </w:rPr>
      </w:pPr>
      <w:ins w:id="1239" w:author="Thomas Belling (Nokia)" w:date="2025-01-08T18:33:00Z">
        <w:r w:rsidRPr="002E17BB">
          <w:rPr>
            <w:b/>
          </w:rPr>
          <w:t xml:space="preserve">Outputs, Optional: </w:t>
        </w:r>
        <w:r w:rsidRPr="002E17BB">
          <w:rPr>
            <w:bCs/>
          </w:rPr>
          <w:t>none</w:t>
        </w:r>
      </w:ins>
    </w:p>
    <w:p w14:paraId="358CD133" w14:textId="77777777" w:rsidR="002E17BB" w:rsidRPr="002E17BB" w:rsidRDefault="002E17BB" w:rsidP="002E17BB">
      <w:pPr>
        <w:pStyle w:val="2"/>
        <w:rPr>
          <w:ins w:id="1240" w:author="Thomas Belling (Nokia)" w:date="2025-01-08T18:33:00Z"/>
        </w:rPr>
      </w:pPr>
      <w:ins w:id="1241" w:author="Thomas Belling (Nokia)" w:date="2025-01-08T18:33:00Z">
        <w:r w:rsidRPr="002E17BB">
          <w:t>Y.4</w:t>
        </w:r>
        <w:r w:rsidRPr="002E17BB">
          <w:tab/>
          <w:t>Nnef_</w:t>
        </w:r>
        <w:r w:rsidRPr="002E17BB">
          <w:rPr>
            <w:lang w:eastAsia="ko-KR"/>
          </w:rPr>
          <w:t>V</w:t>
        </w:r>
        <w:r w:rsidRPr="002E17BB">
          <w:t>FL</w:t>
        </w:r>
        <w:r w:rsidRPr="002E17BB">
          <w:rPr>
            <w:lang w:eastAsia="ko-KR"/>
          </w:rPr>
          <w:t>NFDiscovery</w:t>
        </w:r>
        <w:r w:rsidRPr="002E17BB">
          <w:t xml:space="preserve"> Service</w:t>
        </w:r>
      </w:ins>
    </w:p>
    <w:p w14:paraId="764269B7" w14:textId="77777777" w:rsidR="002E17BB" w:rsidRPr="002E17BB" w:rsidRDefault="002E17BB" w:rsidP="002E17BB">
      <w:pPr>
        <w:pStyle w:val="3"/>
        <w:rPr>
          <w:ins w:id="1242" w:author="Thomas Belling (Nokia)" w:date="2025-01-08T18:33:00Z"/>
        </w:rPr>
      </w:pPr>
      <w:ins w:id="1243" w:author="Thomas Belling (Nokia)" w:date="2025-01-08T18:33:00Z">
        <w:r w:rsidRPr="002E17BB">
          <w:t>Y.4.1</w:t>
        </w:r>
        <w:r w:rsidRPr="002E17BB">
          <w:tab/>
          <w:t>General</w:t>
        </w:r>
      </w:ins>
    </w:p>
    <w:p w14:paraId="6CDE89AA" w14:textId="77777777" w:rsidR="002E17BB" w:rsidRPr="002E17BB" w:rsidRDefault="002E17BB" w:rsidP="002E17BB">
      <w:pPr>
        <w:rPr>
          <w:ins w:id="1244" w:author="Thomas Belling (Nokia)" w:date="2025-01-08T18:33:00Z"/>
        </w:rPr>
      </w:pPr>
      <w:ins w:id="1245" w:author="Thomas Belling (Nokia)" w:date="2025-01-08T18:33:00Z">
        <w:r w:rsidRPr="002E17BB">
          <w:rPr>
            <w:b/>
          </w:rPr>
          <w:t>Service Description</w:t>
        </w:r>
        <w:r w:rsidRPr="002E17BB">
          <w:t xml:space="preserve">: This service is provided by by an NEF towards an untrusted AF acting as VFL server to enable the AF to interact with NWDAFs acting as VFL client. It enables the AF to detect NWDAFs as VFL clients </w:t>
        </w:r>
        <w:r w:rsidRPr="002E17BB">
          <w:rPr>
            <w:lang w:eastAsia="ja-JP"/>
          </w:rPr>
          <w:t>as described in in clause </w:t>
        </w:r>
        <w:r w:rsidRPr="002E17BB">
          <w:rPr>
            <w:lang w:eastAsia="ko-KR"/>
          </w:rPr>
          <w:t>6.2H.2.1.</w:t>
        </w:r>
      </w:ins>
    </w:p>
    <w:p w14:paraId="30542616" w14:textId="77777777" w:rsidR="002E17BB" w:rsidRPr="002E17BB" w:rsidRDefault="002E17BB" w:rsidP="002E17BB">
      <w:pPr>
        <w:pStyle w:val="EditorsNote"/>
        <w:rPr>
          <w:ins w:id="1246" w:author="Thomas Belling (Nokia)" w:date="2025-01-08T18:33:00Z"/>
        </w:rPr>
      </w:pPr>
      <w:ins w:id="1247" w:author="Thomas Belling (Nokia)" w:date="2025-01-08T18:33:00Z">
        <w:r w:rsidRPr="002E17BB">
          <w:t xml:space="preserve">Editor´s note: Parameters of the service operations are </w:t>
        </w:r>
        <w:proofErr w:type="gramStart"/>
        <w:r w:rsidRPr="002E17BB">
          <w:t>FFS .</w:t>
        </w:r>
        <w:proofErr w:type="gramEnd"/>
        <w:r w:rsidRPr="002E17BB">
          <w:t xml:space="preserve"> </w:t>
        </w:r>
      </w:ins>
    </w:p>
    <w:p w14:paraId="2745E00D" w14:textId="77777777" w:rsidR="002E17BB" w:rsidRPr="002E17BB" w:rsidRDefault="002E17BB" w:rsidP="002E17BB">
      <w:pPr>
        <w:pStyle w:val="3"/>
        <w:rPr>
          <w:ins w:id="1248" w:author="Thomas Belling (Nokia)" w:date="2025-01-08T18:33:00Z"/>
        </w:rPr>
      </w:pPr>
      <w:ins w:id="1249" w:author="Thomas Belling (Nokia)" w:date="2025-01-08T18:33:00Z">
        <w:r w:rsidRPr="002E17BB">
          <w:rPr>
            <w:lang w:eastAsia="zh-CN"/>
          </w:rPr>
          <w:t>Y.4</w:t>
        </w:r>
        <w:r w:rsidRPr="002E17BB">
          <w:t>.2</w:t>
        </w:r>
        <w:r w:rsidRPr="002E17BB">
          <w:tab/>
          <w:t>Nnef_</w:t>
        </w:r>
        <w:r w:rsidRPr="002E17BB">
          <w:rPr>
            <w:lang w:eastAsia="ko-KR"/>
          </w:rPr>
          <w:t>V</w:t>
        </w:r>
        <w:r w:rsidRPr="002E17BB">
          <w:t>FL</w:t>
        </w:r>
        <w:r w:rsidRPr="002E17BB">
          <w:rPr>
            <w:lang w:eastAsia="ko-KR"/>
          </w:rPr>
          <w:t>NFDiscovery</w:t>
        </w:r>
        <w:r w:rsidRPr="002E17BB">
          <w:t>_NwdafDiscovery service operation</w:t>
        </w:r>
      </w:ins>
    </w:p>
    <w:p w14:paraId="3EB12631" w14:textId="77777777" w:rsidR="002E17BB" w:rsidRPr="002E17BB" w:rsidRDefault="002E17BB" w:rsidP="002E17BB">
      <w:pPr>
        <w:rPr>
          <w:ins w:id="1250" w:author="Thomas Belling (Nokia)" w:date="2025-01-08T18:33:00Z"/>
          <w:b/>
        </w:rPr>
      </w:pPr>
      <w:ins w:id="1251" w:author="Thomas Belling (Nokia)" w:date="2025-01-08T18:33:00Z">
        <w:r w:rsidRPr="002E17BB">
          <w:rPr>
            <w:b/>
          </w:rPr>
          <w:t xml:space="preserve">Service operation name: </w:t>
        </w:r>
        <w:r w:rsidRPr="002E17BB">
          <w:t>Nnef_</w:t>
        </w:r>
        <w:r w:rsidRPr="002E17BB">
          <w:rPr>
            <w:lang w:eastAsia="ko-KR"/>
          </w:rPr>
          <w:t>V</w:t>
        </w:r>
        <w:r w:rsidRPr="002E17BB">
          <w:t>FL</w:t>
        </w:r>
        <w:r w:rsidRPr="002E17BB">
          <w:rPr>
            <w:lang w:eastAsia="ko-KR"/>
          </w:rPr>
          <w:t>NFDiscovery</w:t>
        </w:r>
        <w:r w:rsidRPr="002E17BB">
          <w:t>_NwdafDiscovery</w:t>
        </w:r>
      </w:ins>
    </w:p>
    <w:p w14:paraId="2D130CFB" w14:textId="77777777" w:rsidR="002E17BB" w:rsidRPr="002E17BB" w:rsidRDefault="002E17BB" w:rsidP="002E17BB">
      <w:pPr>
        <w:rPr>
          <w:ins w:id="1252" w:author="Thomas Belling (Nokia)" w:date="2025-01-08T18:33:00Z"/>
          <w:lang w:eastAsia="zh-CN"/>
        </w:rPr>
      </w:pPr>
      <w:ins w:id="1253" w:author="Thomas Belling (Nokia)" w:date="2025-01-08T18:33:00Z">
        <w:r w:rsidRPr="002E17BB">
          <w:rPr>
            <w:b/>
          </w:rPr>
          <w:t xml:space="preserve">Description: </w:t>
        </w:r>
        <w:r w:rsidRPr="002E17BB">
          <w:t>The consumer requests the NEF to discover an NWDAF that is to act as VFL client.</w:t>
        </w:r>
      </w:ins>
    </w:p>
    <w:p w14:paraId="4EE5B13B" w14:textId="77777777" w:rsidR="002E17BB" w:rsidRPr="002E17BB" w:rsidRDefault="002E17BB" w:rsidP="002E17BB">
      <w:pPr>
        <w:rPr>
          <w:ins w:id="1254" w:author="Thomas Belling (Nokia)" w:date="2025-01-08T18:33:00Z"/>
          <w:lang w:eastAsia="zh-CN"/>
        </w:rPr>
      </w:pPr>
      <w:ins w:id="1255" w:author="Thomas Belling (Nokia)" w:date="2025-01-08T18:33:00Z">
        <w:r w:rsidRPr="002E17BB">
          <w:rPr>
            <w:b/>
            <w:lang w:eastAsia="zh-CN"/>
          </w:rPr>
          <w:t>Inputs, Required:</w:t>
        </w:r>
      </w:ins>
    </w:p>
    <w:p w14:paraId="5CCCF92D" w14:textId="77777777" w:rsidR="002E17BB" w:rsidRPr="002E17BB" w:rsidRDefault="002E17BB" w:rsidP="002E17BB">
      <w:pPr>
        <w:pStyle w:val="B1"/>
        <w:numPr>
          <w:ilvl w:val="0"/>
          <w:numId w:val="1"/>
        </w:numPr>
        <w:rPr>
          <w:ins w:id="1256" w:author="Thomas Belling (Nokia)" w:date="2025-01-08T18:33:00Z"/>
          <w:lang w:eastAsia="zh-CN"/>
        </w:rPr>
      </w:pPr>
      <w:ins w:id="1257" w:author="Thomas Belling (Nokia)" w:date="2025-01-08T18:33:00Z">
        <w:r w:rsidRPr="002E17BB">
          <w:rPr>
            <w:lang w:eastAsia="zh-CN"/>
          </w:rPr>
          <w:t>Analytics ID</w:t>
        </w:r>
      </w:ins>
    </w:p>
    <w:p w14:paraId="3E801DE5" w14:textId="77777777" w:rsidR="002E17BB" w:rsidRPr="002E17BB" w:rsidRDefault="002E17BB" w:rsidP="002E17BB">
      <w:pPr>
        <w:pStyle w:val="B1"/>
        <w:numPr>
          <w:ilvl w:val="0"/>
          <w:numId w:val="1"/>
        </w:numPr>
        <w:rPr>
          <w:ins w:id="1258" w:author="Thomas Belling (Nokia)" w:date="2025-01-08T18:33:00Z"/>
          <w:lang w:eastAsia="zh-CN"/>
        </w:rPr>
      </w:pPr>
      <w:ins w:id="1259" w:author="Thomas Belling (Nokia)" w:date="2025-01-08T18:33:00Z">
        <w:r w:rsidRPr="002E17BB">
          <w:rPr>
            <w:lang w:eastAsia="zh-CN"/>
          </w:rPr>
          <w:t>required NF type (</w:t>
        </w:r>
        <w:r w:rsidRPr="002E17BB">
          <w:rPr>
            <w:rFonts w:hint="eastAsia"/>
            <w:lang w:eastAsia="zh-CN"/>
          </w:rPr>
          <w:t>i.e</w:t>
        </w:r>
        <w:r w:rsidRPr="002E17BB">
          <w:rPr>
            <w:lang w:eastAsia="zh-CN"/>
          </w:rPr>
          <w:t>. NWDAF type)</w:t>
        </w:r>
      </w:ins>
    </w:p>
    <w:p w14:paraId="5407BF45" w14:textId="77777777" w:rsidR="002E17BB" w:rsidRPr="002E17BB" w:rsidRDefault="002E17BB" w:rsidP="002E17BB">
      <w:pPr>
        <w:pStyle w:val="B1"/>
        <w:rPr>
          <w:ins w:id="1260" w:author="Thomas Belling (Nokia)" w:date="2025-01-08T18:33:00Z"/>
          <w:lang w:eastAsia="zh-CN"/>
        </w:rPr>
      </w:pPr>
      <w:ins w:id="1261" w:author="Thomas Belling (Nokia)" w:date="2025-01-08T18:33:00Z">
        <w:r w:rsidRPr="002E17BB">
          <w:rPr>
            <w:lang w:eastAsia="zh-CN"/>
          </w:rPr>
          <w:t>-</w:t>
        </w:r>
        <w:r w:rsidRPr="002E17BB">
          <w:rPr>
            <w:lang w:eastAsia="zh-CN"/>
          </w:rPr>
          <w:tab/>
          <w:t xml:space="preserve">VFL capability type (i.e. VFL client), </w:t>
        </w:r>
      </w:ins>
    </w:p>
    <w:p w14:paraId="4841952E" w14:textId="77777777" w:rsidR="002E17BB" w:rsidRPr="002E17BB" w:rsidRDefault="002E17BB" w:rsidP="002E17BB">
      <w:pPr>
        <w:rPr>
          <w:ins w:id="1262" w:author="Thomas Belling (Nokia)" w:date="2025-01-08T18:33:00Z"/>
          <w:lang w:eastAsia="zh-CN"/>
        </w:rPr>
      </w:pPr>
      <w:ins w:id="1263" w:author="Thomas Belling (Nokia)" w:date="2025-01-08T18:33:00Z">
        <w:r w:rsidRPr="002E17BB">
          <w:rPr>
            <w:b/>
            <w:lang w:eastAsia="zh-CN"/>
          </w:rPr>
          <w:t>Inputs, Optional:</w:t>
        </w:r>
        <w:r w:rsidRPr="002E17BB">
          <w:rPr>
            <w:lang w:eastAsia="zh-CN"/>
          </w:rPr>
          <w:t xml:space="preserve"> </w:t>
        </w:r>
      </w:ins>
    </w:p>
    <w:p w14:paraId="1704DAC2" w14:textId="77777777" w:rsidR="002E17BB" w:rsidRPr="002E17BB" w:rsidRDefault="002E17BB" w:rsidP="002E17BB">
      <w:pPr>
        <w:pStyle w:val="B1"/>
        <w:rPr>
          <w:ins w:id="1264" w:author="Thomas Belling (Nokia)" w:date="2025-01-08T18:33:00Z"/>
          <w:lang w:eastAsia="zh-CN"/>
        </w:rPr>
      </w:pPr>
      <w:ins w:id="1265" w:author="Thomas Belling (Nokia)" w:date="2025-01-08T18:33:00Z">
        <w:r w:rsidRPr="002E17BB">
          <w:rPr>
            <w:lang w:eastAsia="zh-CN"/>
          </w:rPr>
          <w:t>-</w:t>
        </w:r>
        <w:r w:rsidRPr="002E17BB">
          <w:rPr>
            <w:lang w:eastAsia="zh-CN"/>
          </w:rPr>
          <w:tab/>
          <w:t>required feature IDs</w:t>
        </w:r>
      </w:ins>
    </w:p>
    <w:p w14:paraId="3048FE2C" w14:textId="77777777" w:rsidR="002E17BB" w:rsidRPr="002E17BB" w:rsidRDefault="002E17BB" w:rsidP="002E17BB">
      <w:pPr>
        <w:pStyle w:val="B1"/>
        <w:rPr>
          <w:ins w:id="1266" w:author="Thomas Belling (Nokia)" w:date="2025-01-08T18:33:00Z"/>
          <w:lang w:eastAsia="zh-CN"/>
        </w:rPr>
      </w:pPr>
      <w:ins w:id="1267" w:author="Thomas Belling (Nokia)" w:date="2025-01-08T18:33:00Z">
        <w:r w:rsidRPr="002E17BB">
          <w:rPr>
            <w:lang w:eastAsia="zh-CN"/>
          </w:rPr>
          <w:t>-</w:t>
        </w:r>
        <w:r w:rsidRPr="002E17BB">
          <w:rPr>
            <w:lang w:eastAsia="zh-CN"/>
          </w:rPr>
          <w:tab/>
          <w:t>Time Period of Interest</w:t>
        </w:r>
      </w:ins>
    </w:p>
    <w:p w14:paraId="7B4BB293" w14:textId="77777777" w:rsidR="002E17BB" w:rsidRPr="002E17BB" w:rsidRDefault="002E17BB" w:rsidP="002E17BB">
      <w:pPr>
        <w:pStyle w:val="B1"/>
        <w:rPr>
          <w:ins w:id="1268" w:author="Thomas Belling (Nokia)" w:date="2025-01-08T18:33:00Z"/>
          <w:lang w:eastAsia="zh-CN"/>
        </w:rPr>
      </w:pPr>
      <w:ins w:id="1269" w:author="Thomas Belling (Nokia)" w:date="2025-01-08T18:33:00Z">
        <w:r w:rsidRPr="002E17BB">
          <w:rPr>
            <w:lang w:eastAsia="zh-CN"/>
          </w:rPr>
          <w:lastRenderedPageBreak/>
          <w:t>-</w:t>
        </w:r>
        <w:r w:rsidRPr="002E17BB">
          <w:rPr>
            <w:lang w:eastAsia="zh-CN"/>
          </w:rPr>
          <w:tab/>
          <w:t>optional Service Area;</w:t>
        </w:r>
      </w:ins>
    </w:p>
    <w:p w14:paraId="220EB461" w14:textId="77777777" w:rsidR="002E17BB" w:rsidRPr="002E17BB" w:rsidRDefault="002E17BB" w:rsidP="002E17BB">
      <w:pPr>
        <w:rPr>
          <w:ins w:id="1270" w:author="Thomas Belling (Nokia)" w:date="2025-01-08T18:33:00Z"/>
          <w:lang w:eastAsia="zh-CN"/>
        </w:rPr>
      </w:pPr>
      <w:ins w:id="1271" w:author="Thomas Belling (Nokia)" w:date="2025-01-08T18:33:00Z">
        <w:r w:rsidRPr="002E17BB">
          <w:rPr>
            <w:b/>
            <w:lang w:eastAsia="zh-CN"/>
          </w:rPr>
          <w:t xml:space="preserve">Outputs, </w:t>
        </w:r>
        <w:proofErr w:type="gramStart"/>
        <w:r w:rsidRPr="002E17BB">
          <w:rPr>
            <w:b/>
            <w:lang w:eastAsia="zh-CN"/>
          </w:rPr>
          <w:t>Required</w:t>
        </w:r>
        <w:proofErr w:type="gramEnd"/>
        <w:r w:rsidRPr="002E17BB">
          <w:rPr>
            <w:b/>
            <w:lang w:eastAsia="zh-CN"/>
          </w:rPr>
          <w:t>:</w:t>
        </w:r>
        <w:r w:rsidRPr="002E17BB">
          <w:rPr>
            <w:lang w:eastAsia="zh-CN"/>
          </w:rPr>
          <w:t xml:space="preserve"> If the request is accepted, external NWDAF ID. When the request is not accepted, an error response.</w:t>
        </w:r>
      </w:ins>
    </w:p>
    <w:p w14:paraId="292AB432" w14:textId="77777777" w:rsidR="002E17BB" w:rsidRPr="002E17BB" w:rsidRDefault="002E17BB" w:rsidP="002E17BB">
      <w:pPr>
        <w:rPr>
          <w:ins w:id="1272" w:author="Thomas Belling (Nokia)" w:date="2025-01-08T18:33:00Z"/>
          <w:b/>
        </w:rPr>
      </w:pPr>
      <w:ins w:id="1273" w:author="Thomas Belling (Nokia)" w:date="2025-01-08T18:33:00Z">
        <w:r w:rsidRPr="002E17BB">
          <w:rPr>
            <w:b/>
          </w:rPr>
          <w:t>Outputs, Optional:</w:t>
        </w:r>
      </w:ins>
    </w:p>
    <w:p w14:paraId="664FBC87" w14:textId="77777777" w:rsidR="002E17BB" w:rsidRPr="002E17BB" w:rsidRDefault="002E17BB" w:rsidP="002E17BB">
      <w:pPr>
        <w:pStyle w:val="B1"/>
        <w:rPr>
          <w:ins w:id="1274" w:author="Thomas Belling (Nokia)" w:date="2025-01-08T18:33:00Z"/>
          <w:lang w:eastAsia="zh-CN"/>
        </w:rPr>
      </w:pPr>
      <w:ins w:id="1275" w:author="Thomas Belling (Nokia)" w:date="2025-01-08T18:33:00Z">
        <w:r w:rsidRPr="002E17BB">
          <w:rPr>
            <w:lang w:eastAsia="zh-CN"/>
          </w:rPr>
          <w:t>-</w:t>
        </w:r>
        <w:r w:rsidRPr="002E17BB">
          <w:rPr>
            <w:lang w:eastAsia="zh-CN"/>
          </w:rPr>
          <w:tab/>
          <w:t>none.</w:t>
        </w:r>
      </w:ins>
    </w:p>
    <w:p w14:paraId="1C006322" w14:textId="77777777" w:rsidR="002E17BB" w:rsidRPr="002E17BB" w:rsidRDefault="002E17BB" w:rsidP="002E17BB">
      <w:pPr>
        <w:pStyle w:val="3"/>
        <w:rPr>
          <w:ins w:id="1276" w:author="Thomas Belling (Nokia)" w:date="2025-01-08T18:33:00Z"/>
        </w:rPr>
      </w:pPr>
      <w:ins w:id="1277" w:author="Thomas Belling (Nokia)" w:date="2025-01-08T18:33:00Z">
        <w:r w:rsidRPr="002E17BB">
          <w:rPr>
            <w:lang w:eastAsia="zh-CN"/>
          </w:rPr>
          <w:t>Y.4</w:t>
        </w:r>
        <w:r w:rsidRPr="002E17BB">
          <w:t>.3</w:t>
        </w:r>
        <w:r w:rsidRPr="002E17BB">
          <w:tab/>
          <w:t>Nnef_</w:t>
        </w:r>
        <w:r w:rsidRPr="002E17BB">
          <w:rPr>
            <w:lang w:eastAsia="ko-KR"/>
          </w:rPr>
          <w:t>V</w:t>
        </w:r>
        <w:r w:rsidRPr="002E17BB">
          <w:t>FL</w:t>
        </w:r>
        <w:r w:rsidRPr="002E17BB">
          <w:rPr>
            <w:lang w:eastAsia="ko-KR"/>
          </w:rPr>
          <w:t>NFDiscovery</w:t>
        </w:r>
        <w:r w:rsidRPr="002E17BB">
          <w:t>_NwdafRelease service operation</w:t>
        </w:r>
      </w:ins>
    </w:p>
    <w:p w14:paraId="55E7CBE5" w14:textId="77777777" w:rsidR="002E17BB" w:rsidRPr="002E17BB" w:rsidRDefault="002E17BB" w:rsidP="002E17BB">
      <w:pPr>
        <w:rPr>
          <w:ins w:id="1278" w:author="Thomas Belling (Nokia)" w:date="2025-01-08T18:33:00Z"/>
          <w:b/>
        </w:rPr>
      </w:pPr>
      <w:ins w:id="1279" w:author="Thomas Belling (Nokia)" w:date="2025-01-08T18:33:00Z">
        <w:r w:rsidRPr="002E17BB">
          <w:rPr>
            <w:b/>
          </w:rPr>
          <w:t xml:space="preserve">Service operation name: </w:t>
        </w:r>
        <w:r w:rsidRPr="002E17BB">
          <w:t>Nnef_</w:t>
        </w:r>
        <w:r w:rsidRPr="002E17BB">
          <w:rPr>
            <w:lang w:eastAsia="ko-KR"/>
          </w:rPr>
          <w:t>V</w:t>
        </w:r>
        <w:r w:rsidRPr="002E17BB">
          <w:t>FL</w:t>
        </w:r>
        <w:r w:rsidRPr="002E17BB">
          <w:rPr>
            <w:lang w:eastAsia="ko-KR"/>
          </w:rPr>
          <w:t>NFDiscovery</w:t>
        </w:r>
        <w:r w:rsidRPr="002E17BB">
          <w:t>_NwdafDiscovery</w:t>
        </w:r>
      </w:ins>
    </w:p>
    <w:p w14:paraId="3885E10A" w14:textId="77777777" w:rsidR="002E17BB" w:rsidRPr="002E17BB" w:rsidRDefault="002E17BB" w:rsidP="002E17BB">
      <w:pPr>
        <w:rPr>
          <w:ins w:id="1280" w:author="Thomas Belling (Nokia)" w:date="2025-01-08T18:33:00Z"/>
          <w:lang w:eastAsia="zh-CN"/>
        </w:rPr>
      </w:pPr>
      <w:ins w:id="1281" w:author="Thomas Belling (Nokia)" w:date="2025-01-08T18:33:00Z">
        <w:r w:rsidRPr="002E17BB">
          <w:rPr>
            <w:b/>
          </w:rPr>
          <w:t xml:space="preserve">Description: </w:t>
        </w:r>
        <w:r w:rsidRPr="002E17BB">
          <w:t>The consumer informs the NEF that it mo longer wants .to use an assigned temporary NWDAF ID.</w:t>
        </w:r>
      </w:ins>
    </w:p>
    <w:p w14:paraId="0317161A" w14:textId="77777777" w:rsidR="002E17BB" w:rsidRPr="002E17BB" w:rsidRDefault="002E17BB" w:rsidP="002E17BB">
      <w:pPr>
        <w:rPr>
          <w:ins w:id="1282" w:author="Thomas Belling (Nokia)" w:date="2025-01-08T18:33:00Z"/>
          <w:lang w:eastAsia="zh-CN"/>
        </w:rPr>
      </w:pPr>
      <w:ins w:id="1283" w:author="Thomas Belling (Nokia)" w:date="2025-01-08T18:33:00Z">
        <w:r w:rsidRPr="002E17BB">
          <w:rPr>
            <w:b/>
            <w:lang w:eastAsia="zh-CN"/>
          </w:rPr>
          <w:t>Inputs, Required:</w:t>
        </w:r>
      </w:ins>
    </w:p>
    <w:p w14:paraId="27B79247" w14:textId="77777777" w:rsidR="002E17BB" w:rsidRPr="002E17BB" w:rsidRDefault="002E17BB" w:rsidP="002E17BB">
      <w:pPr>
        <w:pStyle w:val="B1"/>
        <w:rPr>
          <w:ins w:id="1284" w:author="Thomas Belling (Nokia)" w:date="2025-01-08T18:33:00Z"/>
          <w:lang w:eastAsia="zh-CN"/>
        </w:rPr>
      </w:pPr>
      <w:ins w:id="1285" w:author="Thomas Belling (Nokia)" w:date="2025-01-08T18:33:00Z">
        <w:r w:rsidRPr="002E17BB">
          <w:t>-</w:t>
        </w:r>
        <w:r w:rsidRPr="002E17BB">
          <w:tab/>
          <w:t>external NWDAF ID</w:t>
        </w:r>
      </w:ins>
    </w:p>
    <w:p w14:paraId="4873756D" w14:textId="77777777" w:rsidR="002E17BB" w:rsidRPr="002E17BB" w:rsidRDefault="002E17BB" w:rsidP="002E17BB">
      <w:pPr>
        <w:rPr>
          <w:ins w:id="1286" w:author="Thomas Belling (Nokia)" w:date="2025-01-08T18:33:00Z"/>
          <w:lang w:eastAsia="zh-CN"/>
        </w:rPr>
      </w:pPr>
      <w:ins w:id="1287" w:author="Thomas Belling (Nokia)" w:date="2025-01-08T18:33:00Z">
        <w:r w:rsidRPr="002E17BB">
          <w:rPr>
            <w:b/>
            <w:lang w:eastAsia="zh-CN"/>
          </w:rPr>
          <w:t>Inputs, Optional:</w:t>
        </w:r>
        <w:r w:rsidRPr="002E17BB">
          <w:rPr>
            <w:lang w:eastAsia="zh-CN"/>
          </w:rPr>
          <w:t xml:space="preserve"> </w:t>
        </w:r>
      </w:ins>
    </w:p>
    <w:p w14:paraId="106CB9F5" w14:textId="77777777" w:rsidR="002E17BB" w:rsidRPr="002E17BB" w:rsidRDefault="002E17BB" w:rsidP="002E17BB">
      <w:pPr>
        <w:pStyle w:val="B1"/>
        <w:rPr>
          <w:ins w:id="1288" w:author="Thomas Belling (Nokia)" w:date="2025-01-08T18:33:00Z"/>
          <w:lang w:eastAsia="zh-CN"/>
        </w:rPr>
      </w:pPr>
      <w:ins w:id="1289" w:author="Thomas Belling (Nokia)" w:date="2025-01-08T18:33:00Z">
        <w:r w:rsidRPr="002E17BB">
          <w:rPr>
            <w:lang w:eastAsia="zh-CN"/>
          </w:rPr>
          <w:t>-</w:t>
        </w:r>
        <w:r w:rsidRPr="002E17BB">
          <w:rPr>
            <w:lang w:eastAsia="zh-CN"/>
          </w:rPr>
          <w:tab/>
          <w:t>None;</w:t>
        </w:r>
      </w:ins>
    </w:p>
    <w:p w14:paraId="362699F0" w14:textId="77777777" w:rsidR="002E17BB" w:rsidRPr="002E17BB" w:rsidRDefault="002E17BB" w:rsidP="002E17BB">
      <w:pPr>
        <w:rPr>
          <w:ins w:id="1290" w:author="Thomas Belling (Nokia)" w:date="2025-01-08T18:33:00Z"/>
          <w:lang w:eastAsia="zh-CN"/>
        </w:rPr>
      </w:pPr>
      <w:ins w:id="1291" w:author="Thomas Belling (Nokia)" w:date="2025-01-08T18:33:00Z">
        <w:r w:rsidRPr="002E17BB">
          <w:rPr>
            <w:b/>
            <w:lang w:eastAsia="zh-CN"/>
          </w:rPr>
          <w:t xml:space="preserve">Outputs, </w:t>
        </w:r>
        <w:proofErr w:type="gramStart"/>
        <w:r w:rsidRPr="002E17BB">
          <w:rPr>
            <w:b/>
            <w:lang w:eastAsia="zh-CN"/>
          </w:rPr>
          <w:t>Required:</w:t>
        </w:r>
        <w:r w:rsidRPr="002E17BB">
          <w:rPr>
            <w:lang w:eastAsia="zh-CN"/>
          </w:rPr>
          <w:t>.</w:t>
        </w:r>
        <w:proofErr w:type="gramEnd"/>
      </w:ins>
    </w:p>
    <w:p w14:paraId="01EC4CEE" w14:textId="77777777" w:rsidR="002E17BB" w:rsidRPr="002E17BB" w:rsidRDefault="002E17BB" w:rsidP="002E17BB">
      <w:pPr>
        <w:pStyle w:val="B1"/>
        <w:rPr>
          <w:ins w:id="1292" w:author="Thomas Belling (Nokia)" w:date="2025-01-08T18:33:00Z"/>
          <w:lang w:eastAsia="zh-CN"/>
        </w:rPr>
      </w:pPr>
      <w:ins w:id="1293" w:author="Thomas Belling (Nokia)" w:date="2025-01-08T18:33:00Z">
        <w:r w:rsidRPr="002E17BB">
          <w:rPr>
            <w:lang w:eastAsia="zh-CN"/>
          </w:rPr>
          <w:t>-</w:t>
        </w:r>
        <w:r w:rsidRPr="002E17BB">
          <w:rPr>
            <w:lang w:eastAsia="zh-CN"/>
          </w:rPr>
          <w:tab/>
          <w:t>None;</w:t>
        </w:r>
      </w:ins>
    </w:p>
    <w:p w14:paraId="614FF78A" w14:textId="77777777" w:rsidR="002E17BB" w:rsidRPr="002E17BB" w:rsidRDefault="002E17BB" w:rsidP="002E17BB">
      <w:pPr>
        <w:rPr>
          <w:ins w:id="1294" w:author="Thomas Belling (Nokia)" w:date="2025-01-08T18:33:00Z"/>
          <w:b/>
        </w:rPr>
      </w:pPr>
      <w:ins w:id="1295" w:author="Thomas Belling (Nokia)" w:date="2025-01-08T18:33:00Z">
        <w:r w:rsidRPr="002E17BB">
          <w:rPr>
            <w:b/>
          </w:rPr>
          <w:t>Outputs, Optional:</w:t>
        </w:r>
      </w:ins>
    </w:p>
    <w:p w14:paraId="53D84200" w14:textId="77777777" w:rsidR="002E17BB" w:rsidRDefault="002E17BB" w:rsidP="002E17BB">
      <w:pPr>
        <w:pStyle w:val="B1"/>
        <w:rPr>
          <w:ins w:id="1296" w:author="Jaewoo Kim (LGE)_r1" w:date="2025-02-19T23:30:00Z"/>
          <w:lang w:eastAsia="zh-CN"/>
        </w:rPr>
      </w:pPr>
      <w:ins w:id="1297" w:author="Thomas Belling (Nokia)" w:date="2025-01-08T18:33:00Z">
        <w:r w:rsidRPr="002E17BB">
          <w:rPr>
            <w:lang w:eastAsia="zh-CN"/>
          </w:rPr>
          <w:t>-</w:t>
        </w:r>
        <w:r w:rsidRPr="002E17BB">
          <w:rPr>
            <w:lang w:eastAsia="zh-CN"/>
          </w:rPr>
          <w:tab/>
          <w:t>none.</w:t>
        </w:r>
      </w:ins>
    </w:p>
    <w:p w14:paraId="6EFB1E7C" w14:textId="77777777" w:rsidR="000B41C6" w:rsidRPr="000B41C6" w:rsidRDefault="000B41C6" w:rsidP="000B41C6">
      <w:pPr>
        <w:pStyle w:val="2"/>
        <w:rPr>
          <w:ins w:id="1298" w:author="OPPO" w:date="2025-02-06T16:39:00Z"/>
          <w:highlight w:val="green"/>
        </w:rPr>
      </w:pPr>
      <w:ins w:id="1299" w:author="OPPO" w:date="2025-02-06T16:39:00Z">
        <w:r w:rsidRPr="000B41C6">
          <w:rPr>
            <w:highlight w:val="green"/>
          </w:rPr>
          <w:t>Y.</w:t>
        </w:r>
      </w:ins>
      <w:ins w:id="1300" w:author="OPPO" w:date="2025-02-06T16:40:00Z">
        <w:r w:rsidRPr="000B41C6">
          <w:rPr>
            <w:rFonts w:hint="eastAsia"/>
            <w:highlight w:val="green"/>
            <w:lang w:eastAsia="zh-CN"/>
          </w:rPr>
          <w:t>5</w:t>
        </w:r>
      </w:ins>
      <w:ins w:id="1301" w:author="OPPO" w:date="2025-02-06T16:39:00Z">
        <w:r w:rsidRPr="000B41C6">
          <w:rPr>
            <w:highlight w:val="green"/>
          </w:rPr>
          <w:tab/>
        </w:r>
        <w:proofErr w:type="spellStart"/>
        <w:r w:rsidRPr="000B41C6">
          <w:rPr>
            <w:highlight w:val="green"/>
          </w:rPr>
          <w:t>Nnef_Inference</w:t>
        </w:r>
        <w:proofErr w:type="spellEnd"/>
        <w:r w:rsidRPr="000B41C6">
          <w:rPr>
            <w:highlight w:val="green"/>
          </w:rPr>
          <w:t xml:space="preserve"> Service</w:t>
        </w:r>
      </w:ins>
    </w:p>
    <w:p w14:paraId="32CD7F4C" w14:textId="77777777" w:rsidR="000B41C6" w:rsidRPr="000B41C6" w:rsidRDefault="000B41C6" w:rsidP="000B41C6">
      <w:pPr>
        <w:pStyle w:val="3"/>
        <w:rPr>
          <w:ins w:id="1302" w:author="OPPO" w:date="2025-02-06T16:39:00Z"/>
          <w:highlight w:val="green"/>
        </w:rPr>
      </w:pPr>
      <w:ins w:id="1303" w:author="OPPO" w:date="2025-02-06T16:39:00Z">
        <w:r w:rsidRPr="000B41C6">
          <w:rPr>
            <w:highlight w:val="green"/>
          </w:rPr>
          <w:t>Y.</w:t>
        </w:r>
      </w:ins>
      <w:ins w:id="1304" w:author="OPPO" w:date="2025-02-06T16:40:00Z">
        <w:r w:rsidRPr="000B41C6">
          <w:rPr>
            <w:rFonts w:hint="eastAsia"/>
            <w:highlight w:val="green"/>
            <w:lang w:eastAsia="zh-CN"/>
          </w:rPr>
          <w:t>5</w:t>
        </w:r>
      </w:ins>
      <w:ins w:id="1305" w:author="OPPO" w:date="2025-02-06T16:39:00Z">
        <w:r w:rsidRPr="000B41C6">
          <w:rPr>
            <w:highlight w:val="green"/>
          </w:rPr>
          <w:t>.1</w:t>
        </w:r>
        <w:r w:rsidRPr="000B41C6">
          <w:rPr>
            <w:highlight w:val="green"/>
          </w:rPr>
          <w:tab/>
          <w:t>General</w:t>
        </w:r>
      </w:ins>
    </w:p>
    <w:p w14:paraId="10995104" w14:textId="77777777" w:rsidR="000B41C6" w:rsidRPr="000B41C6" w:rsidRDefault="000B41C6" w:rsidP="000B41C6">
      <w:pPr>
        <w:rPr>
          <w:ins w:id="1306" w:author="OPPO" w:date="2025-02-06T16:39:00Z"/>
          <w:highlight w:val="green"/>
        </w:rPr>
      </w:pPr>
      <w:ins w:id="1307" w:author="OPPO" w:date="2025-02-06T16:39:00Z">
        <w:r w:rsidRPr="000B41C6">
          <w:rPr>
            <w:b/>
            <w:highlight w:val="green"/>
          </w:rPr>
          <w:t>Service Description</w:t>
        </w:r>
        <w:r w:rsidRPr="000B41C6">
          <w:rPr>
            <w:highlight w:val="green"/>
          </w:rPr>
          <w:t>: This service is provided by an NEF on behalf of an AF acting as VFL</w:t>
        </w:r>
      </w:ins>
      <w:ins w:id="1308" w:author="OPPO" w:date="2025-02-07T10:18:00Z">
        <w:r w:rsidRPr="000B41C6">
          <w:rPr>
            <w:rFonts w:hint="eastAsia"/>
            <w:highlight w:val="green"/>
            <w:lang w:eastAsia="zh-CN"/>
          </w:rPr>
          <w:t xml:space="preserve"> server</w:t>
        </w:r>
      </w:ins>
      <w:ins w:id="1309" w:author="OPPO" w:date="2025-02-06T16:39:00Z">
        <w:r w:rsidRPr="000B41C6">
          <w:rPr>
            <w:highlight w:val="green"/>
          </w:rPr>
          <w:t xml:space="preserve"> and enables an </w:t>
        </w:r>
      </w:ins>
      <w:ins w:id="1310" w:author="OPPO" w:date="2025-02-07T10:18:00Z">
        <w:r w:rsidRPr="000B41C6">
          <w:rPr>
            <w:rFonts w:hint="eastAsia"/>
            <w:highlight w:val="green"/>
            <w:lang w:eastAsia="zh-CN"/>
          </w:rPr>
          <w:t>NWDAF</w:t>
        </w:r>
      </w:ins>
      <w:ins w:id="1311" w:author="OPPO" w:date="2025-02-06T16:39:00Z">
        <w:r w:rsidRPr="000B41C6">
          <w:rPr>
            <w:highlight w:val="green"/>
          </w:rPr>
          <w:t xml:space="preserve"> as consumer to request or subscribe/unsubscribe for a VFL inference.</w:t>
        </w:r>
      </w:ins>
    </w:p>
    <w:p w14:paraId="64C5C817" w14:textId="77777777" w:rsidR="000B41C6" w:rsidRPr="000B41C6" w:rsidRDefault="000B41C6" w:rsidP="000B41C6">
      <w:pPr>
        <w:pStyle w:val="EditorsNote"/>
        <w:rPr>
          <w:ins w:id="1312" w:author="OPPO" w:date="2025-02-06T16:39:00Z"/>
          <w:highlight w:val="green"/>
        </w:rPr>
      </w:pPr>
      <w:ins w:id="1313" w:author="OPPO" w:date="2025-02-06T16:39:00Z">
        <w:r w:rsidRPr="000B41C6">
          <w:rPr>
            <w:highlight w:val="green"/>
          </w:rPr>
          <w:t xml:space="preserve">Editor´s note: Parameters of the service operations are FFS </w:t>
        </w:r>
      </w:ins>
    </w:p>
    <w:p w14:paraId="1299F8B1" w14:textId="77777777" w:rsidR="000B41C6" w:rsidRPr="000B41C6" w:rsidRDefault="000B41C6" w:rsidP="000B41C6">
      <w:pPr>
        <w:pStyle w:val="3"/>
        <w:rPr>
          <w:ins w:id="1314" w:author="OPPO" w:date="2025-02-06T16:39:00Z"/>
          <w:highlight w:val="green"/>
        </w:rPr>
      </w:pPr>
      <w:ins w:id="1315" w:author="OPPO" w:date="2025-02-06T16:39:00Z">
        <w:r w:rsidRPr="000B41C6">
          <w:rPr>
            <w:highlight w:val="green"/>
          </w:rPr>
          <w:t>Y.</w:t>
        </w:r>
      </w:ins>
      <w:ins w:id="1316" w:author="OPPO" w:date="2025-02-06T16:40:00Z">
        <w:r w:rsidRPr="000B41C6">
          <w:rPr>
            <w:rFonts w:hint="eastAsia"/>
            <w:highlight w:val="green"/>
            <w:lang w:eastAsia="zh-CN"/>
          </w:rPr>
          <w:t>5</w:t>
        </w:r>
      </w:ins>
      <w:ins w:id="1317" w:author="OPPO" w:date="2025-02-06T16:39:00Z">
        <w:r w:rsidRPr="000B41C6">
          <w:rPr>
            <w:highlight w:val="green"/>
          </w:rPr>
          <w:t>.2</w:t>
        </w:r>
        <w:r w:rsidRPr="000B41C6">
          <w:rPr>
            <w:highlight w:val="green"/>
          </w:rPr>
          <w:tab/>
        </w:r>
        <w:proofErr w:type="spellStart"/>
        <w:r w:rsidRPr="000B41C6">
          <w:rPr>
            <w:highlight w:val="green"/>
          </w:rPr>
          <w:t>Nnef_Inference_Subscribe</w:t>
        </w:r>
        <w:proofErr w:type="spellEnd"/>
        <w:r w:rsidRPr="000B41C6">
          <w:rPr>
            <w:highlight w:val="green"/>
          </w:rPr>
          <w:t xml:space="preserve"> service operation</w:t>
        </w:r>
      </w:ins>
    </w:p>
    <w:p w14:paraId="37E66C14" w14:textId="77777777" w:rsidR="000B41C6" w:rsidRPr="000B41C6" w:rsidRDefault="000B41C6" w:rsidP="000B41C6">
      <w:pPr>
        <w:rPr>
          <w:ins w:id="1318" w:author="OPPO" w:date="2025-02-06T16:39:00Z"/>
          <w:b/>
          <w:highlight w:val="green"/>
        </w:rPr>
      </w:pPr>
      <w:ins w:id="1319" w:author="OPPO" w:date="2025-02-06T16:39:00Z">
        <w:r w:rsidRPr="000B41C6">
          <w:rPr>
            <w:b/>
            <w:highlight w:val="green"/>
          </w:rPr>
          <w:t xml:space="preserve">Service operation name: </w:t>
        </w:r>
        <w:proofErr w:type="spellStart"/>
        <w:r w:rsidRPr="000B41C6">
          <w:rPr>
            <w:highlight w:val="green"/>
          </w:rPr>
          <w:t>Nnef</w:t>
        </w:r>
        <w:proofErr w:type="spellEnd"/>
        <w:r w:rsidRPr="000B41C6">
          <w:rPr>
            <w:highlight w:val="green"/>
          </w:rPr>
          <w:t xml:space="preserve">_ </w:t>
        </w:r>
        <w:proofErr w:type="spellStart"/>
        <w:r w:rsidRPr="000B41C6">
          <w:rPr>
            <w:highlight w:val="green"/>
          </w:rPr>
          <w:t>Inference_Subscribe</w:t>
        </w:r>
        <w:proofErr w:type="spellEnd"/>
      </w:ins>
    </w:p>
    <w:p w14:paraId="1DCD0393" w14:textId="77777777" w:rsidR="000B41C6" w:rsidRPr="000B41C6" w:rsidRDefault="000B41C6" w:rsidP="000B41C6">
      <w:pPr>
        <w:rPr>
          <w:ins w:id="1320" w:author="OPPO" w:date="2025-02-06T16:39:00Z"/>
          <w:highlight w:val="green"/>
          <w:lang w:eastAsia="zh-CN"/>
        </w:rPr>
      </w:pPr>
      <w:ins w:id="1321" w:author="OPPO" w:date="2025-02-06T16:39:00Z">
        <w:r w:rsidRPr="000B41C6">
          <w:rPr>
            <w:b/>
            <w:highlight w:val="green"/>
          </w:rPr>
          <w:t>Description:</w:t>
        </w:r>
        <w:r w:rsidRPr="000B41C6">
          <w:rPr>
            <w:highlight w:val="green"/>
          </w:rPr>
          <w:t xml:space="preserve"> Subscribe to VFL inference</w:t>
        </w:r>
        <w:r w:rsidRPr="000B41C6">
          <w:rPr>
            <w:highlight w:val="green"/>
            <w:lang w:eastAsia="zh-CN"/>
          </w:rPr>
          <w:t>.</w:t>
        </w:r>
      </w:ins>
    </w:p>
    <w:p w14:paraId="5D0EDCBE" w14:textId="77777777" w:rsidR="000B41C6" w:rsidRPr="000B41C6" w:rsidRDefault="000B41C6" w:rsidP="000B41C6">
      <w:pPr>
        <w:rPr>
          <w:ins w:id="1322" w:author="OPPO" w:date="2025-02-06T16:39:00Z"/>
          <w:highlight w:val="green"/>
          <w:lang w:eastAsia="zh-CN"/>
        </w:rPr>
      </w:pPr>
      <w:ins w:id="1323" w:author="OPPO" w:date="2025-02-06T16:39:00Z">
        <w:r w:rsidRPr="000B41C6">
          <w:rPr>
            <w:b/>
            <w:highlight w:val="green"/>
            <w:lang w:eastAsia="zh-CN"/>
          </w:rPr>
          <w:t>Inputs, Required:</w:t>
        </w:r>
      </w:ins>
    </w:p>
    <w:p w14:paraId="1E3743A9" w14:textId="77777777" w:rsidR="000B41C6" w:rsidRPr="000B41C6" w:rsidRDefault="000B41C6" w:rsidP="000B41C6">
      <w:pPr>
        <w:rPr>
          <w:ins w:id="1324" w:author="OPPO" w:date="2025-02-06T16:39:00Z"/>
          <w:highlight w:val="green"/>
          <w:lang w:eastAsia="ja-JP"/>
        </w:rPr>
      </w:pPr>
      <w:ins w:id="1325" w:author="OPPO" w:date="2025-02-06T16:39:00Z">
        <w:r w:rsidRPr="000B41C6">
          <w:rPr>
            <w:b/>
            <w:bCs/>
            <w:highlight w:val="green"/>
            <w:lang w:eastAsia="ja-JP"/>
          </w:rPr>
          <w:tab/>
        </w:r>
        <w:r w:rsidRPr="000B41C6">
          <w:rPr>
            <w:highlight w:val="green"/>
            <w:lang w:eastAsia="ja-JP"/>
          </w:rPr>
          <w:t>For new subscription:</w:t>
        </w:r>
      </w:ins>
    </w:p>
    <w:p w14:paraId="492B6DAE" w14:textId="77777777" w:rsidR="000B41C6" w:rsidRPr="000B41C6" w:rsidRDefault="000B41C6" w:rsidP="000B41C6">
      <w:pPr>
        <w:pStyle w:val="B1"/>
        <w:rPr>
          <w:ins w:id="1326" w:author="OPPO" w:date="2025-02-06T16:39:00Z"/>
          <w:highlight w:val="green"/>
        </w:rPr>
      </w:pPr>
      <w:ins w:id="1327" w:author="OPPO" w:date="2025-02-06T16:39:00Z">
        <w:r w:rsidRPr="000B41C6">
          <w:rPr>
            <w:highlight w:val="green"/>
          </w:rPr>
          <w:t>-</w:t>
        </w:r>
        <w:r w:rsidRPr="000B41C6">
          <w:rPr>
            <w:highlight w:val="green"/>
          </w:rPr>
          <w:tab/>
          <w:t>Notification Target Address (+ Notification Correlation ID).</w:t>
        </w:r>
      </w:ins>
    </w:p>
    <w:p w14:paraId="221B8A66" w14:textId="77777777" w:rsidR="000B41C6" w:rsidRPr="000B41C6" w:rsidRDefault="000B41C6" w:rsidP="000B41C6">
      <w:pPr>
        <w:pStyle w:val="B1"/>
        <w:rPr>
          <w:ins w:id="1328" w:author="OPPO" w:date="2025-02-07T10:20:00Z"/>
          <w:highlight w:val="green"/>
          <w:lang w:eastAsia="zh-CN"/>
        </w:rPr>
      </w:pPr>
      <w:ins w:id="1329" w:author="OPPO" w:date="2025-02-06T16:39:00Z">
        <w:r w:rsidRPr="000B41C6">
          <w:rPr>
            <w:highlight w:val="green"/>
          </w:rPr>
          <w:t>-</w:t>
        </w:r>
        <w:r w:rsidRPr="000B41C6">
          <w:rPr>
            <w:highlight w:val="green"/>
          </w:rPr>
          <w:tab/>
        </w:r>
      </w:ins>
      <w:ins w:id="1330" w:author="OPPO" w:date="2025-02-07T10:20:00Z">
        <w:r w:rsidRPr="000B41C6">
          <w:rPr>
            <w:highlight w:val="green"/>
            <w:lang w:eastAsia="zh-CN"/>
          </w:rPr>
          <w:t>Analytics ID</w:t>
        </w:r>
      </w:ins>
    </w:p>
    <w:p w14:paraId="15992AE6" w14:textId="77777777" w:rsidR="000B41C6" w:rsidRPr="000B41C6" w:rsidRDefault="000B41C6" w:rsidP="000B41C6">
      <w:pPr>
        <w:pStyle w:val="B1"/>
        <w:rPr>
          <w:ins w:id="1331" w:author="OPPO" w:date="2025-02-06T16:39:00Z"/>
          <w:highlight w:val="green"/>
          <w:lang w:eastAsia="zh-CN"/>
        </w:rPr>
      </w:pPr>
      <w:ins w:id="1332" w:author="OPPO" w:date="2025-02-07T10:20:00Z">
        <w:r w:rsidRPr="000B41C6">
          <w:rPr>
            <w:highlight w:val="green"/>
            <w:lang w:eastAsia="zh-CN"/>
          </w:rPr>
          <w:t>-</w:t>
        </w:r>
        <w:r w:rsidRPr="000B41C6">
          <w:rPr>
            <w:highlight w:val="green"/>
            <w:lang w:eastAsia="zh-CN"/>
          </w:rPr>
          <w:tab/>
        </w:r>
        <w:r w:rsidRPr="000B41C6">
          <w:rPr>
            <w:highlight w:val="green"/>
            <w:lang w:eastAsia="ko-KR"/>
          </w:rPr>
          <w:t>Target of Analytics Reporting</w:t>
        </w:r>
      </w:ins>
    </w:p>
    <w:p w14:paraId="300F63BE" w14:textId="77777777" w:rsidR="000B41C6" w:rsidRPr="000B41C6" w:rsidRDefault="000B41C6" w:rsidP="000B41C6">
      <w:pPr>
        <w:pStyle w:val="B1"/>
        <w:rPr>
          <w:ins w:id="1333" w:author="OPPO" w:date="2025-02-06T16:39:00Z"/>
          <w:highlight w:val="green"/>
        </w:rPr>
      </w:pPr>
      <w:ins w:id="1334" w:author="OPPO" w:date="2025-02-06T16:39:00Z">
        <w:r w:rsidRPr="000B41C6">
          <w:rPr>
            <w:highlight w:val="green"/>
            <w:lang w:eastAsia="ko-KR"/>
          </w:rPr>
          <w:t xml:space="preserve">When updating a subscription: </w:t>
        </w:r>
        <w:r w:rsidRPr="000B41C6">
          <w:rPr>
            <w:highlight w:val="green"/>
          </w:rPr>
          <w:t>Subscription Correlation ID</w:t>
        </w:r>
      </w:ins>
    </w:p>
    <w:p w14:paraId="59722D9D" w14:textId="77777777" w:rsidR="000B41C6" w:rsidRPr="000B41C6" w:rsidRDefault="000B41C6" w:rsidP="000B41C6">
      <w:pPr>
        <w:rPr>
          <w:ins w:id="1335" w:author="OPPO" w:date="2025-02-06T16:39:00Z"/>
          <w:highlight w:val="green"/>
          <w:lang w:eastAsia="zh-CN"/>
        </w:rPr>
      </w:pPr>
      <w:ins w:id="1336" w:author="OPPO" w:date="2025-02-06T16:39:00Z">
        <w:r w:rsidRPr="000B41C6">
          <w:rPr>
            <w:b/>
            <w:highlight w:val="green"/>
            <w:lang w:eastAsia="zh-CN"/>
          </w:rPr>
          <w:t>Inputs, Optional:</w:t>
        </w:r>
      </w:ins>
    </w:p>
    <w:p w14:paraId="0C4CC5B7" w14:textId="77777777" w:rsidR="000B41C6" w:rsidRPr="000B41C6" w:rsidRDefault="000B41C6" w:rsidP="000B41C6">
      <w:pPr>
        <w:pStyle w:val="B1"/>
        <w:rPr>
          <w:ins w:id="1337" w:author="OPPO" w:date="2025-02-07T10:20:00Z"/>
          <w:highlight w:val="green"/>
          <w:lang w:eastAsia="zh-CN"/>
        </w:rPr>
      </w:pPr>
      <w:ins w:id="1338" w:author="OPPO" w:date="2025-02-06T16:39:00Z">
        <w:r w:rsidRPr="000B41C6">
          <w:rPr>
            <w:highlight w:val="green"/>
            <w:lang w:eastAsia="zh-CN"/>
          </w:rPr>
          <w:t>-</w:t>
        </w:r>
        <w:r w:rsidRPr="000B41C6">
          <w:rPr>
            <w:highlight w:val="green"/>
            <w:lang w:eastAsia="zh-CN"/>
          </w:rPr>
          <w:tab/>
        </w:r>
      </w:ins>
      <w:ins w:id="1339" w:author="OPPO" w:date="2025-02-07T10:20:00Z">
        <w:r w:rsidRPr="000B41C6">
          <w:rPr>
            <w:highlight w:val="green"/>
            <w:lang w:eastAsia="ko-KR"/>
          </w:rPr>
          <w:t xml:space="preserve">Analytics Reporting Information </w:t>
        </w:r>
      </w:ins>
    </w:p>
    <w:p w14:paraId="7849C39C" w14:textId="77777777" w:rsidR="000B41C6" w:rsidRPr="000B41C6" w:rsidRDefault="000B41C6" w:rsidP="000B41C6">
      <w:pPr>
        <w:pStyle w:val="B1"/>
        <w:rPr>
          <w:ins w:id="1340" w:author="OPPO" w:date="2025-02-06T16:39:00Z"/>
          <w:highlight w:val="green"/>
          <w:lang w:eastAsia="zh-CN"/>
        </w:rPr>
      </w:pPr>
      <w:ins w:id="1341" w:author="OPPO" w:date="2025-02-07T10:20:00Z">
        <w:r w:rsidRPr="000B41C6">
          <w:rPr>
            <w:highlight w:val="green"/>
          </w:rPr>
          <w:t>-</w:t>
        </w:r>
        <w:r w:rsidRPr="000B41C6">
          <w:rPr>
            <w:highlight w:val="green"/>
          </w:rPr>
          <w:tab/>
        </w:r>
        <w:r w:rsidRPr="000B41C6">
          <w:rPr>
            <w:highlight w:val="green"/>
            <w:lang w:eastAsia="ko-KR"/>
          </w:rPr>
          <w:t>Analytics Filter</w:t>
        </w:r>
        <w:r w:rsidRPr="000B41C6">
          <w:rPr>
            <w:highlight w:val="green"/>
            <w:lang w:eastAsia="zh-CN"/>
          </w:rPr>
          <w:t xml:space="preserve"> </w:t>
        </w:r>
      </w:ins>
    </w:p>
    <w:p w14:paraId="40E23879" w14:textId="77777777" w:rsidR="000B41C6" w:rsidRPr="000B41C6" w:rsidRDefault="000B41C6" w:rsidP="000B41C6">
      <w:pPr>
        <w:rPr>
          <w:ins w:id="1342" w:author="OPPO" w:date="2025-02-06T16:39:00Z"/>
          <w:highlight w:val="green"/>
          <w:lang w:eastAsia="zh-CN"/>
        </w:rPr>
      </w:pPr>
      <w:ins w:id="1343" w:author="OPPO" w:date="2025-02-06T16:39:00Z">
        <w:r w:rsidRPr="000B41C6">
          <w:rPr>
            <w:b/>
            <w:highlight w:val="green"/>
            <w:lang w:eastAsia="zh-CN"/>
          </w:rPr>
          <w:t>Outputs Required:</w:t>
        </w:r>
        <w:r w:rsidRPr="000B41C6">
          <w:rPr>
            <w:highlight w:val="green"/>
            <w:lang w:eastAsia="zh-CN"/>
          </w:rPr>
          <w:t xml:space="preserve"> When the subscription is accepted: Subscription Correlation ID (required for management of this subscription). When the subscription is not accepted, an error response.</w:t>
        </w:r>
      </w:ins>
    </w:p>
    <w:p w14:paraId="419D5D16" w14:textId="77777777" w:rsidR="000B41C6" w:rsidRPr="000B41C6" w:rsidRDefault="000B41C6" w:rsidP="000B41C6">
      <w:pPr>
        <w:rPr>
          <w:ins w:id="1344" w:author="OPPO" w:date="2025-02-06T16:39:00Z"/>
          <w:highlight w:val="green"/>
          <w:lang w:eastAsia="zh-CN"/>
        </w:rPr>
      </w:pPr>
      <w:ins w:id="1345" w:author="OPPO" w:date="2025-02-06T16:39:00Z">
        <w:r w:rsidRPr="000B41C6">
          <w:rPr>
            <w:b/>
            <w:highlight w:val="green"/>
          </w:rPr>
          <w:lastRenderedPageBreak/>
          <w:t>Outputs, Optional:</w:t>
        </w:r>
        <w:r w:rsidRPr="000B41C6">
          <w:rPr>
            <w:highlight w:val="green"/>
          </w:rPr>
          <w:t xml:space="preserve"> </w:t>
        </w:r>
      </w:ins>
      <w:ins w:id="1346" w:author="OPPO" w:date="2025-02-07T10:21:00Z">
        <w:r w:rsidRPr="000B41C6">
          <w:rPr>
            <w:rFonts w:hint="eastAsia"/>
            <w:highlight w:val="green"/>
            <w:lang w:eastAsia="zh-CN"/>
          </w:rPr>
          <w:t>None</w:t>
        </w:r>
      </w:ins>
    </w:p>
    <w:p w14:paraId="4D08FABF" w14:textId="77777777" w:rsidR="000B41C6" w:rsidRPr="000B41C6" w:rsidRDefault="000B41C6" w:rsidP="000B41C6">
      <w:pPr>
        <w:pStyle w:val="3"/>
        <w:rPr>
          <w:ins w:id="1347" w:author="OPPO" w:date="2025-02-06T16:39:00Z"/>
          <w:highlight w:val="green"/>
        </w:rPr>
      </w:pPr>
      <w:ins w:id="1348" w:author="OPPO" w:date="2025-02-06T16:39:00Z">
        <w:r w:rsidRPr="000B41C6">
          <w:rPr>
            <w:highlight w:val="green"/>
            <w:lang w:eastAsia="zh-CN"/>
          </w:rPr>
          <w:t>Y.</w:t>
        </w:r>
      </w:ins>
      <w:ins w:id="1349" w:author="OPPO" w:date="2025-02-06T16:40:00Z">
        <w:r w:rsidRPr="000B41C6">
          <w:rPr>
            <w:rFonts w:hint="eastAsia"/>
            <w:highlight w:val="green"/>
            <w:lang w:eastAsia="zh-CN"/>
          </w:rPr>
          <w:t>5</w:t>
        </w:r>
      </w:ins>
      <w:ins w:id="1350" w:author="OPPO" w:date="2025-02-06T16:39:00Z">
        <w:r w:rsidRPr="000B41C6">
          <w:rPr>
            <w:highlight w:val="green"/>
          </w:rPr>
          <w:t>.3</w:t>
        </w:r>
        <w:r w:rsidRPr="000B41C6">
          <w:rPr>
            <w:highlight w:val="green"/>
          </w:rPr>
          <w:tab/>
        </w:r>
        <w:proofErr w:type="spellStart"/>
        <w:r w:rsidRPr="000B41C6">
          <w:rPr>
            <w:highlight w:val="green"/>
          </w:rPr>
          <w:t>Nnef_Inference_Unsubscribe</w:t>
        </w:r>
        <w:proofErr w:type="spellEnd"/>
        <w:r w:rsidRPr="000B41C6">
          <w:rPr>
            <w:highlight w:val="green"/>
          </w:rPr>
          <w:t xml:space="preserve"> service operation</w:t>
        </w:r>
      </w:ins>
    </w:p>
    <w:p w14:paraId="6C883E7C" w14:textId="77777777" w:rsidR="000B41C6" w:rsidRPr="000B41C6" w:rsidRDefault="000B41C6" w:rsidP="000B41C6">
      <w:pPr>
        <w:rPr>
          <w:ins w:id="1351" w:author="OPPO" w:date="2025-02-06T16:39:00Z"/>
          <w:b/>
          <w:highlight w:val="green"/>
        </w:rPr>
      </w:pPr>
      <w:ins w:id="1352" w:author="OPPO" w:date="2025-02-06T16:39:00Z">
        <w:r w:rsidRPr="000B41C6">
          <w:rPr>
            <w:b/>
            <w:highlight w:val="green"/>
          </w:rPr>
          <w:t xml:space="preserve">Service operation name: </w:t>
        </w:r>
        <w:proofErr w:type="spellStart"/>
        <w:r w:rsidRPr="000B41C6">
          <w:rPr>
            <w:highlight w:val="green"/>
          </w:rPr>
          <w:t>Nnef</w:t>
        </w:r>
        <w:proofErr w:type="spellEnd"/>
        <w:r w:rsidRPr="000B41C6">
          <w:rPr>
            <w:highlight w:val="green"/>
          </w:rPr>
          <w:t xml:space="preserve">_ </w:t>
        </w:r>
        <w:proofErr w:type="spellStart"/>
        <w:r w:rsidRPr="000B41C6">
          <w:rPr>
            <w:highlight w:val="green"/>
          </w:rPr>
          <w:t>Inference_Unsubscribe</w:t>
        </w:r>
        <w:proofErr w:type="spellEnd"/>
      </w:ins>
    </w:p>
    <w:p w14:paraId="41D217BA" w14:textId="77777777" w:rsidR="000B41C6" w:rsidRPr="000B41C6" w:rsidRDefault="000B41C6" w:rsidP="000B41C6">
      <w:pPr>
        <w:rPr>
          <w:ins w:id="1353" w:author="OPPO" w:date="2025-02-06T16:39:00Z"/>
          <w:highlight w:val="green"/>
          <w:lang w:eastAsia="zh-CN"/>
        </w:rPr>
      </w:pPr>
      <w:ins w:id="1354" w:author="OPPO" w:date="2025-02-06T16:39:00Z">
        <w:r w:rsidRPr="000B41C6">
          <w:rPr>
            <w:b/>
            <w:highlight w:val="green"/>
          </w:rPr>
          <w:t>Description:</w:t>
        </w:r>
        <w:r w:rsidRPr="000B41C6">
          <w:rPr>
            <w:highlight w:val="green"/>
          </w:rPr>
          <w:t xml:space="preserve"> Unsubscribe to VFL inference.</w:t>
        </w:r>
      </w:ins>
    </w:p>
    <w:p w14:paraId="33E51E00" w14:textId="77777777" w:rsidR="000B41C6" w:rsidRPr="000B41C6" w:rsidRDefault="000B41C6" w:rsidP="000B41C6">
      <w:pPr>
        <w:rPr>
          <w:ins w:id="1355" w:author="OPPO" w:date="2025-02-06T16:39:00Z"/>
          <w:b/>
          <w:highlight w:val="green"/>
          <w:lang w:eastAsia="zh-CN"/>
        </w:rPr>
      </w:pPr>
      <w:ins w:id="1356" w:author="OPPO" w:date="2025-02-06T16:39:00Z">
        <w:r w:rsidRPr="000B41C6">
          <w:rPr>
            <w:b/>
            <w:highlight w:val="green"/>
            <w:lang w:eastAsia="zh-CN"/>
          </w:rPr>
          <w:t>Inputs, Required:</w:t>
        </w:r>
        <w:r w:rsidRPr="000B41C6">
          <w:rPr>
            <w:highlight w:val="green"/>
            <w:lang w:eastAsia="zh-CN"/>
          </w:rPr>
          <w:t xml:space="preserve"> Subscription Correlation ID.</w:t>
        </w:r>
      </w:ins>
    </w:p>
    <w:p w14:paraId="77BCC142" w14:textId="77777777" w:rsidR="000B41C6" w:rsidRPr="000B41C6" w:rsidRDefault="000B41C6" w:rsidP="000B41C6">
      <w:pPr>
        <w:rPr>
          <w:ins w:id="1357" w:author="OPPO" w:date="2025-02-06T16:39:00Z"/>
          <w:highlight w:val="green"/>
          <w:lang w:eastAsia="zh-CN"/>
        </w:rPr>
      </w:pPr>
      <w:ins w:id="1358" w:author="OPPO" w:date="2025-02-06T16:39:00Z">
        <w:r w:rsidRPr="000B41C6">
          <w:rPr>
            <w:b/>
            <w:highlight w:val="green"/>
            <w:lang w:eastAsia="zh-CN"/>
          </w:rPr>
          <w:t>Inputs, Optional:</w:t>
        </w:r>
        <w:r w:rsidRPr="000B41C6">
          <w:rPr>
            <w:highlight w:val="green"/>
            <w:lang w:eastAsia="zh-CN"/>
          </w:rPr>
          <w:t xml:space="preserve"> None.</w:t>
        </w:r>
      </w:ins>
    </w:p>
    <w:p w14:paraId="1F4F0A53" w14:textId="77777777" w:rsidR="000B41C6" w:rsidRPr="000B41C6" w:rsidRDefault="000B41C6" w:rsidP="000B41C6">
      <w:pPr>
        <w:rPr>
          <w:ins w:id="1359" w:author="OPPO" w:date="2025-02-06T16:39:00Z"/>
          <w:highlight w:val="green"/>
        </w:rPr>
      </w:pPr>
      <w:ins w:id="1360" w:author="OPPO" w:date="2025-02-06T16:39:00Z">
        <w:r w:rsidRPr="000B41C6">
          <w:rPr>
            <w:b/>
            <w:highlight w:val="green"/>
            <w:lang w:eastAsia="zh-CN"/>
          </w:rPr>
          <w:t xml:space="preserve">Outputs, Required: </w:t>
        </w:r>
        <w:r w:rsidRPr="000B41C6">
          <w:rPr>
            <w:highlight w:val="green"/>
            <w:lang w:eastAsia="zh-CN"/>
          </w:rPr>
          <w:t>Operation execution result indication.</w:t>
        </w:r>
      </w:ins>
    </w:p>
    <w:p w14:paraId="364BC3AE" w14:textId="77777777" w:rsidR="000B41C6" w:rsidRPr="000B41C6" w:rsidRDefault="000B41C6" w:rsidP="000B41C6">
      <w:pPr>
        <w:rPr>
          <w:ins w:id="1361" w:author="OPPO" w:date="2025-02-06T16:39:00Z"/>
          <w:highlight w:val="green"/>
        </w:rPr>
      </w:pPr>
      <w:ins w:id="1362" w:author="OPPO" w:date="2025-02-06T16:39:00Z">
        <w:r w:rsidRPr="000B41C6">
          <w:rPr>
            <w:b/>
            <w:highlight w:val="green"/>
          </w:rPr>
          <w:t xml:space="preserve">Outputs, Optional: </w:t>
        </w:r>
        <w:r w:rsidRPr="000B41C6">
          <w:rPr>
            <w:highlight w:val="green"/>
          </w:rPr>
          <w:t>None.</w:t>
        </w:r>
      </w:ins>
    </w:p>
    <w:p w14:paraId="139EC687" w14:textId="77777777" w:rsidR="000B41C6" w:rsidRPr="000B41C6" w:rsidRDefault="000B41C6" w:rsidP="000B41C6">
      <w:pPr>
        <w:pStyle w:val="3"/>
        <w:rPr>
          <w:ins w:id="1363" w:author="OPPO" w:date="2025-02-06T16:39:00Z"/>
          <w:highlight w:val="green"/>
          <w:lang w:eastAsia="zh-CN"/>
        </w:rPr>
      </w:pPr>
      <w:ins w:id="1364" w:author="OPPO" w:date="2025-02-06T16:39:00Z">
        <w:r w:rsidRPr="000B41C6">
          <w:rPr>
            <w:highlight w:val="green"/>
            <w:lang w:eastAsia="zh-CN"/>
          </w:rPr>
          <w:t>Y.</w:t>
        </w:r>
      </w:ins>
      <w:ins w:id="1365" w:author="OPPO" w:date="2025-02-06T16:40:00Z">
        <w:r w:rsidRPr="000B41C6">
          <w:rPr>
            <w:rFonts w:hint="eastAsia"/>
            <w:highlight w:val="green"/>
            <w:lang w:eastAsia="zh-CN"/>
          </w:rPr>
          <w:t>5</w:t>
        </w:r>
      </w:ins>
      <w:ins w:id="1366" w:author="OPPO" w:date="2025-02-06T16:39:00Z">
        <w:r w:rsidRPr="000B41C6">
          <w:rPr>
            <w:highlight w:val="green"/>
            <w:lang w:eastAsia="zh-CN"/>
          </w:rPr>
          <w:t>.4</w:t>
        </w:r>
        <w:r w:rsidRPr="000B41C6">
          <w:rPr>
            <w:highlight w:val="green"/>
            <w:lang w:eastAsia="zh-CN"/>
          </w:rPr>
          <w:tab/>
        </w:r>
        <w:proofErr w:type="spellStart"/>
        <w:r w:rsidRPr="000B41C6">
          <w:rPr>
            <w:highlight w:val="green"/>
            <w:lang w:eastAsia="zh-CN"/>
          </w:rPr>
          <w:t>Nnef_</w:t>
        </w:r>
        <w:r w:rsidRPr="000B41C6">
          <w:rPr>
            <w:highlight w:val="green"/>
          </w:rPr>
          <w:t>Inference_</w:t>
        </w:r>
        <w:r w:rsidRPr="000B41C6">
          <w:rPr>
            <w:highlight w:val="green"/>
            <w:lang w:eastAsia="zh-CN"/>
          </w:rPr>
          <w:t>Notify</w:t>
        </w:r>
        <w:proofErr w:type="spellEnd"/>
        <w:r w:rsidRPr="000B41C6">
          <w:rPr>
            <w:highlight w:val="green"/>
            <w:lang w:eastAsia="zh-CN"/>
          </w:rPr>
          <w:t xml:space="preserve"> service operation</w:t>
        </w:r>
      </w:ins>
    </w:p>
    <w:p w14:paraId="4D32D420" w14:textId="77777777" w:rsidR="000B41C6" w:rsidRPr="000B41C6" w:rsidRDefault="000B41C6" w:rsidP="000B41C6">
      <w:pPr>
        <w:rPr>
          <w:ins w:id="1367" w:author="OPPO" w:date="2025-02-06T16:39:00Z"/>
          <w:highlight w:val="green"/>
          <w:lang w:eastAsia="zh-CN"/>
        </w:rPr>
      </w:pPr>
      <w:ins w:id="1368" w:author="OPPO" w:date="2025-02-06T16:39:00Z">
        <w:r w:rsidRPr="000B41C6">
          <w:rPr>
            <w:b/>
            <w:highlight w:val="green"/>
            <w:lang w:eastAsia="zh-CN"/>
          </w:rPr>
          <w:t>Inputs, Required:</w:t>
        </w:r>
      </w:ins>
    </w:p>
    <w:p w14:paraId="3200BA79" w14:textId="77777777" w:rsidR="000B41C6" w:rsidRPr="000B41C6" w:rsidRDefault="000B41C6" w:rsidP="000B41C6">
      <w:pPr>
        <w:pStyle w:val="B1"/>
        <w:numPr>
          <w:ilvl w:val="0"/>
          <w:numId w:val="1"/>
        </w:numPr>
        <w:rPr>
          <w:ins w:id="1369" w:author="OPPO" w:date="2025-02-06T16:39:00Z"/>
          <w:highlight w:val="green"/>
          <w:lang w:eastAsia="zh-CN"/>
        </w:rPr>
      </w:pPr>
      <w:ins w:id="1370" w:author="OPPO" w:date="2025-02-06T16:39:00Z">
        <w:r w:rsidRPr="000B41C6">
          <w:rPr>
            <w:highlight w:val="green"/>
            <w:lang w:eastAsia="zh-CN"/>
          </w:rPr>
          <w:t>Notification Correlation Information.</w:t>
        </w:r>
      </w:ins>
    </w:p>
    <w:p w14:paraId="60FE8E8B" w14:textId="77777777" w:rsidR="000B41C6" w:rsidRPr="000B41C6" w:rsidRDefault="000B41C6" w:rsidP="000B41C6">
      <w:pPr>
        <w:rPr>
          <w:ins w:id="1371" w:author="OPPO" w:date="2025-02-06T16:39:00Z"/>
          <w:b/>
          <w:highlight w:val="green"/>
          <w:lang w:eastAsia="zh-CN"/>
        </w:rPr>
      </w:pPr>
      <w:ins w:id="1372" w:author="OPPO" w:date="2025-02-06T16:39:00Z">
        <w:r w:rsidRPr="000B41C6">
          <w:rPr>
            <w:b/>
            <w:highlight w:val="green"/>
            <w:lang w:eastAsia="zh-CN"/>
          </w:rPr>
          <w:t>Inputs, Optional:</w:t>
        </w:r>
      </w:ins>
    </w:p>
    <w:p w14:paraId="20AF5B7D" w14:textId="77777777" w:rsidR="000B41C6" w:rsidRPr="000B41C6" w:rsidRDefault="000B41C6" w:rsidP="000B41C6">
      <w:pPr>
        <w:pStyle w:val="B1"/>
        <w:numPr>
          <w:ilvl w:val="0"/>
          <w:numId w:val="1"/>
        </w:numPr>
        <w:rPr>
          <w:ins w:id="1373" w:author="OPPO" w:date="2025-02-06T16:39:00Z"/>
          <w:highlight w:val="green"/>
          <w:lang w:eastAsia="zh-CN"/>
        </w:rPr>
      </w:pPr>
      <w:ins w:id="1374" w:author="OPPO" w:date="2025-02-07T10:22:00Z">
        <w:r w:rsidRPr="000B41C6">
          <w:rPr>
            <w:rFonts w:hint="eastAsia"/>
            <w:highlight w:val="green"/>
            <w:lang w:eastAsia="zh-CN"/>
          </w:rPr>
          <w:t>VFL inference</w:t>
        </w:r>
      </w:ins>
      <w:ins w:id="1375" w:author="OPPO" w:date="2025-02-06T16:39:00Z">
        <w:r w:rsidRPr="000B41C6">
          <w:rPr>
            <w:highlight w:val="green"/>
            <w:lang w:eastAsia="ko-KR"/>
          </w:rPr>
          <w:t xml:space="preserve"> results</w:t>
        </w:r>
        <w:r w:rsidRPr="000B41C6">
          <w:rPr>
            <w:highlight w:val="green"/>
            <w:lang w:eastAsia="zh-CN"/>
          </w:rPr>
          <w:t xml:space="preserve"> </w:t>
        </w:r>
      </w:ins>
    </w:p>
    <w:p w14:paraId="0255A0F5" w14:textId="77777777" w:rsidR="000B41C6" w:rsidRPr="000B41C6" w:rsidRDefault="000B41C6" w:rsidP="000B41C6">
      <w:pPr>
        <w:rPr>
          <w:ins w:id="1376" w:author="OPPO" w:date="2025-02-06T16:39:00Z"/>
          <w:highlight w:val="green"/>
        </w:rPr>
      </w:pPr>
      <w:ins w:id="1377" w:author="OPPO" w:date="2025-02-06T16:39:00Z">
        <w:r w:rsidRPr="000B41C6">
          <w:rPr>
            <w:b/>
            <w:highlight w:val="green"/>
            <w:lang w:eastAsia="zh-CN"/>
          </w:rPr>
          <w:t>Outputs, Required:</w:t>
        </w:r>
        <w:r w:rsidRPr="000B41C6">
          <w:rPr>
            <w:highlight w:val="green"/>
            <w:lang w:eastAsia="zh-CN"/>
          </w:rPr>
          <w:t xml:space="preserve"> Operation execution result indication.</w:t>
        </w:r>
      </w:ins>
    </w:p>
    <w:p w14:paraId="2A0C829D" w14:textId="77777777" w:rsidR="000B41C6" w:rsidRPr="000B41C6" w:rsidRDefault="000B41C6" w:rsidP="000B41C6">
      <w:pPr>
        <w:rPr>
          <w:ins w:id="1378" w:author="OPPO" w:date="2025-02-06T16:39:00Z"/>
          <w:highlight w:val="green"/>
          <w:lang w:eastAsia="zh-CN"/>
        </w:rPr>
      </w:pPr>
      <w:ins w:id="1379" w:author="OPPO" w:date="2025-02-06T16:39:00Z">
        <w:r w:rsidRPr="000B41C6">
          <w:rPr>
            <w:b/>
            <w:highlight w:val="green"/>
          </w:rPr>
          <w:t xml:space="preserve">Outputs, Optional: </w:t>
        </w:r>
        <w:r w:rsidRPr="000B41C6">
          <w:rPr>
            <w:highlight w:val="green"/>
          </w:rPr>
          <w:t>None.</w:t>
        </w:r>
      </w:ins>
    </w:p>
    <w:p w14:paraId="3CFB8FF0" w14:textId="77777777" w:rsidR="000B41C6" w:rsidRPr="000B41C6" w:rsidRDefault="000B41C6" w:rsidP="000B41C6">
      <w:pPr>
        <w:pStyle w:val="3"/>
        <w:rPr>
          <w:ins w:id="1380" w:author="OPPO" w:date="2025-02-06T16:39:00Z"/>
          <w:highlight w:val="green"/>
        </w:rPr>
      </w:pPr>
      <w:ins w:id="1381" w:author="OPPO" w:date="2025-02-06T16:39:00Z">
        <w:r w:rsidRPr="000B41C6">
          <w:rPr>
            <w:highlight w:val="green"/>
            <w:lang w:eastAsia="zh-CN"/>
          </w:rPr>
          <w:t>Y.</w:t>
        </w:r>
      </w:ins>
      <w:ins w:id="1382" w:author="OPPO" w:date="2025-02-06T16:40:00Z">
        <w:r w:rsidRPr="000B41C6">
          <w:rPr>
            <w:rFonts w:hint="eastAsia"/>
            <w:highlight w:val="green"/>
            <w:lang w:eastAsia="zh-CN"/>
          </w:rPr>
          <w:t>5</w:t>
        </w:r>
      </w:ins>
      <w:ins w:id="1383" w:author="OPPO" w:date="2025-02-06T16:39:00Z">
        <w:r w:rsidRPr="000B41C6">
          <w:rPr>
            <w:highlight w:val="green"/>
          </w:rPr>
          <w:t>.5</w:t>
        </w:r>
        <w:r w:rsidRPr="000B41C6">
          <w:rPr>
            <w:highlight w:val="green"/>
          </w:rPr>
          <w:tab/>
        </w:r>
        <w:proofErr w:type="spellStart"/>
        <w:r w:rsidRPr="000B41C6">
          <w:rPr>
            <w:highlight w:val="green"/>
          </w:rPr>
          <w:t>Nnef_Inference_Request</w:t>
        </w:r>
        <w:proofErr w:type="spellEnd"/>
        <w:r w:rsidRPr="000B41C6">
          <w:rPr>
            <w:highlight w:val="green"/>
          </w:rPr>
          <w:t xml:space="preserve"> service operation</w:t>
        </w:r>
      </w:ins>
    </w:p>
    <w:p w14:paraId="19CDBEEF" w14:textId="77777777" w:rsidR="000B41C6" w:rsidRPr="000B41C6" w:rsidRDefault="000B41C6" w:rsidP="000B41C6">
      <w:pPr>
        <w:rPr>
          <w:ins w:id="1384" w:author="OPPO" w:date="2025-02-06T16:39:00Z"/>
          <w:b/>
          <w:highlight w:val="green"/>
        </w:rPr>
      </w:pPr>
      <w:ins w:id="1385" w:author="OPPO" w:date="2025-02-06T16:39:00Z">
        <w:r w:rsidRPr="000B41C6">
          <w:rPr>
            <w:b/>
            <w:highlight w:val="green"/>
          </w:rPr>
          <w:t xml:space="preserve">Service operation name: </w:t>
        </w:r>
        <w:proofErr w:type="spellStart"/>
        <w:r w:rsidRPr="000B41C6">
          <w:rPr>
            <w:highlight w:val="green"/>
          </w:rPr>
          <w:t>Nnef_Inference_Request</w:t>
        </w:r>
        <w:proofErr w:type="spellEnd"/>
      </w:ins>
    </w:p>
    <w:p w14:paraId="05229B03" w14:textId="77777777" w:rsidR="000B41C6" w:rsidRPr="000B41C6" w:rsidRDefault="000B41C6" w:rsidP="000B41C6">
      <w:pPr>
        <w:rPr>
          <w:ins w:id="1386" w:author="OPPO" w:date="2025-02-06T16:39:00Z"/>
          <w:highlight w:val="green"/>
          <w:lang w:eastAsia="zh-CN"/>
        </w:rPr>
      </w:pPr>
      <w:ins w:id="1387" w:author="OPPO" w:date="2025-02-06T16:39:00Z">
        <w:r w:rsidRPr="000B41C6">
          <w:rPr>
            <w:b/>
            <w:highlight w:val="green"/>
          </w:rPr>
          <w:t xml:space="preserve">Description: </w:t>
        </w:r>
        <w:r w:rsidRPr="000B41C6">
          <w:rPr>
            <w:highlight w:val="green"/>
          </w:rPr>
          <w:t xml:space="preserve">The consumer requests the </w:t>
        </w:r>
      </w:ins>
      <w:ins w:id="1388" w:author="OPPO" w:date="2025-02-07T10:23:00Z">
        <w:r w:rsidRPr="000B41C6">
          <w:rPr>
            <w:rFonts w:hint="eastAsia"/>
            <w:highlight w:val="green"/>
            <w:lang w:eastAsia="zh-CN"/>
          </w:rPr>
          <w:t>VFL server</w:t>
        </w:r>
      </w:ins>
      <w:ins w:id="1389" w:author="OPPO" w:date="2025-02-06T16:39:00Z">
        <w:r w:rsidRPr="000B41C6">
          <w:rPr>
            <w:highlight w:val="green"/>
          </w:rPr>
          <w:t xml:space="preserve"> to perform a one-time VFL inference.</w:t>
        </w:r>
      </w:ins>
    </w:p>
    <w:p w14:paraId="1BA180CF" w14:textId="77777777" w:rsidR="000B41C6" w:rsidRPr="000B41C6" w:rsidRDefault="000B41C6" w:rsidP="000B41C6">
      <w:pPr>
        <w:rPr>
          <w:ins w:id="1390" w:author="OPPO" w:date="2025-02-06T16:39:00Z"/>
          <w:highlight w:val="green"/>
          <w:lang w:eastAsia="zh-CN"/>
        </w:rPr>
      </w:pPr>
      <w:ins w:id="1391" w:author="OPPO" w:date="2025-02-06T16:39:00Z">
        <w:r w:rsidRPr="000B41C6">
          <w:rPr>
            <w:b/>
            <w:highlight w:val="green"/>
            <w:lang w:eastAsia="zh-CN"/>
          </w:rPr>
          <w:t>Inputs, Required:</w:t>
        </w:r>
      </w:ins>
    </w:p>
    <w:p w14:paraId="1DD739F3" w14:textId="77777777" w:rsidR="000B41C6" w:rsidRPr="000B41C6" w:rsidRDefault="000B41C6" w:rsidP="000B41C6">
      <w:pPr>
        <w:pStyle w:val="B1"/>
        <w:rPr>
          <w:ins w:id="1392" w:author="OPPO" w:date="2025-02-07T10:23:00Z"/>
          <w:highlight w:val="green"/>
          <w:lang w:eastAsia="zh-CN"/>
        </w:rPr>
      </w:pPr>
      <w:ins w:id="1393" w:author="OPPO" w:date="2025-02-07T10:23:00Z">
        <w:r w:rsidRPr="000B41C6">
          <w:rPr>
            <w:highlight w:val="green"/>
          </w:rPr>
          <w:t>-</w:t>
        </w:r>
        <w:r w:rsidRPr="000B41C6">
          <w:rPr>
            <w:highlight w:val="green"/>
          </w:rPr>
          <w:tab/>
        </w:r>
        <w:r w:rsidRPr="000B41C6">
          <w:rPr>
            <w:highlight w:val="green"/>
            <w:lang w:eastAsia="zh-CN"/>
          </w:rPr>
          <w:t>Analytics ID</w:t>
        </w:r>
      </w:ins>
    </w:p>
    <w:p w14:paraId="64D6F452" w14:textId="77777777" w:rsidR="000B41C6" w:rsidRPr="000B41C6" w:rsidRDefault="000B41C6" w:rsidP="000B41C6">
      <w:pPr>
        <w:pStyle w:val="B1"/>
        <w:rPr>
          <w:ins w:id="1394" w:author="OPPO" w:date="2025-02-07T10:23:00Z"/>
          <w:highlight w:val="green"/>
          <w:lang w:eastAsia="zh-CN"/>
        </w:rPr>
      </w:pPr>
      <w:ins w:id="1395" w:author="OPPO" w:date="2025-02-07T10:23:00Z">
        <w:r w:rsidRPr="000B41C6">
          <w:rPr>
            <w:highlight w:val="green"/>
            <w:lang w:eastAsia="zh-CN"/>
          </w:rPr>
          <w:t>-</w:t>
        </w:r>
        <w:r w:rsidRPr="000B41C6">
          <w:rPr>
            <w:highlight w:val="green"/>
            <w:lang w:eastAsia="zh-CN"/>
          </w:rPr>
          <w:tab/>
        </w:r>
        <w:r w:rsidRPr="000B41C6">
          <w:rPr>
            <w:highlight w:val="green"/>
            <w:lang w:eastAsia="ko-KR"/>
          </w:rPr>
          <w:t>Target of Analytics Reporting</w:t>
        </w:r>
      </w:ins>
    </w:p>
    <w:p w14:paraId="2567CDD9" w14:textId="77777777" w:rsidR="000B41C6" w:rsidRPr="000B41C6" w:rsidRDefault="000B41C6" w:rsidP="000B41C6">
      <w:pPr>
        <w:rPr>
          <w:ins w:id="1396" w:author="OPPO" w:date="2025-02-06T16:39:00Z"/>
          <w:highlight w:val="green"/>
          <w:lang w:eastAsia="zh-CN"/>
        </w:rPr>
      </w:pPr>
      <w:ins w:id="1397" w:author="OPPO" w:date="2025-02-06T16:39:00Z">
        <w:r w:rsidRPr="000B41C6">
          <w:rPr>
            <w:b/>
            <w:highlight w:val="green"/>
            <w:lang w:eastAsia="zh-CN"/>
          </w:rPr>
          <w:t>Inputs, Optional:</w:t>
        </w:r>
        <w:r w:rsidRPr="000B41C6">
          <w:rPr>
            <w:highlight w:val="green"/>
            <w:lang w:eastAsia="zh-CN"/>
          </w:rPr>
          <w:t xml:space="preserve"> </w:t>
        </w:r>
      </w:ins>
    </w:p>
    <w:p w14:paraId="1A50D26E" w14:textId="77777777" w:rsidR="000B41C6" w:rsidRPr="000B41C6" w:rsidRDefault="000B41C6" w:rsidP="000B41C6">
      <w:pPr>
        <w:pStyle w:val="B1"/>
        <w:rPr>
          <w:ins w:id="1398" w:author="OPPO" w:date="2025-02-07T10:20:00Z"/>
          <w:highlight w:val="green"/>
          <w:lang w:eastAsia="zh-CN"/>
        </w:rPr>
      </w:pPr>
      <w:ins w:id="1399" w:author="OPPO" w:date="2025-02-07T10:20:00Z">
        <w:r w:rsidRPr="000B41C6">
          <w:rPr>
            <w:highlight w:val="green"/>
            <w:lang w:eastAsia="zh-CN"/>
          </w:rPr>
          <w:t>-</w:t>
        </w:r>
        <w:r w:rsidRPr="000B41C6">
          <w:rPr>
            <w:highlight w:val="green"/>
            <w:lang w:eastAsia="zh-CN"/>
          </w:rPr>
          <w:tab/>
        </w:r>
        <w:r w:rsidRPr="000B41C6">
          <w:rPr>
            <w:highlight w:val="green"/>
            <w:lang w:eastAsia="ko-KR"/>
          </w:rPr>
          <w:t xml:space="preserve">Analytics Reporting Information </w:t>
        </w:r>
      </w:ins>
    </w:p>
    <w:p w14:paraId="29A57C36" w14:textId="77777777" w:rsidR="000B41C6" w:rsidRPr="000B41C6" w:rsidRDefault="000B41C6" w:rsidP="000B41C6">
      <w:pPr>
        <w:pStyle w:val="B1"/>
        <w:rPr>
          <w:ins w:id="1400" w:author="OPPO" w:date="2025-02-07T10:20:00Z"/>
          <w:highlight w:val="green"/>
        </w:rPr>
      </w:pPr>
      <w:ins w:id="1401" w:author="OPPO" w:date="2025-02-07T10:20:00Z">
        <w:r w:rsidRPr="000B41C6">
          <w:rPr>
            <w:highlight w:val="green"/>
          </w:rPr>
          <w:t>-</w:t>
        </w:r>
        <w:r w:rsidRPr="000B41C6">
          <w:rPr>
            <w:highlight w:val="green"/>
          </w:rPr>
          <w:tab/>
        </w:r>
        <w:r w:rsidRPr="000B41C6">
          <w:rPr>
            <w:highlight w:val="green"/>
            <w:lang w:eastAsia="ko-KR"/>
          </w:rPr>
          <w:t>Analytics Filter</w:t>
        </w:r>
        <w:r w:rsidRPr="000B41C6">
          <w:rPr>
            <w:highlight w:val="green"/>
            <w:lang w:eastAsia="zh-CN"/>
          </w:rPr>
          <w:t xml:space="preserve"> </w:t>
        </w:r>
      </w:ins>
    </w:p>
    <w:p w14:paraId="4C9AEA93" w14:textId="77777777" w:rsidR="000B41C6" w:rsidRPr="000B41C6" w:rsidRDefault="000B41C6" w:rsidP="000B41C6">
      <w:pPr>
        <w:rPr>
          <w:ins w:id="1402" w:author="OPPO" w:date="2025-02-06T16:39:00Z"/>
          <w:highlight w:val="green"/>
          <w:lang w:eastAsia="zh-CN"/>
        </w:rPr>
      </w:pPr>
      <w:ins w:id="1403" w:author="OPPO" w:date="2025-02-06T16:39:00Z">
        <w:r w:rsidRPr="000B41C6">
          <w:rPr>
            <w:b/>
            <w:highlight w:val="green"/>
            <w:lang w:eastAsia="zh-CN"/>
          </w:rPr>
          <w:t xml:space="preserve">Outputs, </w:t>
        </w:r>
        <w:proofErr w:type="gramStart"/>
        <w:r w:rsidRPr="000B41C6">
          <w:rPr>
            <w:b/>
            <w:highlight w:val="green"/>
            <w:lang w:eastAsia="zh-CN"/>
          </w:rPr>
          <w:t>Required</w:t>
        </w:r>
        <w:proofErr w:type="gramEnd"/>
        <w:r w:rsidRPr="000B41C6">
          <w:rPr>
            <w:b/>
            <w:highlight w:val="green"/>
            <w:lang w:eastAsia="zh-CN"/>
          </w:rPr>
          <w:t>:</w:t>
        </w:r>
        <w:r w:rsidRPr="000B41C6">
          <w:rPr>
            <w:highlight w:val="green"/>
            <w:lang w:eastAsia="zh-CN"/>
          </w:rPr>
          <w:t xml:space="preserve"> If the request is accepted, then </w:t>
        </w:r>
      </w:ins>
      <w:ins w:id="1404" w:author="OPPO" w:date="2025-02-07T10:23:00Z">
        <w:r w:rsidRPr="000B41C6">
          <w:rPr>
            <w:rFonts w:hint="eastAsia"/>
            <w:highlight w:val="green"/>
            <w:lang w:eastAsia="zh-CN"/>
          </w:rPr>
          <w:t>VFL inference</w:t>
        </w:r>
      </w:ins>
      <w:ins w:id="1405" w:author="OPPO" w:date="2025-02-06T16:39:00Z">
        <w:r w:rsidRPr="000B41C6">
          <w:rPr>
            <w:highlight w:val="green"/>
            <w:lang w:eastAsia="zh-CN"/>
          </w:rPr>
          <w:t xml:space="preserve"> results. When the request is not accepted, an error response.</w:t>
        </w:r>
      </w:ins>
    </w:p>
    <w:p w14:paraId="64451380" w14:textId="6E25E3C3" w:rsidR="000B41C6" w:rsidRDefault="000B41C6" w:rsidP="000B41C6">
      <w:pPr>
        <w:pStyle w:val="B1"/>
        <w:ind w:left="0" w:firstLine="0"/>
        <w:rPr>
          <w:ins w:id="1406" w:author="Jaewoo Kim (LGE)_r1" w:date="2025-02-19T23:31:00Z"/>
          <w:lang w:eastAsia="ko-KR"/>
        </w:rPr>
      </w:pPr>
      <w:ins w:id="1407" w:author="OPPO" w:date="2025-02-06T16:39:00Z">
        <w:r w:rsidRPr="000B41C6">
          <w:rPr>
            <w:b/>
            <w:highlight w:val="green"/>
          </w:rPr>
          <w:t xml:space="preserve">Outputs, Optional: </w:t>
        </w:r>
        <w:r w:rsidRPr="000B41C6">
          <w:rPr>
            <w:bCs/>
            <w:highlight w:val="green"/>
          </w:rPr>
          <w:t>none</w:t>
        </w:r>
      </w:ins>
    </w:p>
    <w:p w14:paraId="1E45A75B" w14:textId="77777777" w:rsidR="002C1AE8" w:rsidRPr="002C1AE8" w:rsidRDefault="002C1AE8" w:rsidP="002C1AE8">
      <w:pPr>
        <w:pStyle w:val="2"/>
        <w:rPr>
          <w:ins w:id="1408" w:author="Jaewoo Kim (LGE)_r1" w:date="2025-02-20T22:12:00Z" w16du:dateUtc="2025-02-20T13:12:00Z"/>
          <w:highlight w:val="lightGray"/>
        </w:rPr>
      </w:pPr>
      <w:ins w:id="1409" w:author="Jaewoo Kim (LGE)_r1" w:date="2025-02-20T22:12:00Z" w16du:dateUtc="2025-02-20T13:12:00Z">
        <w:r w:rsidRPr="002C1AE8">
          <w:rPr>
            <w:highlight w:val="lightGray"/>
          </w:rPr>
          <w:t>Y.6</w:t>
        </w:r>
        <w:r w:rsidRPr="002C1AE8">
          <w:rPr>
            <w:highlight w:val="lightGray"/>
          </w:rPr>
          <w:tab/>
        </w:r>
        <w:proofErr w:type="spellStart"/>
        <w:r w:rsidRPr="002C1AE8">
          <w:rPr>
            <w:highlight w:val="lightGray"/>
          </w:rPr>
          <w:t>Nnef_Training</w:t>
        </w:r>
        <w:proofErr w:type="spellEnd"/>
        <w:r w:rsidRPr="002C1AE8">
          <w:rPr>
            <w:highlight w:val="lightGray"/>
          </w:rPr>
          <w:t xml:space="preserve"> Service</w:t>
        </w:r>
      </w:ins>
    </w:p>
    <w:p w14:paraId="71321982" w14:textId="77777777" w:rsidR="002C1AE8" w:rsidRPr="002C1AE8" w:rsidRDefault="002C1AE8" w:rsidP="002C1AE8">
      <w:pPr>
        <w:pStyle w:val="3"/>
        <w:rPr>
          <w:ins w:id="1410" w:author="Jaewoo Kim (LGE)_r1" w:date="2025-02-20T22:12:00Z" w16du:dateUtc="2025-02-20T13:12:00Z"/>
          <w:highlight w:val="lightGray"/>
        </w:rPr>
      </w:pPr>
      <w:ins w:id="1411" w:author="Jaewoo Kim (LGE)_r1" w:date="2025-02-20T22:12:00Z" w16du:dateUtc="2025-02-20T13:12:00Z">
        <w:r w:rsidRPr="002C1AE8">
          <w:rPr>
            <w:highlight w:val="lightGray"/>
          </w:rPr>
          <w:t>Y.6.1</w:t>
        </w:r>
        <w:r w:rsidRPr="002C1AE8">
          <w:rPr>
            <w:highlight w:val="lightGray"/>
          </w:rPr>
          <w:tab/>
          <w:t>General</w:t>
        </w:r>
      </w:ins>
    </w:p>
    <w:p w14:paraId="2A098D0F" w14:textId="77777777" w:rsidR="002C1AE8" w:rsidRPr="002C1AE8" w:rsidRDefault="002C1AE8" w:rsidP="002C1AE8">
      <w:pPr>
        <w:rPr>
          <w:ins w:id="1412" w:author="Jaewoo Kim (LGE)_r1" w:date="2025-02-20T22:12:00Z" w16du:dateUtc="2025-02-20T13:12:00Z"/>
          <w:highlight w:val="lightGray"/>
        </w:rPr>
      </w:pPr>
      <w:ins w:id="1413" w:author="Jaewoo Kim (LGE)_r1" w:date="2025-02-20T22:12:00Z" w16du:dateUtc="2025-02-20T13:12:00Z">
        <w:r w:rsidRPr="002C1AE8">
          <w:rPr>
            <w:b/>
            <w:highlight w:val="lightGray"/>
          </w:rPr>
          <w:t>Service Description</w:t>
        </w:r>
        <w:r w:rsidRPr="002C1AE8">
          <w:rPr>
            <w:highlight w:val="lightGray"/>
          </w:rPr>
          <w:t xml:space="preserve">: This service is provided by NEF AF acting on behalf of an </w:t>
        </w:r>
        <w:proofErr w:type="spellStart"/>
        <w:r w:rsidRPr="002C1AE8">
          <w:rPr>
            <w:highlight w:val="lightGray"/>
          </w:rPr>
          <w:t>untzrusted</w:t>
        </w:r>
        <w:proofErr w:type="spellEnd"/>
        <w:r w:rsidRPr="002C1AE8">
          <w:rPr>
            <w:highlight w:val="lightGray"/>
          </w:rPr>
          <w:t xml:space="preserve"> AF as VFL server and enables an NWDAF as consumer to request the AF to perform model training </w:t>
        </w:r>
        <w:r w:rsidRPr="002C1AE8">
          <w:rPr>
            <w:highlight w:val="lightGray"/>
            <w:lang w:eastAsia="ja-JP"/>
          </w:rPr>
          <w:t>as defined in clause </w:t>
        </w:r>
        <w:r w:rsidRPr="002C1AE8">
          <w:rPr>
            <w:highlight w:val="lightGray"/>
            <w:lang w:eastAsia="ko-KR"/>
          </w:rPr>
          <w:t>6.2H.2.3 under the supervision of the consumer.</w:t>
        </w:r>
      </w:ins>
    </w:p>
    <w:p w14:paraId="4B75439A" w14:textId="77777777" w:rsidR="002C1AE8" w:rsidRPr="002C1AE8" w:rsidRDefault="002C1AE8" w:rsidP="002C1AE8">
      <w:pPr>
        <w:pStyle w:val="EditorsNote"/>
        <w:rPr>
          <w:ins w:id="1414" w:author="Jaewoo Kim (LGE)_r1" w:date="2025-02-20T22:12:00Z" w16du:dateUtc="2025-02-20T13:12:00Z"/>
          <w:highlight w:val="lightGray"/>
        </w:rPr>
      </w:pPr>
      <w:ins w:id="1415" w:author="Jaewoo Kim (LGE)_r1" w:date="2025-02-20T22:12:00Z" w16du:dateUtc="2025-02-20T13:12:00Z">
        <w:r w:rsidRPr="002C1AE8">
          <w:rPr>
            <w:highlight w:val="lightGray"/>
          </w:rPr>
          <w:t xml:space="preserve">Editor´s note: Parameters of the service operations are FFS and more will be added when procedures and content of services are agreed. </w:t>
        </w:r>
      </w:ins>
    </w:p>
    <w:p w14:paraId="6CAF4BE6" w14:textId="77777777" w:rsidR="002C1AE8" w:rsidRPr="002C1AE8" w:rsidRDefault="002C1AE8" w:rsidP="002C1AE8">
      <w:pPr>
        <w:pStyle w:val="3"/>
        <w:rPr>
          <w:ins w:id="1416" w:author="Jaewoo Kim (LGE)_r1" w:date="2025-02-20T22:12:00Z" w16du:dateUtc="2025-02-20T13:12:00Z"/>
          <w:highlight w:val="lightGray"/>
          <w:lang w:eastAsia="ja-JP"/>
        </w:rPr>
      </w:pPr>
      <w:ins w:id="1417" w:author="Jaewoo Kim (LGE)_r1" w:date="2025-02-20T22:12:00Z" w16du:dateUtc="2025-02-20T13:12:00Z">
        <w:r w:rsidRPr="002C1AE8">
          <w:rPr>
            <w:highlight w:val="lightGray"/>
            <w:lang w:eastAsia="ja-JP"/>
          </w:rPr>
          <w:lastRenderedPageBreak/>
          <w:t>Y.6.2</w:t>
        </w:r>
        <w:r w:rsidRPr="002C1AE8">
          <w:rPr>
            <w:highlight w:val="lightGray"/>
            <w:lang w:eastAsia="ja-JP"/>
          </w:rPr>
          <w:tab/>
        </w:r>
        <w:proofErr w:type="spellStart"/>
        <w:r w:rsidRPr="002C1AE8">
          <w:rPr>
            <w:highlight w:val="lightGray"/>
          </w:rPr>
          <w:t>Nnef_Training</w:t>
        </w:r>
        <w:r w:rsidRPr="002C1AE8">
          <w:rPr>
            <w:highlight w:val="lightGray"/>
            <w:lang w:eastAsia="ja-JP"/>
          </w:rPr>
          <w:t>_Subscribe</w:t>
        </w:r>
        <w:proofErr w:type="spellEnd"/>
        <w:r w:rsidRPr="002C1AE8">
          <w:rPr>
            <w:highlight w:val="lightGray"/>
            <w:lang w:eastAsia="ja-JP"/>
          </w:rPr>
          <w:t xml:space="preserve"> service operation</w:t>
        </w:r>
      </w:ins>
    </w:p>
    <w:p w14:paraId="1BFFB868" w14:textId="77777777" w:rsidR="002C1AE8" w:rsidRPr="002C1AE8" w:rsidRDefault="002C1AE8" w:rsidP="002C1AE8">
      <w:pPr>
        <w:rPr>
          <w:ins w:id="1418" w:author="Jaewoo Kim (LGE)_r1" w:date="2025-02-20T22:12:00Z" w16du:dateUtc="2025-02-20T13:12:00Z"/>
          <w:highlight w:val="lightGray"/>
          <w:lang w:eastAsia="ja-JP"/>
        </w:rPr>
      </w:pPr>
      <w:ins w:id="1419" w:author="Jaewoo Kim (LGE)_r1" w:date="2025-02-20T22:12:00Z" w16du:dateUtc="2025-02-20T13:12:00Z">
        <w:r w:rsidRPr="002C1AE8">
          <w:rPr>
            <w:b/>
            <w:bCs/>
            <w:highlight w:val="lightGray"/>
            <w:lang w:eastAsia="ja-JP"/>
          </w:rPr>
          <w:t>Service operation name:</w:t>
        </w:r>
        <w:r w:rsidRPr="002C1AE8">
          <w:rPr>
            <w:highlight w:val="lightGray"/>
            <w:lang w:eastAsia="ja-JP"/>
          </w:rPr>
          <w:t xml:space="preserve"> </w:t>
        </w:r>
        <w:proofErr w:type="spellStart"/>
        <w:r w:rsidRPr="002C1AE8">
          <w:rPr>
            <w:highlight w:val="lightGray"/>
          </w:rPr>
          <w:t>Nnef_Training</w:t>
        </w:r>
        <w:r w:rsidRPr="002C1AE8">
          <w:rPr>
            <w:highlight w:val="lightGray"/>
            <w:lang w:eastAsia="ja-JP"/>
          </w:rPr>
          <w:t>_Subscribe</w:t>
        </w:r>
        <w:proofErr w:type="spellEnd"/>
      </w:ins>
    </w:p>
    <w:p w14:paraId="3C523F61" w14:textId="77777777" w:rsidR="002C1AE8" w:rsidRPr="002C1AE8" w:rsidRDefault="002C1AE8" w:rsidP="002C1AE8">
      <w:pPr>
        <w:rPr>
          <w:ins w:id="1420" w:author="Jaewoo Kim (LGE)_r1" w:date="2025-02-20T22:12:00Z" w16du:dateUtc="2025-02-20T13:12:00Z"/>
          <w:highlight w:val="lightGray"/>
          <w:lang w:eastAsia="ja-JP"/>
        </w:rPr>
      </w:pPr>
      <w:ins w:id="1421" w:author="Jaewoo Kim (LGE)_r1" w:date="2025-02-20T22:12:00Z" w16du:dateUtc="2025-02-20T13:12:00Z">
        <w:r w:rsidRPr="002C1AE8">
          <w:rPr>
            <w:b/>
            <w:bCs/>
            <w:highlight w:val="lightGray"/>
            <w:lang w:eastAsia="ja-JP"/>
          </w:rPr>
          <w:t>Description:</w:t>
        </w:r>
        <w:r w:rsidRPr="002C1AE8">
          <w:rPr>
            <w:highlight w:val="lightGray"/>
            <w:lang w:eastAsia="ja-JP"/>
          </w:rPr>
          <w:t xml:space="preserve"> Subscribes to ML Model training with AF as VFL server.</w:t>
        </w:r>
      </w:ins>
    </w:p>
    <w:p w14:paraId="3A563EA9" w14:textId="77777777" w:rsidR="002C1AE8" w:rsidRPr="002C1AE8" w:rsidRDefault="002C1AE8" w:rsidP="002C1AE8">
      <w:pPr>
        <w:rPr>
          <w:ins w:id="1422" w:author="Jaewoo Kim (LGE)_r1" w:date="2025-02-20T22:12:00Z" w16du:dateUtc="2025-02-20T13:12:00Z"/>
          <w:b/>
          <w:bCs/>
          <w:highlight w:val="lightGray"/>
          <w:lang w:eastAsia="ja-JP"/>
        </w:rPr>
      </w:pPr>
      <w:ins w:id="1423" w:author="Jaewoo Kim (LGE)_r1" w:date="2025-02-20T22:12:00Z" w16du:dateUtc="2025-02-20T13:12:00Z">
        <w:r w:rsidRPr="002C1AE8">
          <w:rPr>
            <w:b/>
            <w:bCs/>
            <w:highlight w:val="lightGray"/>
            <w:lang w:eastAsia="ja-JP"/>
          </w:rPr>
          <w:t>Inputs, Required:</w:t>
        </w:r>
      </w:ins>
    </w:p>
    <w:p w14:paraId="19AEABBE" w14:textId="77777777" w:rsidR="002C1AE8" w:rsidRPr="002C1AE8" w:rsidRDefault="002C1AE8" w:rsidP="002C1AE8">
      <w:pPr>
        <w:rPr>
          <w:ins w:id="1424" w:author="Jaewoo Kim (LGE)_r1" w:date="2025-02-20T22:12:00Z" w16du:dateUtc="2025-02-20T13:12:00Z"/>
          <w:highlight w:val="lightGray"/>
          <w:lang w:eastAsia="ja-JP"/>
        </w:rPr>
      </w:pPr>
      <w:ins w:id="1425" w:author="Jaewoo Kim (LGE)_r1" w:date="2025-02-20T22:12:00Z" w16du:dateUtc="2025-02-20T13:12:00Z">
        <w:r w:rsidRPr="002C1AE8">
          <w:rPr>
            <w:b/>
            <w:bCs/>
            <w:highlight w:val="lightGray"/>
            <w:lang w:eastAsia="ja-JP"/>
          </w:rPr>
          <w:tab/>
        </w:r>
        <w:r w:rsidRPr="002C1AE8">
          <w:rPr>
            <w:highlight w:val="lightGray"/>
            <w:lang w:eastAsia="ja-JP"/>
          </w:rPr>
          <w:t>For new subscription:</w:t>
        </w:r>
      </w:ins>
    </w:p>
    <w:p w14:paraId="5CFF6366" w14:textId="77777777" w:rsidR="002C1AE8" w:rsidRPr="002C1AE8" w:rsidRDefault="002C1AE8" w:rsidP="002C1AE8">
      <w:pPr>
        <w:pStyle w:val="B1"/>
        <w:rPr>
          <w:ins w:id="1426" w:author="Jaewoo Kim (LGE)_r1" w:date="2025-02-20T22:12:00Z" w16du:dateUtc="2025-02-20T13:12:00Z"/>
          <w:highlight w:val="lightGray"/>
        </w:rPr>
      </w:pPr>
      <w:ins w:id="1427" w:author="Jaewoo Kim (LGE)_r1" w:date="2025-02-20T22:12:00Z" w16du:dateUtc="2025-02-20T13:12:00Z">
        <w:r w:rsidRPr="002C1AE8">
          <w:rPr>
            <w:highlight w:val="lightGray"/>
          </w:rPr>
          <w:t>-</w:t>
        </w:r>
        <w:r w:rsidRPr="002C1AE8">
          <w:rPr>
            <w:highlight w:val="lightGray"/>
          </w:rPr>
          <w:tab/>
          <w:t>Analytics ID as defined in Table 7.1-2;</w:t>
        </w:r>
      </w:ins>
    </w:p>
    <w:p w14:paraId="4C9535EB" w14:textId="77777777" w:rsidR="002C1AE8" w:rsidRPr="002C1AE8" w:rsidRDefault="002C1AE8" w:rsidP="002C1AE8">
      <w:pPr>
        <w:pStyle w:val="B1"/>
        <w:rPr>
          <w:ins w:id="1428" w:author="Jaewoo Kim (LGE)_r1" w:date="2025-02-20T22:12:00Z" w16du:dateUtc="2025-02-20T13:12:00Z"/>
          <w:highlight w:val="lightGray"/>
        </w:rPr>
      </w:pPr>
      <w:ins w:id="1429" w:author="Jaewoo Kim (LGE)_r1" w:date="2025-02-20T22:12:00Z" w16du:dateUtc="2025-02-20T13:12:00Z">
        <w:r w:rsidRPr="002C1AE8">
          <w:rPr>
            <w:highlight w:val="lightGray"/>
          </w:rPr>
          <w:t>-</w:t>
        </w:r>
        <w:r w:rsidRPr="002C1AE8">
          <w:rPr>
            <w:highlight w:val="lightGray"/>
          </w:rPr>
          <w:tab/>
          <w:t>Notification Target Address (+ Notification Correlation ID).</w:t>
        </w:r>
      </w:ins>
    </w:p>
    <w:p w14:paraId="13424780" w14:textId="77777777" w:rsidR="002C1AE8" w:rsidRPr="002C1AE8" w:rsidRDefault="002C1AE8" w:rsidP="002C1AE8">
      <w:pPr>
        <w:pStyle w:val="B1"/>
        <w:rPr>
          <w:ins w:id="1430" w:author="Jaewoo Kim (LGE)_r1" w:date="2025-02-20T22:12:00Z" w16du:dateUtc="2025-02-20T13:12:00Z"/>
          <w:highlight w:val="lightGray"/>
        </w:rPr>
      </w:pPr>
      <w:ins w:id="1431" w:author="Jaewoo Kim (LGE)_r1" w:date="2025-02-20T22:12:00Z" w16du:dateUtc="2025-02-20T13:12:00Z">
        <w:r w:rsidRPr="002C1AE8">
          <w:rPr>
            <w:highlight w:val="lightGray"/>
            <w:lang w:eastAsia="ko-KR"/>
          </w:rPr>
          <w:t xml:space="preserve">When updating a subscription: </w:t>
        </w:r>
        <w:r w:rsidRPr="002C1AE8">
          <w:rPr>
            <w:highlight w:val="lightGray"/>
          </w:rPr>
          <w:t>Subscription Correlation ID</w:t>
        </w:r>
      </w:ins>
    </w:p>
    <w:p w14:paraId="70BDA5C8" w14:textId="77777777" w:rsidR="002C1AE8" w:rsidRPr="002C1AE8" w:rsidRDefault="002C1AE8" w:rsidP="002C1AE8">
      <w:pPr>
        <w:rPr>
          <w:ins w:id="1432" w:author="Jaewoo Kim (LGE)_r1" w:date="2025-02-20T22:12:00Z" w16du:dateUtc="2025-02-20T13:12:00Z"/>
          <w:b/>
          <w:bCs/>
          <w:highlight w:val="lightGray"/>
          <w:lang w:eastAsia="ja-JP"/>
        </w:rPr>
      </w:pPr>
      <w:ins w:id="1433" w:author="Jaewoo Kim (LGE)_r1" w:date="2025-02-20T22:12:00Z" w16du:dateUtc="2025-02-20T13:12:00Z">
        <w:r w:rsidRPr="002C1AE8">
          <w:rPr>
            <w:b/>
            <w:bCs/>
            <w:highlight w:val="lightGray"/>
            <w:lang w:eastAsia="ja-JP"/>
          </w:rPr>
          <w:t>Inputs, Optional:</w:t>
        </w:r>
      </w:ins>
    </w:p>
    <w:p w14:paraId="368DD0E9" w14:textId="3C70F7F6" w:rsidR="002C1AE8" w:rsidRPr="002C1AE8" w:rsidDel="00E26AE6" w:rsidRDefault="002C1AE8" w:rsidP="002C1AE8">
      <w:pPr>
        <w:pStyle w:val="B1"/>
        <w:rPr>
          <w:ins w:id="1434" w:author="Jaewoo Kim (LGE)_r1" w:date="2025-02-20T22:12:00Z" w16du:dateUtc="2025-02-20T13:12:00Z"/>
          <w:del w:id="1435" w:author="Jaewoo Kim (LGE)_r2" w:date="2025-02-20T23:01:00Z" w16du:dateUtc="2025-02-20T14:01:00Z"/>
          <w:rFonts w:eastAsia="SimSun"/>
          <w:highlight w:val="lightGray"/>
          <w:lang w:val="en-US" w:eastAsia="zh-CN"/>
        </w:rPr>
      </w:pPr>
      <w:ins w:id="1436" w:author="Jaewoo Kim (LGE)_r1" w:date="2025-02-20T22:12:00Z" w16du:dateUtc="2025-02-20T13:12:00Z">
        <w:del w:id="1437" w:author="Jaewoo Kim (LGE)_r2" w:date="2025-02-20T23:01:00Z" w16du:dateUtc="2025-02-20T14:01:00Z">
          <w:r w:rsidRPr="002C1AE8" w:rsidDel="00E26AE6">
            <w:rPr>
              <w:highlight w:val="lightGray"/>
            </w:rPr>
            <w:delText>-</w:delText>
          </w:r>
          <w:r w:rsidRPr="002C1AE8" w:rsidDel="00E26AE6">
            <w:rPr>
              <w:highlight w:val="lightGray"/>
            </w:rPr>
            <w:tab/>
            <w:delText xml:space="preserve">Target </w:delText>
          </w:r>
          <w:r w:rsidRPr="002C1AE8" w:rsidDel="00E26AE6">
            <w:rPr>
              <w:rFonts w:eastAsia="SimSun"/>
              <w:highlight w:val="lightGray"/>
              <w:lang w:val="en-US" w:eastAsia="zh-CN"/>
            </w:rPr>
            <w:delText>Analytics accuracy</w:delText>
          </w:r>
        </w:del>
      </w:ins>
    </w:p>
    <w:p w14:paraId="799439CE" w14:textId="77777777" w:rsidR="002C1AE8" w:rsidRPr="002C1AE8" w:rsidRDefault="002C1AE8" w:rsidP="002C1AE8">
      <w:pPr>
        <w:rPr>
          <w:ins w:id="1438" w:author="Jaewoo Kim (LGE)_r1" w:date="2025-02-20T22:12:00Z" w16du:dateUtc="2025-02-20T13:12:00Z"/>
          <w:highlight w:val="lightGray"/>
          <w:lang w:eastAsia="ja-JP"/>
        </w:rPr>
      </w:pPr>
      <w:ins w:id="1439" w:author="Jaewoo Kim (LGE)_r1" w:date="2025-02-20T22:12:00Z" w16du:dateUtc="2025-02-20T13:12:00Z">
        <w:r w:rsidRPr="002C1AE8">
          <w:rPr>
            <w:b/>
            <w:bCs/>
            <w:highlight w:val="lightGray"/>
            <w:lang w:eastAsia="ja-JP"/>
          </w:rPr>
          <w:t>Outputs Required:</w:t>
        </w:r>
        <w:r w:rsidRPr="002C1AE8">
          <w:rPr>
            <w:highlight w:val="lightGray"/>
            <w:lang w:eastAsia="ja-JP"/>
          </w:rPr>
          <w:t xml:space="preserve"> When the request is accepted: Subscription Correlation ID (required for management of this subscription). When the request is not accepted, an error response with cause code </w:t>
        </w:r>
      </w:ins>
    </w:p>
    <w:p w14:paraId="467A98C2" w14:textId="77777777" w:rsidR="002C1AE8" w:rsidRPr="002C1AE8" w:rsidRDefault="002C1AE8" w:rsidP="002C1AE8">
      <w:pPr>
        <w:pStyle w:val="NO"/>
        <w:rPr>
          <w:ins w:id="1440" w:author="Jaewoo Kim (LGE)_r1" w:date="2025-02-20T22:12:00Z" w16du:dateUtc="2025-02-20T13:12:00Z"/>
          <w:highlight w:val="lightGray"/>
        </w:rPr>
      </w:pPr>
      <w:ins w:id="1441" w:author="Jaewoo Kim (LGE)_r1" w:date="2025-02-20T22:12:00Z" w16du:dateUtc="2025-02-20T13:12:00Z">
        <w:r w:rsidRPr="002C1AE8">
          <w:rPr>
            <w:highlight w:val="lightGray"/>
          </w:rPr>
          <w:t>NOTE:</w:t>
        </w:r>
        <w:r w:rsidRPr="002C1AE8">
          <w:rPr>
            <w:highlight w:val="lightGray"/>
          </w:rPr>
          <w:tab/>
          <w:t>The detail reasons in the cause code are up to Stage 3.</w:t>
        </w:r>
      </w:ins>
    </w:p>
    <w:p w14:paraId="68432D4E" w14:textId="77777777" w:rsidR="002C1AE8" w:rsidRPr="002C1AE8" w:rsidRDefault="002C1AE8" w:rsidP="002C1AE8">
      <w:pPr>
        <w:rPr>
          <w:ins w:id="1442" w:author="Jaewoo Kim (LGE)_r1" w:date="2025-02-20T22:12:00Z" w16du:dateUtc="2025-02-20T13:12:00Z"/>
          <w:highlight w:val="lightGray"/>
          <w:lang w:eastAsia="ja-JP"/>
        </w:rPr>
      </w:pPr>
      <w:ins w:id="1443" w:author="Jaewoo Kim (LGE)_r1" w:date="2025-02-20T22:12:00Z" w16du:dateUtc="2025-02-20T13:12:00Z">
        <w:r w:rsidRPr="002C1AE8">
          <w:rPr>
            <w:b/>
            <w:bCs/>
            <w:highlight w:val="lightGray"/>
            <w:lang w:eastAsia="ja-JP"/>
          </w:rPr>
          <w:t>Outputs, Optional: none</w:t>
        </w:r>
      </w:ins>
    </w:p>
    <w:p w14:paraId="742DF993" w14:textId="77777777" w:rsidR="002C1AE8" w:rsidRPr="002C1AE8" w:rsidRDefault="002C1AE8" w:rsidP="002C1AE8">
      <w:pPr>
        <w:pStyle w:val="3"/>
        <w:rPr>
          <w:ins w:id="1444" w:author="Jaewoo Kim (LGE)_r1" w:date="2025-02-20T22:12:00Z" w16du:dateUtc="2025-02-20T13:12:00Z"/>
          <w:highlight w:val="lightGray"/>
          <w:lang w:eastAsia="ja-JP"/>
        </w:rPr>
      </w:pPr>
      <w:ins w:id="1445" w:author="Jaewoo Kim (LGE)_r1" w:date="2025-02-20T22:12:00Z" w16du:dateUtc="2025-02-20T13:12:00Z">
        <w:r w:rsidRPr="002C1AE8">
          <w:rPr>
            <w:highlight w:val="lightGray"/>
            <w:lang w:eastAsia="ja-JP"/>
          </w:rPr>
          <w:t>Y.6.3</w:t>
        </w:r>
        <w:r w:rsidRPr="002C1AE8">
          <w:rPr>
            <w:highlight w:val="lightGray"/>
            <w:lang w:eastAsia="ja-JP"/>
          </w:rPr>
          <w:tab/>
        </w:r>
        <w:proofErr w:type="spellStart"/>
        <w:r w:rsidRPr="002C1AE8">
          <w:rPr>
            <w:highlight w:val="lightGray"/>
          </w:rPr>
          <w:t>Nnef_Training</w:t>
        </w:r>
        <w:r w:rsidRPr="002C1AE8">
          <w:rPr>
            <w:highlight w:val="lightGray"/>
            <w:lang w:eastAsia="ja-JP"/>
          </w:rPr>
          <w:t>_Unsubscribe</w:t>
        </w:r>
        <w:proofErr w:type="spellEnd"/>
        <w:r w:rsidRPr="002C1AE8">
          <w:rPr>
            <w:highlight w:val="lightGray"/>
            <w:lang w:eastAsia="ja-JP"/>
          </w:rPr>
          <w:t xml:space="preserve"> service operation</w:t>
        </w:r>
      </w:ins>
    </w:p>
    <w:p w14:paraId="22CC805A" w14:textId="77777777" w:rsidR="002C1AE8" w:rsidRPr="002C1AE8" w:rsidRDefault="002C1AE8" w:rsidP="002C1AE8">
      <w:pPr>
        <w:rPr>
          <w:ins w:id="1446" w:author="Jaewoo Kim (LGE)_r1" w:date="2025-02-20T22:12:00Z" w16du:dateUtc="2025-02-20T13:12:00Z"/>
          <w:highlight w:val="lightGray"/>
          <w:lang w:eastAsia="ja-JP"/>
        </w:rPr>
      </w:pPr>
      <w:ins w:id="1447" w:author="Jaewoo Kim (LGE)_r1" w:date="2025-02-20T22:12:00Z" w16du:dateUtc="2025-02-20T13:12:00Z">
        <w:r w:rsidRPr="002C1AE8">
          <w:rPr>
            <w:b/>
            <w:bCs/>
            <w:highlight w:val="lightGray"/>
            <w:lang w:eastAsia="ja-JP"/>
          </w:rPr>
          <w:t>Service operation name:</w:t>
        </w:r>
        <w:r w:rsidRPr="002C1AE8">
          <w:rPr>
            <w:highlight w:val="lightGray"/>
            <w:lang w:eastAsia="ja-JP"/>
          </w:rPr>
          <w:t xml:space="preserve"> </w:t>
        </w:r>
        <w:proofErr w:type="spellStart"/>
        <w:r w:rsidRPr="002C1AE8">
          <w:rPr>
            <w:highlight w:val="lightGray"/>
          </w:rPr>
          <w:t>Nnef_Training</w:t>
        </w:r>
        <w:r w:rsidRPr="002C1AE8">
          <w:rPr>
            <w:highlight w:val="lightGray"/>
            <w:lang w:eastAsia="ja-JP"/>
          </w:rPr>
          <w:t>_Unsubscribe</w:t>
        </w:r>
        <w:proofErr w:type="spellEnd"/>
      </w:ins>
    </w:p>
    <w:p w14:paraId="1A64D197" w14:textId="77777777" w:rsidR="002C1AE8" w:rsidRPr="002C1AE8" w:rsidRDefault="002C1AE8" w:rsidP="002C1AE8">
      <w:pPr>
        <w:rPr>
          <w:ins w:id="1448" w:author="Jaewoo Kim (LGE)_r1" w:date="2025-02-20T22:12:00Z" w16du:dateUtc="2025-02-20T13:12:00Z"/>
          <w:highlight w:val="lightGray"/>
          <w:lang w:eastAsia="ja-JP"/>
        </w:rPr>
      </w:pPr>
      <w:ins w:id="1449" w:author="Jaewoo Kim (LGE)_r1" w:date="2025-02-20T22:12:00Z" w16du:dateUtc="2025-02-20T13:12:00Z">
        <w:r w:rsidRPr="002C1AE8">
          <w:rPr>
            <w:b/>
            <w:bCs/>
            <w:highlight w:val="lightGray"/>
            <w:lang w:eastAsia="ja-JP"/>
          </w:rPr>
          <w:t>Description:</w:t>
        </w:r>
        <w:r w:rsidRPr="002C1AE8">
          <w:rPr>
            <w:highlight w:val="lightGray"/>
            <w:lang w:eastAsia="ja-JP"/>
          </w:rPr>
          <w:t xml:space="preserve"> Terminate AF ML Model training.</w:t>
        </w:r>
      </w:ins>
    </w:p>
    <w:p w14:paraId="28C95FFB" w14:textId="77777777" w:rsidR="002C1AE8" w:rsidRPr="002C1AE8" w:rsidRDefault="002C1AE8" w:rsidP="002C1AE8">
      <w:pPr>
        <w:rPr>
          <w:ins w:id="1450" w:author="Jaewoo Kim (LGE)_r1" w:date="2025-02-20T22:12:00Z" w16du:dateUtc="2025-02-20T13:12:00Z"/>
          <w:highlight w:val="lightGray"/>
          <w:lang w:eastAsia="ja-JP"/>
        </w:rPr>
      </w:pPr>
      <w:ins w:id="1451" w:author="Jaewoo Kim (LGE)_r1" w:date="2025-02-20T22:12:00Z" w16du:dateUtc="2025-02-20T13:12:00Z">
        <w:r w:rsidRPr="002C1AE8">
          <w:rPr>
            <w:b/>
            <w:bCs/>
            <w:highlight w:val="lightGray"/>
            <w:lang w:eastAsia="ja-JP"/>
          </w:rPr>
          <w:t>Inputs, Required:</w:t>
        </w:r>
        <w:r w:rsidRPr="002C1AE8">
          <w:rPr>
            <w:highlight w:val="lightGray"/>
            <w:lang w:eastAsia="ja-JP"/>
          </w:rPr>
          <w:t xml:space="preserve"> Subscription Correlation ID.</w:t>
        </w:r>
      </w:ins>
    </w:p>
    <w:p w14:paraId="5073D6A8" w14:textId="77777777" w:rsidR="002C1AE8" w:rsidRPr="002C1AE8" w:rsidRDefault="002C1AE8" w:rsidP="002C1AE8">
      <w:pPr>
        <w:rPr>
          <w:ins w:id="1452" w:author="Jaewoo Kim (LGE)_r1" w:date="2025-02-20T22:12:00Z" w16du:dateUtc="2025-02-20T13:12:00Z"/>
          <w:highlight w:val="lightGray"/>
          <w:lang w:eastAsia="ja-JP"/>
        </w:rPr>
      </w:pPr>
      <w:ins w:id="1453" w:author="Jaewoo Kim (LGE)_r1" w:date="2025-02-20T22:12:00Z" w16du:dateUtc="2025-02-20T13:12:00Z">
        <w:r w:rsidRPr="002C1AE8">
          <w:rPr>
            <w:b/>
            <w:bCs/>
            <w:highlight w:val="lightGray"/>
            <w:lang w:eastAsia="ja-JP"/>
          </w:rPr>
          <w:t>Inputs, Optional:</w:t>
        </w:r>
        <w:r w:rsidRPr="002C1AE8">
          <w:rPr>
            <w:highlight w:val="lightGray"/>
            <w:lang w:eastAsia="ja-JP"/>
          </w:rPr>
          <w:t xml:space="preserve"> None.</w:t>
        </w:r>
      </w:ins>
    </w:p>
    <w:p w14:paraId="06FEC6E6" w14:textId="77777777" w:rsidR="002C1AE8" w:rsidRPr="002C1AE8" w:rsidRDefault="002C1AE8" w:rsidP="002C1AE8">
      <w:pPr>
        <w:rPr>
          <w:ins w:id="1454" w:author="Jaewoo Kim (LGE)_r1" w:date="2025-02-20T22:12:00Z" w16du:dateUtc="2025-02-20T13:12:00Z"/>
          <w:highlight w:val="lightGray"/>
          <w:lang w:eastAsia="ja-JP"/>
        </w:rPr>
      </w:pPr>
      <w:ins w:id="1455" w:author="Jaewoo Kim (LGE)_r1" w:date="2025-02-20T22:12:00Z" w16du:dateUtc="2025-02-20T13:12:00Z">
        <w:r w:rsidRPr="002C1AE8">
          <w:rPr>
            <w:b/>
            <w:bCs/>
            <w:highlight w:val="lightGray"/>
            <w:lang w:eastAsia="ja-JP"/>
          </w:rPr>
          <w:t xml:space="preserve">Outputs, </w:t>
        </w:r>
        <w:proofErr w:type="gramStart"/>
        <w:r w:rsidRPr="002C1AE8">
          <w:rPr>
            <w:b/>
            <w:bCs/>
            <w:highlight w:val="lightGray"/>
            <w:lang w:eastAsia="ja-JP"/>
          </w:rPr>
          <w:t>Required</w:t>
        </w:r>
        <w:proofErr w:type="gramEnd"/>
        <w:r w:rsidRPr="002C1AE8">
          <w:rPr>
            <w:b/>
            <w:bCs/>
            <w:highlight w:val="lightGray"/>
            <w:lang w:eastAsia="ja-JP"/>
          </w:rPr>
          <w:t>:</w:t>
        </w:r>
        <w:r w:rsidRPr="002C1AE8">
          <w:rPr>
            <w:highlight w:val="lightGray"/>
            <w:lang w:eastAsia="ja-JP"/>
          </w:rPr>
          <w:t xml:space="preserve"> Operation execution result indication.</w:t>
        </w:r>
      </w:ins>
    </w:p>
    <w:p w14:paraId="77210D30" w14:textId="77777777" w:rsidR="002C1AE8" w:rsidRPr="002C1AE8" w:rsidRDefault="002C1AE8" w:rsidP="002C1AE8">
      <w:pPr>
        <w:rPr>
          <w:ins w:id="1456" w:author="Jaewoo Kim (LGE)_r1" w:date="2025-02-20T22:12:00Z" w16du:dateUtc="2025-02-20T13:12:00Z"/>
          <w:highlight w:val="lightGray"/>
          <w:lang w:eastAsia="ja-JP"/>
        </w:rPr>
      </w:pPr>
      <w:ins w:id="1457" w:author="Jaewoo Kim (LGE)_r1" w:date="2025-02-20T22:12:00Z" w16du:dateUtc="2025-02-20T13:12:00Z">
        <w:r w:rsidRPr="002C1AE8">
          <w:rPr>
            <w:b/>
            <w:bCs/>
            <w:highlight w:val="lightGray"/>
            <w:lang w:eastAsia="ja-JP"/>
          </w:rPr>
          <w:t>Outputs, Optional:</w:t>
        </w:r>
        <w:r w:rsidRPr="002C1AE8">
          <w:rPr>
            <w:highlight w:val="lightGray"/>
            <w:lang w:eastAsia="ja-JP"/>
          </w:rPr>
          <w:t xml:space="preserve"> Cause code </w:t>
        </w:r>
      </w:ins>
    </w:p>
    <w:p w14:paraId="4A03EE03" w14:textId="77777777" w:rsidR="002C1AE8" w:rsidRPr="002C1AE8" w:rsidRDefault="002C1AE8" w:rsidP="002C1AE8">
      <w:pPr>
        <w:pStyle w:val="3"/>
        <w:rPr>
          <w:ins w:id="1458" w:author="Jaewoo Kim (LGE)_r1" w:date="2025-02-20T22:12:00Z" w16du:dateUtc="2025-02-20T13:12:00Z"/>
          <w:highlight w:val="lightGray"/>
          <w:lang w:eastAsia="ja-JP"/>
        </w:rPr>
      </w:pPr>
      <w:ins w:id="1459" w:author="Jaewoo Kim (LGE)_r1" w:date="2025-02-20T22:12:00Z" w16du:dateUtc="2025-02-20T13:12:00Z">
        <w:r w:rsidRPr="002C1AE8">
          <w:rPr>
            <w:highlight w:val="lightGray"/>
            <w:lang w:eastAsia="ja-JP"/>
          </w:rPr>
          <w:t>Y.6.4</w:t>
        </w:r>
        <w:r w:rsidRPr="002C1AE8">
          <w:rPr>
            <w:highlight w:val="lightGray"/>
            <w:lang w:eastAsia="ja-JP"/>
          </w:rPr>
          <w:tab/>
        </w:r>
        <w:proofErr w:type="spellStart"/>
        <w:r w:rsidRPr="002C1AE8">
          <w:rPr>
            <w:highlight w:val="lightGray"/>
          </w:rPr>
          <w:t>Nnef_Training</w:t>
        </w:r>
        <w:r w:rsidRPr="002C1AE8">
          <w:rPr>
            <w:highlight w:val="lightGray"/>
            <w:lang w:eastAsia="ja-JP"/>
          </w:rPr>
          <w:t>_Notify</w:t>
        </w:r>
        <w:proofErr w:type="spellEnd"/>
        <w:r w:rsidRPr="002C1AE8">
          <w:rPr>
            <w:highlight w:val="lightGray"/>
            <w:lang w:eastAsia="ja-JP"/>
          </w:rPr>
          <w:t xml:space="preserve"> service operation</w:t>
        </w:r>
      </w:ins>
    </w:p>
    <w:p w14:paraId="13CEC16F" w14:textId="77777777" w:rsidR="002C1AE8" w:rsidRPr="002C1AE8" w:rsidRDefault="002C1AE8" w:rsidP="002C1AE8">
      <w:pPr>
        <w:rPr>
          <w:ins w:id="1460" w:author="Jaewoo Kim (LGE)_r1" w:date="2025-02-20T22:12:00Z" w16du:dateUtc="2025-02-20T13:12:00Z"/>
          <w:highlight w:val="lightGray"/>
          <w:lang w:eastAsia="ja-JP"/>
        </w:rPr>
      </w:pPr>
      <w:ins w:id="1461" w:author="Jaewoo Kim (LGE)_r1" w:date="2025-02-20T22:12:00Z" w16du:dateUtc="2025-02-20T13:12:00Z">
        <w:r w:rsidRPr="002C1AE8">
          <w:rPr>
            <w:b/>
            <w:bCs/>
            <w:highlight w:val="lightGray"/>
            <w:lang w:eastAsia="ja-JP"/>
          </w:rPr>
          <w:t>Service operation name:</w:t>
        </w:r>
        <w:r w:rsidRPr="002C1AE8">
          <w:rPr>
            <w:highlight w:val="lightGray"/>
            <w:lang w:eastAsia="ja-JP"/>
          </w:rPr>
          <w:t xml:space="preserve"> </w:t>
        </w:r>
        <w:proofErr w:type="spellStart"/>
        <w:r w:rsidRPr="002C1AE8">
          <w:rPr>
            <w:highlight w:val="lightGray"/>
          </w:rPr>
          <w:t>Nnef_Training</w:t>
        </w:r>
        <w:r w:rsidRPr="002C1AE8">
          <w:rPr>
            <w:highlight w:val="lightGray"/>
            <w:lang w:eastAsia="ja-JP"/>
          </w:rPr>
          <w:t>_Notify</w:t>
        </w:r>
        <w:proofErr w:type="spellEnd"/>
      </w:ins>
    </w:p>
    <w:p w14:paraId="7DDF78B7" w14:textId="77777777" w:rsidR="002C1AE8" w:rsidRPr="002C1AE8" w:rsidRDefault="002C1AE8" w:rsidP="002C1AE8">
      <w:pPr>
        <w:rPr>
          <w:ins w:id="1462" w:author="Jaewoo Kim (LGE)_r1" w:date="2025-02-20T22:12:00Z" w16du:dateUtc="2025-02-20T13:12:00Z"/>
          <w:highlight w:val="lightGray"/>
          <w:lang w:eastAsia="ja-JP"/>
        </w:rPr>
      </w:pPr>
      <w:ins w:id="1463" w:author="Jaewoo Kim (LGE)_r1" w:date="2025-02-20T22:12:00Z" w16du:dateUtc="2025-02-20T13:12:00Z">
        <w:r w:rsidRPr="002C1AE8">
          <w:rPr>
            <w:b/>
            <w:bCs/>
            <w:highlight w:val="lightGray"/>
            <w:lang w:eastAsia="ja-JP"/>
          </w:rPr>
          <w:t>Description:</w:t>
        </w:r>
        <w:r w:rsidRPr="002C1AE8">
          <w:rPr>
            <w:highlight w:val="lightGray"/>
            <w:lang w:eastAsia="ja-JP"/>
          </w:rPr>
          <w:t xml:space="preserve"> AF notifies the consumer of </w:t>
        </w:r>
        <w:r w:rsidRPr="002C1AE8">
          <w:rPr>
            <w:highlight w:val="lightGray"/>
            <w:lang w:val="en-US" w:eastAsia="zh-CN"/>
          </w:rPr>
          <w:t>training progress</w:t>
        </w:r>
        <w:r w:rsidRPr="002C1AE8">
          <w:rPr>
            <w:rFonts w:hint="eastAsia"/>
            <w:highlight w:val="lightGray"/>
            <w:lang w:val="en-US" w:eastAsia="zh-CN"/>
          </w:rPr>
          <w:t xml:space="preserve"> </w:t>
        </w:r>
      </w:ins>
    </w:p>
    <w:p w14:paraId="012709EF" w14:textId="77777777" w:rsidR="002C1AE8" w:rsidRPr="002C1AE8" w:rsidRDefault="002C1AE8" w:rsidP="002C1AE8">
      <w:pPr>
        <w:rPr>
          <w:ins w:id="1464" w:author="Jaewoo Kim (LGE)_r1" w:date="2025-02-20T22:12:00Z" w16du:dateUtc="2025-02-20T13:12:00Z"/>
          <w:b/>
          <w:bCs/>
          <w:highlight w:val="lightGray"/>
          <w:lang w:eastAsia="ja-JP"/>
        </w:rPr>
      </w:pPr>
      <w:ins w:id="1465" w:author="Jaewoo Kim (LGE)_r1" w:date="2025-02-20T22:12:00Z" w16du:dateUtc="2025-02-20T13:12:00Z">
        <w:r w:rsidRPr="002C1AE8">
          <w:rPr>
            <w:b/>
            <w:bCs/>
            <w:highlight w:val="lightGray"/>
            <w:lang w:eastAsia="ja-JP"/>
          </w:rPr>
          <w:t>Inputs, Required:</w:t>
        </w:r>
      </w:ins>
    </w:p>
    <w:p w14:paraId="51B4B644" w14:textId="77777777" w:rsidR="002C1AE8" w:rsidRPr="002C1AE8" w:rsidRDefault="002C1AE8" w:rsidP="002C1AE8">
      <w:pPr>
        <w:pStyle w:val="B1"/>
        <w:rPr>
          <w:ins w:id="1466" w:author="Jaewoo Kim (LGE)_r1" w:date="2025-02-20T22:12:00Z" w16du:dateUtc="2025-02-20T13:12:00Z"/>
          <w:highlight w:val="lightGray"/>
        </w:rPr>
      </w:pPr>
      <w:ins w:id="1467" w:author="Jaewoo Kim (LGE)_r1" w:date="2025-02-20T22:12:00Z" w16du:dateUtc="2025-02-20T13:12:00Z">
        <w:r w:rsidRPr="002C1AE8">
          <w:rPr>
            <w:highlight w:val="lightGray"/>
          </w:rPr>
          <w:t>-</w:t>
        </w:r>
        <w:r w:rsidRPr="002C1AE8">
          <w:rPr>
            <w:highlight w:val="lightGray"/>
          </w:rPr>
          <w:tab/>
          <w:t>Notification Correlation Information.</w:t>
        </w:r>
      </w:ins>
    </w:p>
    <w:p w14:paraId="1CC1417F" w14:textId="61844DBE" w:rsidR="002C1AE8" w:rsidRPr="002C1AE8" w:rsidRDefault="002C1AE8" w:rsidP="002C1AE8">
      <w:pPr>
        <w:pStyle w:val="B1"/>
        <w:rPr>
          <w:ins w:id="1468" w:author="Jaewoo Kim (LGE)_r1" w:date="2025-02-20T22:12:00Z" w16du:dateUtc="2025-02-20T13:12:00Z"/>
          <w:highlight w:val="lightGray"/>
        </w:rPr>
      </w:pPr>
      <w:ins w:id="1469" w:author="Jaewoo Kim (LGE)_r1" w:date="2025-02-20T22:12:00Z" w16du:dateUtc="2025-02-20T13:12:00Z">
        <w:del w:id="1470" w:author="Jaewoo Kim (LGE)_r2" w:date="2025-02-20T23:01:00Z" w16du:dateUtc="2025-02-20T14:01:00Z">
          <w:r w:rsidRPr="002C1AE8" w:rsidDel="00E26AE6">
            <w:rPr>
              <w:highlight w:val="lightGray"/>
            </w:rPr>
            <w:delText>-</w:delText>
          </w:r>
          <w:r w:rsidRPr="002C1AE8" w:rsidDel="00E26AE6">
            <w:rPr>
              <w:rFonts w:eastAsia="SimSun"/>
              <w:highlight w:val="lightGray"/>
              <w:lang w:val="en-US" w:eastAsia="zh-CN"/>
            </w:rPr>
            <w:tab/>
            <w:delText>Analytics accuracy</w:delText>
          </w:r>
        </w:del>
      </w:ins>
    </w:p>
    <w:p w14:paraId="3CFA6E91" w14:textId="77777777" w:rsidR="002C1AE8" w:rsidRPr="002C1AE8" w:rsidRDefault="002C1AE8" w:rsidP="002C1AE8">
      <w:pPr>
        <w:rPr>
          <w:ins w:id="1471" w:author="Jaewoo Kim (LGE)_r1" w:date="2025-02-20T22:12:00Z" w16du:dateUtc="2025-02-20T13:12:00Z"/>
          <w:b/>
          <w:bCs/>
          <w:highlight w:val="lightGray"/>
          <w:lang w:eastAsia="ja-JP"/>
        </w:rPr>
      </w:pPr>
      <w:ins w:id="1472" w:author="Jaewoo Kim (LGE)_r1" w:date="2025-02-20T22:12:00Z" w16du:dateUtc="2025-02-20T13:12:00Z">
        <w:r w:rsidRPr="002C1AE8">
          <w:rPr>
            <w:b/>
            <w:bCs/>
            <w:highlight w:val="lightGray"/>
            <w:lang w:eastAsia="ja-JP"/>
          </w:rPr>
          <w:t>Inputs, Optional:</w:t>
        </w:r>
      </w:ins>
    </w:p>
    <w:p w14:paraId="6E708AD0" w14:textId="77777777" w:rsidR="002C1AE8" w:rsidRPr="002C1AE8" w:rsidRDefault="002C1AE8" w:rsidP="002C1AE8">
      <w:pPr>
        <w:rPr>
          <w:ins w:id="1473" w:author="Jaewoo Kim (LGE)_r1" w:date="2025-02-20T22:12:00Z" w16du:dateUtc="2025-02-20T13:12:00Z"/>
          <w:highlight w:val="lightGray"/>
          <w:lang w:eastAsia="ja-JP"/>
        </w:rPr>
      </w:pPr>
      <w:ins w:id="1474" w:author="Jaewoo Kim (LGE)_r1" w:date="2025-02-20T22:12:00Z" w16du:dateUtc="2025-02-20T13:12:00Z">
        <w:r w:rsidRPr="002C1AE8">
          <w:rPr>
            <w:b/>
            <w:bCs/>
            <w:highlight w:val="lightGray"/>
            <w:lang w:eastAsia="ja-JP"/>
          </w:rPr>
          <w:t xml:space="preserve">Outputs, </w:t>
        </w:r>
        <w:proofErr w:type="gramStart"/>
        <w:r w:rsidRPr="002C1AE8">
          <w:rPr>
            <w:b/>
            <w:bCs/>
            <w:highlight w:val="lightGray"/>
            <w:lang w:eastAsia="ja-JP"/>
          </w:rPr>
          <w:t>Required</w:t>
        </w:r>
        <w:proofErr w:type="gramEnd"/>
        <w:r w:rsidRPr="002C1AE8">
          <w:rPr>
            <w:b/>
            <w:bCs/>
            <w:highlight w:val="lightGray"/>
            <w:lang w:eastAsia="ja-JP"/>
          </w:rPr>
          <w:t>:</w:t>
        </w:r>
        <w:r w:rsidRPr="002C1AE8">
          <w:rPr>
            <w:highlight w:val="lightGray"/>
            <w:lang w:eastAsia="ja-JP"/>
          </w:rPr>
          <w:t xml:space="preserve"> Operation execution result indication.</w:t>
        </w:r>
      </w:ins>
    </w:p>
    <w:p w14:paraId="6E8A3B1B" w14:textId="77777777" w:rsidR="002C1AE8" w:rsidRPr="002E17BB" w:rsidRDefault="002C1AE8" w:rsidP="002C1AE8">
      <w:pPr>
        <w:rPr>
          <w:ins w:id="1475" w:author="Jaewoo Kim (LGE)_r1" w:date="2025-02-20T22:12:00Z" w16du:dateUtc="2025-02-20T13:12:00Z"/>
          <w:lang w:eastAsia="ja-JP"/>
        </w:rPr>
      </w:pPr>
      <w:ins w:id="1476" w:author="Jaewoo Kim (LGE)_r1" w:date="2025-02-20T22:12:00Z" w16du:dateUtc="2025-02-20T13:12:00Z">
        <w:r w:rsidRPr="002C1AE8">
          <w:rPr>
            <w:b/>
            <w:bCs/>
            <w:highlight w:val="lightGray"/>
            <w:lang w:eastAsia="ja-JP"/>
          </w:rPr>
          <w:t>Outputs, Optional:</w:t>
        </w:r>
        <w:r w:rsidRPr="002C1AE8">
          <w:rPr>
            <w:highlight w:val="lightGray"/>
            <w:lang w:eastAsia="ja-JP"/>
          </w:rPr>
          <w:t xml:space="preserve"> None.</w:t>
        </w:r>
      </w:ins>
    </w:p>
    <w:p w14:paraId="4D428BB2" w14:textId="77777777" w:rsidR="000B41C6" w:rsidRDefault="000B41C6" w:rsidP="000B41C6">
      <w:pPr>
        <w:pStyle w:val="B1"/>
        <w:ind w:left="0" w:firstLine="0"/>
        <w:rPr>
          <w:ins w:id="1477" w:author="Thomas Belling (Nokia)" w:date="2025-01-08T18:33:00Z"/>
          <w:lang w:eastAsia="ko-KR"/>
        </w:rPr>
      </w:pPr>
    </w:p>
    <w:p w14:paraId="2A68D4D1" w14:textId="77777777" w:rsidR="002E17BB" w:rsidRPr="00B35628" w:rsidRDefault="002E17BB" w:rsidP="002E17BB">
      <w:pPr>
        <w:pBdr>
          <w:top w:val="single" w:sz="4" w:space="1" w:color="auto"/>
          <w:left w:val="single" w:sz="4" w:space="4" w:color="auto"/>
          <w:bottom w:val="single" w:sz="4" w:space="1" w:color="auto"/>
          <w:right w:val="single" w:sz="4" w:space="4" w:color="auto"/>
        </w:pBdr>
        <w:jc w:val="center"/>
        <w:rPr>
          <w:noProof/>
          <w:sz w:val="40"/>
        </w:rPr>
      </w:pPr>
      <w:r w:rsidRPr="00B35628">
        <w:rPr>
          <w:noProof/>
          <w:sz w:val="40"/>
        </w:rPr>
        <w:t>End of changes</w:t>
      </w:r>
      <w:bookmarkEnd w:id="78"/>
    </w:p>
    <w:sectPr w:rsidR="002E17BB" w:rsidRPr="00B35628" w:rsidSect="002E17B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C0CB2" w14:textId="77777777" w:rsidR="000F02B5" w:rsidRDefault="000F02B5">
      <w:r>
        <w:separator/>
      </w:r>
    </w:p>
  </w:endnote>
  <w:endnote w:type="continuationSeparator" w:id="0">
    <w:p w14:paraId="05718D28" w14:textId="77777777" w:rsidR="000F02B5" w:rsidRDefault="000F0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F23E9" w14:textId="77777777" w:rsidR="000F02B5" w:rsidRDefault="000F02B5">
      <w:r>
        <w:separator/>
      </w:r>
    </w:p>
  </w:footnote>
  <w:footnote w:type="continuationSeparator" w:id="0">
    <w:p w14:paraId="4C220481" w14:textId="77777777" w:rsidR="000F02B5" w:rsidRDefault="000F02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7B3D10" w:rsidRDefault="007B3D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7F47E" w14:textId="77777777" w:rsidR="007B3D10" w:rsidRDefault="007B3D1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3EA3F" w14:textId="77777777" w:rsidR="007B3D10" w:rsidRDefault="007B3D1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E0D0A" w14:textId="77777777" w:rsidR="007B3D10" w:rsidRDefault="007B3D1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3147BE"/>
    <w:multiLevelType w:val="hybridMultilevel"/>
    <w:tmpl w:val="FB70C2C4"/>
    <w:lvl w:ilvl="0" w:tplc="D80CC62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32285A69"/>
    <w:multiLevelType w:val="hybridMultilevel"/>
    <w:tmpl w:val="B0DEB5D8"/>
    <w:lvl w:ilvl="0" w:tplc="404278A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F31EEC"/>
    <w:multiLevelType w:val="hybridMultilevel"/>
    <w:tmpl w:val="8362DA7A"/>
    <w:lvl w:ilvl="0" w:tplc="71C636C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BA60584"/>
    <w:multiLevelType w:val="hybridMultilevel"/>
    <w:tmpl w:val="875A0320"/>
    <w:lvl w:ilvl="0" w:tplc="7D500C9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4152200">
    <w:abstractNumId w:val="2"/>
  </w:num>
  <w:num w:numId="2" w16cid:durableId="237249021">
    <w:abstractNumId w:val="3"/>
  </w:num>
  <w:num w:numId="3" w16cid:durableId="722874426">
    <w:abstractNumId w:val="1"/>
  </w:num>
  <w:num w:numId="4" w16cid:durableId="9027627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woo Kim (LGE)_r1">
    <w15:presenceInfo w15:providerId="None" w15:userId="Jaewoo Kim (LGE)_r1"/>
  </w15:person>
  <w15:person w15:author="Ericsson User">
    <w15:presenceInfo w15:providerId="None" w15:userId="Ericsson User"/>
  </w15:person>
  <w15:person w15:author="Thomas Belling (Nokia)">
    <w15:presenceInfo w15:providerId="AD" w15:userId="S::thomas.belling@nokia.com::38e53bf5-7a59-41ec-8bf1-bf611b810166"/>
  </w15:person>
  <w15:person w15:author="Ericsson_UUser">
    <w15:presenceInfo w15:providerId="None" w15:userId="Ericsson_UUser"/>
  </w15:person>
  <w15:person w15:author="Jaewoo Kim (LGE)">
    <w15:presenceInfo w15:providerId="None" w15:userId="Jaewoo Kim (LGE)"/>
  </w15:person>
  <w15:person w15:author="vivo-r01">
    <w15:presenceInfo w15:providerId="None" w15:userId="vivo-r01"/>
  </w15:person>
  <w15:person w15:author="OPPO">
    <w15:presenceInfo w15:providerId="None" w15:userId="OPPO"/>
  </w15:person>
  <w15:person w15:author="Jaewoo Kim (LGE)_r2">
    <w15:presenceInfo w15:providerId="None" w15:userId="Jaewoo Kim (LGE)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00E"/>
    <w:rsid w:val="00015160"/>
    <w:rsid w:val="00022E4A"/>
    <w:rsid w:val="000525CF"/>
    <w:rsid w:val="00070E09"/>
    <w:rsid w:val="00097B9A"/>
    <w:rsid w:val="000A272B"/>
    <w:rsid w:val="000A6394"/>
    <w:rsid w:val="000B41C6"/>
    <w:rsid w:val="000B5BFF"/>
    <w:rsid w:val="000B5E6A"/>
    <w:rsid w:val="000B7FED"/>
    <w:rsid w:val="000C038A"/>
    <w:rsid w:val="000C17DB"/>
    <w:rsid w:val="000C6598"/>
    <w:rsid w:val="000D44B3"/>
    <w:rsid w:val="000E1CF6"/>
    <w:rsid w:val="000F02B5"/>
    <w:rsid w:val="00100625"/>
    <w:rsid w:val="00121519"/>
    <w:rsid w:val="00145D43"/>
    <w:rsid w:val="00151378"/>
    <w:rsid w:val="0018039E"/>
    <w:rsid w:val="00192C46"/>
    <w:rsid w:val="001A08B3"/>
    <w:rsid w:val="001A4701"/>
    <w:rsid w:val="001A7B60"/>
    <w:rsid w:val="001B52F0"/>
    <w:rsid w:val="001B78CA"/>
    <w:rsid w:val="001B7A65"/>
    <w:rsid w:val="001D4978"/>
    <w:rsid w:val="001E41F3"/>
    <w:rsid w:val="00203B05"/>
    <w:rsid w:val="00252A9F"/>
    <w:rsid w:val="0026004D"/>
    <w:rsid w:val="002640DD"/>
    <w:rsid w:val="00275D12"/>
    <w:rsid w:val="00284FEB"/>
    <w:rsid w:val="002860C4"/>
    <w:rsid w:val="002B1823"/>
    <w:rsid w:val="002B5741"/>
    <w:rsid w:val="002C1AE8"/>
    <w:rsid w:val="002E17BB"/>
    <w:rsid w:val="002E472E"/>
    <w:rsid w:val="00305409"/>
    <w:rsid w:val="003609EF"/>
    <w:rsid w:val="0036231A"/>
    <w:rsid w:val="00374DD4"/>
    <w:rsid w:val="00384910"/>
    <w:rsid w:val="00385A59"/>
    <w:rsid w:val="003D7DC5"/>
    <w:rsid w:val="003E1A36"/>
    <w:rsid w:val="00410371"/>
    <w:rsid w:val="004242F1"/>
    <w:rsid w:val="004321F1"/>
    <w:rsid w:val="0043258F"/>
    <w:rsid w:val="00454A1F"/>
    <w:rsid w:val="004B75B7"/>
    <w:rsid w:val="004D3DAB"/>
    <w:rsid w:val="004F5E73"/>
    <w:rsid w:val="00500F55"/>
    <w:rsid w:val="00502852"/>
    <w:rsid w:val="005141D9"/>
    <w:rsid w:val="0051580D"/>
    <w:rsid w:val="00547111"/>
    <w:rsid w:val="00556446"/>
    <w:rsid w:val="00562D4D"/>
    <w:rsid w:val="00583D42"/>
    <w:rsid w:val="00592D74"/>
    <w:rsid w:val="005A3118"/>
    <w:rsid w:val="005E2C44"/>
    <w:rsid w:val="005E50C2"/>
    <w:rsid w:val="00621188"/>
    <w:rsid w:val="006257ED"/>
    <w:rsid w:val="006306A4"/>
    <w:rsid w:val="00653DE4"/>
    <w:rsid w:val="00665C47"/>
    <w:rsid w:val="00695808"/>
    <w:rsid w:val="006A5E99"/>
    <w:rsid w:val="006B46FB"/>
    <w:rsid w:val="006B5B80"/>
    <w:rsid w:val="006E21FB"/>
    <w:rsid w:val="00722D5C"/>
    <w:rsid w:val="00744B71"/>
    <w:rsid w:val="007702A4"/>
    <w:rsid w:val="00770D4E"/>
    <w:rsid w:val="00775596"/>
    <w:rsid w:val="007907B3"/>
    <w:rsid w:val="00792342"/>
    <w:rsid w:val="007977A8"/>
    <w:rsid w:val="007A7A76"/>
    <w:rsid w:val="007B3D10"/>
    <w:rsid w:val="007B512A"/>
    <w:rsid w:val="007B613E"/>
    <w:rsid w:val="007C2097"/>
    <w:rsid w:val="007D6A07"/>
    <w:rsid w:val="007F7259"/>
    <w:rsid w:val="008040A8"/>
    <w:rsid w:val="00813793"/>
    <w:rsid w:val="008279FA"/>
    <w:rsid w:val="008626E7"/>
    <w:rsid w:val="00870EE7"/>
    <w:rsid w:val="008863B9"/>
    <w:rsid w:val="008916BC"/>
    <w:rsid w:val="008A2B50"/>
    <w:rsid w:val="008A45A6"/>
    <w:rsid w:val="008C6DD5"/>
    <w:rsid w:val="008D3CCC"/>
    <w:rsid w:val="008F3789"/>
    <w:rsid w:val="008F686C"/>
    <w:rsid w:val="009031D4"/>
    <w:rsid w:val="009148DE"/>
    <w:rsid w:val="00940E68"/>
    <w:rsid w:val="00941E30"/>
    <w:rsid w:val="009445D8"/>
    <w:rsid w:val="009531B0"/>
    <w:rsid w:val="009741B3"/>
    <w:rsid w:val="009777D9"/>
    <w:rsid w:val="00991B88"/>
    <w:rsid w:val="009975C5"/>
    <w:rsid w:val="009A036D"/>
    <w:rsid w:val="009A5753"/>
    <w:rsid w:val="009A579D"/>
    <w:rsid w:val="009D2F12"/>
    <w:rsid w:val="009E3297"/>
    <w:rsid w:val="009F15A2"/>
    <w:rsid w:val="009F4E94"/>
    <w:rsid w:val="009F734F"/>
    <w:rsid w:val="00A03359"/>
    <w:rsid w:val="00A062AB"/>
    <w:rsid w:val="00A246B6"/>
    <w:rsid w:val="00A40B23"/>
    <w:rsid w:val="00A47E70"/>
    <w:rsid w:val="00A50CF0"/>
    <w:rsid w:val="00A5290C"/>
    <w:rsid w:val="00A7671C"/>
    <w:rsid w:val="00AA2CBC"/>
    <w:rsid w:val="00AC5820"/>
    <w:rsid w:val="00AD1CD8"/>
    <w:rsid w:val="00B258BB"/>
    <w:rsid w:val="00B44FFE"/>
    <w:rsid w:val="00B65663"/>
    <w:rsid w:val="00B67B97"/>
    <w:rsid w:val="00B77086"/>
    <w:rsid w:val="00B874F3"/>
    <w:rsid w:val="00B91E03"/>
    <w:rsid w:val="00B968C8"/>
    <w:rsid w:val="00BA3EC5"/>
    <w:rsid w:val="00BA51D9"/>
    <w:rsid w:val="00BB5DFC"/>
    <w:rsid w:val="00BD142A"/>
    <w:rsid w:val="00BD279D"/>
    <w:rsid w:val="00BD6BB8"/>
    <w:rsid w:val="00BE32B4"/>
    <w:rsid w:val="00C466FA"/>
    <w:rsid w:val="00C66BA2"/>
    <w:rsid w:val="00C8511D"/>
    <w:rsid w:val="00C870F6"/>
    <w:rsid w:val="00C907B5"/>
    <w:rsid w:val="00C95985"/>
    <w:rsid w:val="00CA1BB9"/>
    <w:rsid w:val="00CA47FA"/>
    <w:rsid w:val="00CA6DE6"/>
    <w:rsid w:val="00CC5026"/>
    <w:rsid w:val="00CC68D0"/>
    <w:rsid w:val="00CD4E0E"/>
    <w:rsid w:val="00D03F9A"/>
    <w:rsid w:val="00D06D51"/>
    <w:rsid w:val="00D140A2"/>
    <w:rsid w:val="00D24991"/>
    <w:rsid w:val="00D37B63"/>
    <w:rsid w:val="00D44F99"/>
    <w:rsid w:val="00D50255"/>
    <w:rsid w:val="00D533BD"/>
    <w:rsid w:val="00D63A5C"/>
    <w:rsid w:val="00D65ABF"/>
    <w:rsid w:val="00D66520"/>
    <w:rsid w:val="00D84AE9"/>
    <w:rsid w:val="00D9124E"/>
    <w:rsid w:val="00DB16BE"/>
    <w:rsid w:val="00DE34CF"/>
    <w:rsid w:val="00DF6559"/>
    <w:rsid w:val="00E13F3D"/>
    <w:rsid w:val="00E26AE6"/>
    <w:rsid w:val="00E277B2"/>
    <w:rsid w:val="00E34898"/>
    <w:rsid w:val="00E43D42"/>
    <w:rsid w:val="00E50562"/>
    <w:rsid w:val="00E70C6B"/>
    <w:rsid w:val="00E74460"/>
    <w:rsid w:val="00EB09B7"/>
    <w:rsid w:val="00ED0E2F"/>
    <w:rsid w:val="00EE7D7C"/>
    <w:rsid w:val="00F25D98"/>
    <w:rsid w:val="00F300FB"/>
    <w:rsid w:val="00F370D2"/>
    <w:rsid w:val="00F41E80"/>
    <w:rsid w:val="00FA6BF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THChar">
    <w:name w:val="TH Char"/>
    <w:link w:val="TH"/>
    <w:qFormat/>
    <w:rsid w:val="002E17BB"/>
    <w:rPr>
      <w:rFonts w:ascii="Arial" w:hAnsi="Arial"/>
      <w:b/>
      <w:lang w:val="en-GB" w:eastAsia="en-US"/>
    </w:rPr>
  </w:style>
  <w:style w:type="character" w:customStyle="1" w:styleId="TALChar">
    <w:name w:val="TAL Char"/>
    <w:link w:val="TAL"/>
    <w:qFormat/>
    <w:rsid w:val="002E17BB"/>
    <w:rPr>
      <w:rFonts w:ascii="Arial" w:hAnsi="Arial"/>
      <w:sz w:val="18"/>
      <w:lang w:val="en-GB" w:eastAsia="en-US"/>
    </w:rPr>
  </w:style>
  <w:style w:type="character" w:customStyle="1" w:styleId="TAHCar">
    <w:name w:val="TAH Car"/>
    <w:link w:val="TAH"/>
    <w:qFormat/>
    <w:rsid w:val="002E17BB"/>
    <w:rPr>
      <w:rFonts w:ascii="Arial" w:hAnsi="Arial"/>
      <w:b/>
      <w:sz w:val="18"/>
      <w:lang w:val="en-GB" w:eastAsia="en-US"/>
    </w:rPr>
  </w:style>
  <w:style w:type="character" w:customStyle="1" w:styleId="TANChar">
    <w:name w:val="TAN Char"/>
    <w:link w:val="TAN"/>
    <w:rsid w:val="002E17BB"/>
    <w:rPr>
      <w:rFonts w:ascii="Arial" w:hAnsi="Arial"/>
      <w:sz w:val="18"/>
      <w:lang w:val="en-GB" w:eastAsia="en-US"/>
    </w:rPr>
  </w:style>
  <w:style w:type="paragraph" w:styleId="af1">
    <w:name w:val="Revision"/>
    <w:hidden/>
    <w:uiPriority w:val="99"/>
    <w:semiHidden/>
    <w:rsid w:val="002E17BB"/>
    <w:rPr>
      <w:rFonts w:ascii="Times New Roman" w:hAnsi="Times New Roman"/>
      <w:lang w:val="en-GB" w:eastAsia="en-US"/>
    </w:rPr>
  </w:style>
  <w:style w:type="character" w:customStyle="1" w:styleId="B1Char">
    <w:name w:val="B1 Char"/>
    <w:link w:val="B1"/>
    <w:qFormat/>
    <w:rsid w:val="002E17BB"/>
    <w:rPr>
      <w:rFonts w:ascii="Times New Roman" w:hAnsi="Times New Roman"/>
      <w:lang w:val="en-GB" w:eastAsia="en-US"/>
    </w:rPr>
  </w:style>
  <w:style w:type="character" w:customStyle="1" w:styleId="NOZchn">
    <w:name w:val="NO Zchn"/>
    <w:link w:val="NO"/>
    <w:qFormat/>
    <w:rsid w:val="002E17BB"/>
    <w:rPr>
      <w:rFonts w:ascii="Times New Roman" w:hAnsi="Times New Roman"/>
      <w:lang w:val="en-GB" w:eastAsia="en-US"/>
    </w:rPr>
  </w:style>
  <w:style w:type="character" w:customStyle="1" w:styleId="Char2">
    <w:name w:val="메모 텍스트 Char"/>
    <w:basedOn w:val="a0"/>
    <w:link w:val="ac"/>
    <w:rsid w:val="002E17BB"/>
    <w:rPr>
      <w:rFonts w:ascii="Times New Roman" w:hAnsi="Times New Roman"/>
      <w:lang w:val="en-GB" w:eastAsia="en-US"/>
    </w:rPr>
  </w:style>
  <w:style w:type="character" w:customStyle="1" w:styleId="2Char">
    <w:name w:val="제목 2 Char"/>
    <w:basedOn w:val="a0"/>
    <w:link w:val="2"/>
    <w:rsid w:val="002E17BB"/>
    <w:rPr>
      <w:rFonts w:ascii="Arial" w:hAnsi="Arial"/>
      <w:sz w:val="32"/>
      <w:lang w:val="en-GB" w:eastAsia="en-US"/>
    </w:rPr>
  </w:style>
  <w:style w:type="character" w:customStyle="1" w:styleId="3Char">
    <w:name w:val="제목 3 Char"/>
    <w:basedOn w:val="a0"/>
    <w:link w:val="3"/>
    <w:rsid w:val="002E17BB"/>
    <w:rPr>
      <w:rFonts w:ascii="Arial" w:hAnsi="Arial"/>
      <w:sz w:val="28"/>
      <w:lang w:val="en-GB" w:eastAsia="en-US"/>
    </w:rPr>
  </w:style>
  <w:style w:type="character" w:customStyle="1" w:styleId="1Char">
    <w:name w:val="제목 1 Char"/>
    <w:basedOn w:val="a0"/>
    <w:link w:val="1"/>
    <w:rsid w:val="002E17BB"/>
    <w:rPr>
      <w:rFonts w:ascii="Arial" w:hAnsi="Arial"/>
      <w:sz w:val="36"/>
      <w:lang w:val="en-GB" w:eastAsia="en-US"/>
    </w:rPr>
  </w:style>
  <w:style w:type="character" w:customStyle="1" w:styleId="4Char">
    <w:name w:val="제목 4 Char"/>
    <w:basedOn w:val="a0"/>
    <w:link w:val="4"/>
    <w:rsid w:val="002E17BB"/>
    <w:rPr>
      <w:rFonts w:ascii="Arial" w:hAnsi="Arial"/>
      <w:sz w:val="24"/>
      <w:lang w:val="en-GB" w:eastAsia="en-US"/>
    </w:rPr>
  </w:style>
  <w:style w:type="character" w:customStyle="1" w:styleId="5Char">
    <w:name w:val="제목 5 Char"/>
    <w:basedOn w:val="a0"/>
    <w:link w:val="5"/>
    <w:rsid w:val="002E17BB"/>
    <w:rPr>
      <w:rFonts w:ascii="Arial" w:hAnsi="Arial"/>
      <w:sz w:val="22"/>
      <w:lang w:val="en-GB" w:eastAsia="en-US"/>
    </w:rPr>
  </w:style>
  <w:style w:type="character" w:customStyle="1" w:styleId="6Char">
    <w:name w:val="제목 6 Char"/>
    <w:basedOn w:val="a0"/>
    <w:link w:val="6"/>
    <w:rsid w:val="002E17BB"/>
    <w:rPr>
      <w:rFonts w:ascii="Arial" w:hAnsi="Arial"/>
      <w:lang w:val="en-GB" w:eastAsia="en-US"/>
    </w:rPr>
  </w:style>
  <w:style w:type="character" w:customStyle="1" w:styleId="7Char">
    <w:name w:val="제목 7 Char"/>
    <w:basedOn w:val="a0"/>
    <w:link w:val="7"/>
    <w:rsid w:val="002E17BB"/>
    <w:rPr>
      <w:rFonts w:ascii="Arial" w:hAnsi="Arial"/>
      <w:lang w:val="en-GB" w:eastAsia="en-US"/>
    </w:rPr>
  </w:style>
  <w:style w:type="character" w:customStyle="1" w:styleId="8Char">
    <w:name w:val="제목 8 Char"/>
    <w:basedOn w:val="a0"/>
    <w:link w:val="8"/>
    <w:rsid w:val="002E17BB"/>
    <w:rPr>
      <w:rFonts w:ascii="Arial" w:hAnsi="Arial"/>
      <w:sz w:val="36"/>
      <w:lang w:val="en-GB" w:eastAsia="en-US"/>
    </w:rPr>
  </w:style>
  <w:style w:type="character" w:customStyle="1" w:styleId="9Char">
    <w:name w:val="제목 9 Char"/>
    <w:basedOn w:val="a0"/>
    <w:link w:val="9"/>
    <w:rsid w:val="002E17BB"/>
    <w:rPr>
      <w:rFonts w:ascii="Arial" w:hAnsi="Arial"/>
      <w:sz w:val="36"/>
      <w:lang w:val="en-GB" w:eastAsia="en-US"/>
    </w:rPr>
  </w:style>
  <w:style w:type="character" w:customStyle="1" w:styleId="Char">
    <w:name w:val="머리글 Char"/>
    <w:basedOn w:val="a0"/>
    <w:link w:val="a4"/>
    <w:rsid w:val="002E17BB"/>
    <w:rPr>
      <w:rFonts w:ascii="Arial" w:hAnsi="Arial"/>
      <w:b/>
      <w:noProof/>
      <w:sz w:val="18"/>
      <w:lang w:val="en-GB" w:eastAsia="en-US"/>
    </w:rPr>
  </w:style>
  <w:style w:type="character" w:customStyle="1" w:styleId="Char0">
    <w:name w:val="각주 텍스트 Char"/>
    <w:basedOn w:val="a0"/>
    <w:link w:val="a6"/>
    <w:semiHidden/>
    <w:rsid w:val="002E17BB"/>
    <w:rPr>
      <w:rFonts w:ascii="Times New Roman" w:hAnsi="Times New Roman"/>
      <w:sz w:val="16"/>
      <w:lang w:val="en-GB" w:eastAsia="en-US"/>
    </w:rPr>
  </w:style>
  <w:style w:type="character" w:customStyle="1" w:styleId="Char1">
    <w:name w:val="바닥글 Char"/>
    <w:basedOn w:val="a0"/>
    <w:link w:val="a9"/>
    <w:rsid w:val="002E17BB"/>
    <w:rPr>
      <w:rFonts w:ascii="Arial" w:hAnsi="Arial"/>
      <w:b/>
      <w:i/>
      <w:noProof/>
      <w:sz w:val="18"/>
      <w:lang w:val="en-GB" w:eastAsia="en-US"/>
    </w:rPr>
  </w:style>
  <w:style w:type="character" w:customStyle="1" w:styleId="Char3">
    <w:name w:val="풍선 도움말 텍스트 Char"/>
    <w:basedOn w:val="a0"/>
    <w:link w:val="ae"/>
    <w:semiHidden/>
    <w:rsid w:val="002E17BB"/>
    <w:rPr>
      <w:rFonts w:ascii="Tahoma" w:hAnsi="Tahoma" w:cs="Tahoma"/>
      <w:sz w:val="16"/>
      <w:szCs w:val="16"/>
      <w:lang w:val="en-GB" w:eastAsia="en-US"/>
    </w:rPr>
  </w:style>
  <w:style w:type="character" w:customStyle="1" w:styleId="Char4">
    <w:name w:val="메모 주제 Char"/>
    <w:basedOn w:val="Char2"/>
    <w:link w:val="af"/>
    <w:semiHidden/>
    <w:rsid w:val="002E17BB"/>
    <w:rPr>
      <w:rFonts w:ascii="Times New Roman" w:hAnsi="Times New Roman"/>
      <w:b/>
      <w:bCs/>
      <w:lang w:val="en-GB" w:eastAsia="en-US"/>
    </w:rPr>
  </w:style>
  <w:style w:type="character" w:customStyle="1" w:styleId="Char5">
    <w:name w:val="문서 구조 Char"/>
    <w:basedOn w:val="a0"/>
    <w:link w:val="af0"/>
    <w:semiHidden/>
    <w:rsid w:val="002E17BB"/>
    <w:rPr>
      <w:rFonts w:ascii="Tahoma" w:hAnsi="Tahoma" w:cs="Tahoma"/>
      <w:shd w:val="clear" w:color="auto" w:fill="000080"/>
      <w:lang w:val="en-GB" w:eastAsia="en-US"/>
    </w:rPr>
  </w:style>
  <w:style w:type="paragraph" w:styleId="af2">
    <w:name w:val="List Paragraph"/>
    <w:basedOn w:val="a"/>
    <w:uiPriority w:val="34"/>
    <w:qFormat/>
    <w:rsid w:val="002E17BB"/>
    <w:pPr>
      <w:ind w:left="720"/>
      <w:contextualSpacing/>
    </w:pPr>
  </w:style>
  <w:style w:type="character" w:customStyle="1" w:styleId="CRCoverPageZchn">
    <w:name w:val="CR Cover Page Zchn"/>
    <w:link w:val="CRCoverPage"/>
    <w:qFormat/>
    <w:rsid w:val="00097B9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251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RBI5PAMIO524-1616901215-36860</_dlc_DocId>
    <_dlc_DocIdUrl xmlns="71c5aaf6-e6ce-465b-b873-5148d2a4c105">
      <Url>https://nokia.sharepoint.com/sites/gxp/_layouts/15/DocIdRedir.aspx?ID=RBI5PAMIO524-1616901215-36860</Url>
      <Description>RBI5PAMIO524-1616901215-36860</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3828226-2218-47C3-A74A-7BCB336BD10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E3DF3C2E-B5BC-4DAA-A3B0-4BDA7D6B8689}">
  <ds:schemaRefs>
    <ds:schemaRef ds:uri="http://schemas.openxmlformats.org/officeDocument/2006/bibliography"/>
  </ds:schemaRefs>
</ds:datastoreItem>
</file>

<file path=customXml/itemProps3.xml><?xml version="1.0" encoding="utf-8"?>
<ds:datastoreItem xmlns:ds="http://schemas.openxmlformats.org/officeDocument/2006/customXml" ds:itemID="{A3F6C224-D1B8-4493-A2A6-012400018C67}">
  <ds:schemaRefs>
    <ds:schemaRef ds:uri="http://schemas.microsoft.com/sharepoint/events"/>
  </ds:schemaRefs>
</ds:datastoreItem>
</file>

<file path=customXml/itemProps4.xml><?xml version="1.0" encoding="utf-8"?>
<ds:datastoreItem xmlns:ds="http://schemas.openxmlformats.org/officeDocument/2006/customXml" ds:itemID="{7CBDB531-B10E-4446-8100-0766437BD3B4}">
  <ds:schemaRefs>
    <ds:schemaRef ds:uri="http://schemas.microsoft.com/sharepoint/v3/contenttype/forms"/>
  </ds:schemaRefs>
</ds:datastoreItem>
</file>

<file path=customXml/itemProps5.xml><?xml version="1.0" encoding="utf-8"?>
<ds:datastoreItem xmlns:ds="http://schemas.openxmlformats.org/officeDocument/2006/customXml" ds:itemID="{21F1E75F-7871-4721-A7CC-9D50B6768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945696D-F06C-418F-9B90-07DF4207247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25</Pages>
  <Words>5812</Words>
  <Characters>33132</Characters>
  <Application>Microsoft Office Word</Application>
  <DocSecurity>0</DocSecurity>
  <Lines>276</Lines>
  <Paragraphs>77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(LGE)_r2</cp:lastModifiedBy>
  <cp:revision>2</cp:revision>
  <cp:lastPrinted>1899-12-31T23:00:00Z</cp:lastPrinted>
  <dcterms:created xsi:type="dcterms:W3CDTF">2025-02-20T14:19:00Z</dcterms:created>
  <dcterms:modified xsi:type="dcterms:W3CDTF">2025-02-20T14:19:00Z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S2-2500145</vt:lpwstr>
  </property>
  <property fmtid="{D5CDD505-2E9C-101B-9397-08002B2CF9AE}" pid="10" name="Spec#">
    <vt:lpwstr>23.288</vt:lpwstr>
  </property>
  <property fmtid="{D5CDD505-2E9C-101B-9397-08002B2CF9AE}" pid="11" name="Cr#">
    <vt:lpwstr>1236</vt:lpwstr>
  </property>
  <property fmtid="{D5CDD505-2E9C-101B-9397-08002B2CF9AE}" pid="12" name="Revision">
    <vt:lpwstr>5</vt:lpwstr>
  </property>
  <property fmtid="{D5CDD505-2E9C-101B-9397-08002B2CF9AE}" pid="13" name="Version">
    <vt:lpwstr>19.1.0</vt:lpwstr>
  </property>
  <property fmtid="{D5CDD505-2E9C-101B-9397-08002B2CF9AE}" pid="14" name="CrTitle">
    <vt:lpwstr>KI#2: VFL services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2025-01-08</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2058a7cc-375a-4097-bf43-89dd22ec3d45</vt:lpwstr>
  </property>
  <property fmtid="{D5CDD505-2E9C-101B-9397-08002B2CF9AE}" pid="23" name="MediaServiceImageTags">
    <vt:lpwstr/>
  </property>
</Properties>
</file>